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695A6" w14:textId="57C6594A" w:rsidR="00AF3B8B" w:rsidRDefault="00AF3B8B" w:rsidP="00AF3B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06614165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3665AB">
        <w:rPr>
          <w:b/>
          <w:noProof/>
          <w:sz w:val="24"/>
        </w:rPr>
        <w:t>090</w:t>
      </w:r>
    </w:p>
    <w:p w14:paraId="6DB7CE07" w14:textId="77777777" w:rsidR="00AF3B8B" w:rsidRDefault="00AF3B8B" w:rsidP="00AF3B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3B8B" w14:paraId="0F728B23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7E2BF" w14:textId="77777777" w:rsidR="00AF3B8B" w:rsidRDefault="00AF3B8B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3B8B" w14:paraId="020D4B3A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077B6" w14:textId="77777777" w:rsidR="00AF3B8B" w:rsidRDefault="00AF3B8B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B8B" w14:paraId="7E7FFB32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B95D5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2162982F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0ED4B6D0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75F09A" w14:textId="42BA58F4" w:rsidR="00AF3B8B" w:rsidRPr="00410371" w:rsidRDefault="00AF3B8B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49C0FC5" w14:textId="77777777" w:rsidR="00AF3B8B" w:rsidRDefault="00AF3B8B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5F1E1" w14:textId="77FA98CA" w:rsidR="00AF3B8B" w:rsidRPr="00410371" w:rsidRDefault="003665AB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0945</w:t>
            </w:r>
          </w:p>
        </w:tc>
        <w:tc>
          <w:tcPr>
            <w:tcW w:w="709" w:type="dxa"/>
          </w:tcPr>
          <w:p w14:paraId="3EECFB36" w14:textId="77777777" w:rsidR="00AF3B8B" w:rsidRDefault="00AF3B8B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E227B" w14:textId="5ADC0A9A" w:rsidR="00AF3B8B" w:rsidRPr="00410371" w:rsidRDefault="00AF3B8B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2D96AF" w14:textId="77777777" w:rsidR="00AF3B8B" w:rsidRDefault="00AF3B8B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A94C9" w14:textId="5F4C9481" w:rsidR="00AF3B8B" w:rsidRPr="00410371" w:rsidRDefault="00AF3B8B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ABB5D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AF3B8B" w14:paraId="48EC87D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4FBCB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AF3B8B" w14:paraId="4829228C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42EEE" w14:textId="77777777" w:rsidR="00AF3B8B" w:rsidRPr="00F25D98" w:rsidRDefault="00AF3B8B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3B8B" w14:paraId="61800CFD" w14:textId="77777777" w:rsidTr="00A853C2">
        <w:tc>
          <w:tcPr>
            <w:tcW w:w="9641" w:type="dxa"/>
            <w:gridSpan w:val="9"/>
          </w:tcPr>
          <w:p w14:paraId="6D1F36A3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36D5" w14:textId="77777777" w:rsidR="00AF3B8B" w:rsidRDefault="00AF3B8B" w:rsidP="00AF3B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3B8B" w14:paraId="1017E963" w14:textId="77777777" w:rsidTr="00A853C2">
        <w:tc>
          <w:tcPr>
            <w:tcW w:w="2835" w:type="dxa"/>
          </w:tcPr>
          <w:p w14:paraId="13673298" w14:textId="77777777" w:rsidR="00AF3B8B" w:rsidRDefault="00AF3B8B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CA0F2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758CD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6981A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5D904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C33170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C7E5D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98861C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DAF38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13FFA" w14:textId="77777777" w:rsidR="00AF3B8B" w:rsidRDefault="00AF3B8B" w:rsidP="00AF3B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3B8B" w14:paraId="09173B04" w14:textId="77777777" w:rsidTr="00A853C2">
        <w:tc>
          <w:tcPr>
            <w:tcW w:w="9640" w:type="dxa"/>
            <w:gridSpan w:val="11"/>
          </w:tcPr>
          <w:p w14:paraId="2DE01876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398582BC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FC9A4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77378" w14:textId="03E43D35" w:rsidR="00AF3B8B" w:rsidRDefault="002E2E45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AF3B8B">
              <w:t>Mandatory Status Codes</w:t>
            </w:r>
            <w:r>
              <w:t xml:space="preserve"> in OpenAPI</w:t>
            </w:r>
          </w:p>
        </w:tc>
      </w:tr>
      <w:tr w:rsidR="00AF3B8B" w14:paraId="103D8C3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1F52C5B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37287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29D70A1C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24391EC1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DA6DC" w14:textId="60B1FB93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F3B8B" w14:paraId="50C3A7CF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39AB92E3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EE995" w14:textId="77777777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F3B8B" w14:paraId="7D85A5B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D099041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00891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0137605E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B339E93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2453" w14:textId="7ECF6F31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8196376" w14:textId="77777777" w:rsidR="00AF3B8B" w:rsidRDefault="00AF3B8B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98181" w14:textId="77777777" w:rsidR="00AF3B8B" w:rsidRDefault="00AF3B8B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A1152" w14:textId="70F395A8" w:rsidR="00AF3B8B" w:rsidRDefault="003665A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AF3B8B" w14:paraId="5B03476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478A700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AB9553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8C6CCA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3660D7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2E01AF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3C3A8E1C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80AEC" w14:textId="77777777" w:rsidR="00AF3B8B" w:rsidRDefault="00AF3B8B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7CFE9" w14:textId="77036403" w:rsidR="00AF3B8B" w:rsidRDefault="00AF3B8B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FDEC1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18C65" w14:textId="77777777" w:rsidR="00AF3B8B" w:rsidRDefault="00AF3B8B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3E950" w14:textId="27972EDC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F3B8B" w14:paraId="2994AFFF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A9F2A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68E3AC" w14:textId="77777777" w:rsidR="00AF3B8B" w:rsidRDefault="00AF3B8B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F34062" w14:textId="77777777" w:rsidR="00AF3B8B" w:rsidRDefault="00AF3B8B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F9D608" w14:textId="77777777" w:rsidR="00AF3B8B" w:rsidRPr="007C2097" w:rsidRDefault="00AF3B8B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3B8B" w14:paraId="5A7B90F1" w14:textId="77777777" w:rsidTr="00A853C2">
        <w:tc>
          <w:tcPr>
            <w:tcW w:w="1843" w:type="dxa"/>
          </w:tcPr>
          <w:p w14:paraId="4830A13A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A614E0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05610DC3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7456E6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A446B" w14:textId="77777777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04347186" w14:textId="4D92D31E" w:rsidR="0027115E" w:rsidRPr="0027115E" w:rsidRDefault="0027115E" w:rsidP="0027115E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460A1BB8" w14:textId="77777777" w:rsidR="0027115E" w:rsidRDefault="0027115E" w:rsidP="0027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CD63039" w14:textId="77777777" w:rsidR="0027115E" w:rsidRPr="008732B5" w:rsidRDefault="0027115E" w:rsidP="0027115E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77369E3A" w14:textId="27FB2B5A" w:rsidR="0027115E" w:rsidRDefault="0027115E" w:rsidP="0027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AF3B8B" w14:paraId="1F17965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99A86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9F8B8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6BE27AD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60B9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B8B79" w14:textId="22966A39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AF3B8B" w14:paraId="2AFC31A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095A6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FD03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16685DB2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9E482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006FA" w14:textId="4234C47B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AF3B8B" w14:paraId="0F4CE3B0" w14:textId="77777777" w:rsidTr="00A853C2">
        <w:tc>
          <w:tcPr>
            <w:tcW w:w="2694" w:type="dxa"/>
            <w:gridSpan w:val="2"/>
          </w:tcPr>
          <w:p w14:paraId="3CDF23F8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3C4AC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311372CA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78B51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54A0" w14:textId="4588E61E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A.8, A.9, A.10</w:t>
            </w:r>
          </w:p>
        </w:tc>
      </w:tr>
      <w:tr w:rsidR="00AF3B8B" w14:paraId="1994140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7821A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70DAA" w14:textId="77777777" w:rsidR="00AF3B8B" w:rsidRDefault="00AF3B8B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8B" w14:paraId="0607E27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AE73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1592E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706A9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77023" w14:textId="77777777" w:rsidR="00AF3B8B" w:rsidRDefault="00AF3B8B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35DA63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B8B" w14:paraId="7C6E96E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84C57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E5A6A2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66698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ADBF0" w14:textId="77777777" w:rsidR="00AF3B8B" w:rsidRDefault="00AF3B8B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76CD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8B" w14:paraId="5998ECC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DC48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29132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8F93D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E7D57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B46D4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8B" w14:paraId="314D02F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0B695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94A9F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07D19" w14:textId="77777777" w:rsidR="00AF3B8B" w:rsidRDefault="00AF3B8B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BD88F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FD3CD" w14:textId="77777777" w:rsidR="00AF3B8B" w:rsidRDefault="00AF3B8B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8B" w14:paraId="4AB92F8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8817F" w14:textId="77777777" w:rsidR="00AF3B8B" w:rsidRDefault="00AF3B8B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CD0F6" w14:textId="77777777" w:rsidR="00AF3B8B" w:rsidRDefault="00AF3B8B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AF3B8B" w14:paraId="25E90790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136CB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FE109" w14:textId="4CE9B65C" w:rsidR="00AF3B8B" w:rsidRDefault="0027115E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02C2">
              <w:rPr>
                <w:noProof/>
              </w:rPr>
              <w:t>introduces backwards compatible corrections with impact to the following APIs:</w:t>
            </w:r>
            <w:r w:rsidR="004B02C2">
              <w:rPr>
                <w:noProof/>
              </w:rPr>
              <w:br/>
              <w:t>TS29503_Nudm_SDM.yaml</w:t>
            </w:r>
            <w:r w:rsidR="004B02C2">
              <w:rPr>
                <w:noProof/>
              </w:rPr>
              <w:br/>
              <w:t>TS29503_Nudm_UECM.yaml</w:t>
            </w:r>
            <w:r w:rsidR="004B02C2">
              <w:rPr>
                <w:noProof/>
              </w:rPr>
              <w:br/>
              <w:t>TS29503_Nudm_UEAU.yaml</w:t>
            </w:r>
            <w:r w:rsidR="004B02C2">
              <w:rPr>
                <w:noProof/>
              </w:rPr>
              <w:br/>
              <w:t>TS29503_Nudm_EE.yaml</w:t>
            </w:r>
            <w:r w:rsidR="004B02C2">
              <w:rPr>
                <w:noProof/>
              </w:rPr>
              <w:br/>
              <w:t>TS29503_Nudm_PP.yaml</w:t>
            </w:r>
            <w:r w:rsidR="004B02C2">
              <w:rPr>
                <w:noProof/>
              </w:rPr>
              <w:br/>
              <w:t>TS29503_Nudm_NIDDAU.yaml</w:t>
            </w:r>
            <w:r w:rsidR="004B02C2">
              <w:rPr>
                <w:noProof/>
              </w:rPr>
              <w:br/>
              <w:t>TS29503_Nudm_MT.yaml</w:t>
            </w:r>
            <w:r w:rsidR="004B02C2">
              <w:rPr>
                <w:noProof/>
              </w:rPr>
              <w:br/>
              <w:t>TS29503_Nudm_SSAU.yaml</w:t>
            </w:r>
            <w:r w:rsidR="004B02C2">
              <w:rPr>
                <w:noProof/>
              </w:rPr>
              <w:br/>
              <w:t>TS29503_Nudm_RSDS.yaml</w:t>
            </w:r>
          </w:p>
        </w:tc>
      </w:tr>
      <w:tr w:rsidR="00AF3B8B" w:rsidRPr="008863B9" w14:paraId="4EB1DBC3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3EB5D" w14:textId="77777777" w:rsidR="00AF3B8B" w:rsidRPr="008863B9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936A3" w14:textId="77777777" w:rsidR="00AF3B8B" w:rsidRPr="008863B9" w:rsidRDefault="00AF3B8B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B8B" w14:paraId="342CCBBB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8ABCC" w14:textId="77777777" w:rsidR="00AF3B8B" w:rsidRDefault="00AF3B8B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3706D" w14:textId="77777777" w:rsidR="00AF3B8B" w:rsidRDefault="00AF3B8B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909F5F" w14:textId="77777777" w:rsidR="00AF3B8B" w:rsidRDefault="00AF3B8B" w:rsidP="00AF3B8B">
      <w:pPr>
        <w:pStyle w:val="CRCoverPage"/>
        <w:spacing w:after="0"/>
        <w:rPr>
          <w:noProof/>
          <w:sz w:val="8"/>
          <w:szCs w:val="8"/>
        </w:rPr>
      </w:pPr>
    </w:p>
    <w:p w14:paraId="083EE292" w14:textId="77777777" w:rsidR="00AF3B8B" w:rsidRDefault="00AF3B8B" w:rsidP="00AF3B8B">
      <w:pPr>
        <w:rPr>
          <w:noProof/>
        </w:rPr>
        <w:sectPr w:rsidR="00AF3B8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6B375" w14:textId="77777777" w:rsidR="00AF3B8B" w:rsidRPr="006B5418" w:rsidRDefault="00AF3B8B" w:rsidP="00AF3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9F8718" w14:textId="77777777" w:rsidR="00AF3B8B" w:rsidRDefault="00AF3B8B" w:rsidP="00AF3B8B">
      <w:pPr>
        <w:rPr>
          <w:noProof/>
        </w:rPr>
      </w:pP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0E573B4F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38AF92D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586050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BCB4C3D" w14:textId="77777777" w:rsidR="005B7866" w:rsidRPr="00B06F7A" w:rsidRDefault="005B7866" w:rsidP="005B7866">
      <w:pPr>
        <w:pStyle w:val="PL"/>
      </w:pPr>
      <w:r w:rsidRPr="00B06F7A">
        <w:t>paths:</w:t>
      </w:r>
    </w:p>
    <w:p w14:paraId="2138B3C7" w14:textId="77777777" w:rsidR="005B7866" w:rsidRPr="00B06F7A" w:rsidRDefault="005B7866" w:rsidP="005B7866">
      <w:pPr>
        <w:pStyle w:val="PL"/>
      </w:pPr>
      <w:r w:rsidRPr="00B06F7A">
        <w:t xml:space="preserve">  /{supi}:</w:t>
      </w:r>
    </w:p>
    <w:p w14:paraId="1755973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995C143" w14:textId="77777777" w:rsidR="005B7866" w:rsidRPr="00B06F7A" w:rsidRDefault="005B7866" w:rsidP="005B7866">
      <w:pPr>
        <w:pStyle w:val="PL"/>
      </w:pPr>
      <w:r w:rsidRPr="00B06F7A">
        <w:t xml:space="preserve">      summary: retrieve multiple data sets</w:t>
      </w:r>
    </w:p>
    <w:p w14:paraId="1124035B" w14:textId="77777777" w:rsidR="005B7866" w:rsidRPr="00B06F7A" w:rsidRDefault="005B7866" w:rsidP="005B7866">
      <w:pPr>
        <w:pStyle w:val="PL"/>
      </w:pPr>
      <w:r w:rsidRPr="00B06F7A">
        <w:t xml:space="preserve">      operationId: GetDataSets</w:t>
      </w:r>
    </w:p>
    <w:p w14:paraId="2DA16FA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5446ED2" w14:textId="77777777" w:rsidR="005B7866" w:rsidRPr="00B06F7A" w:rsidRDefault="005B7866" w:rsidP="005B7866">
      <w:pPr>
        <w:pStyle w:val="PL"/>
      </w:pPr>
      <w:r w:rsidRPr="00B06F7A">
        <w:t xml:space="preserve">        - Retrieval of multiple data sets</w:t>
      </w:r>
    </w:p>
    <w:p w14:paraId="4D5C47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82B2CF4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B6868E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F8C4A3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4080EF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4325A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AC661E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7A785E2" w14:textId="77777777" w:rsidR="005B7866" w:rsidRPr="00B06F7A" w:rsidRDefault="005B7866" w:rsidP="005B7866">
      <w:pPr>
        <w:pStyle w:val="PL"/>
      </w:pPr>
      <w:r w:rsidRPr="00B06F7A">
        <w:t xml:space="preserve">        - name: dataset-names</w:t>
      </w:r>
    </w:p>
    <w:p w14:paraId="10C7FF3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3962808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128AB950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6EF3F5F2" w14:textId="77777777" w:rsidR="005B7866" w:rsidRPr="00B06F7A" w:rsidRDefault="005B7866" w:rsidP="005B7866">
      <w:pPr>
        <w:pStyle w:val="PL"/>
      </w:pPr>
      <w:r w:rsidRPr="00B06F7A">
        <w:t xml:space="preserve">          description: List of dataset names</w:t>
      </w:r>
    </w:p>
    <w:p w14:paraId="202F347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FD3E5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74E0393" w14:textId="77777777" w:rsidR="005B7866" w:rsidRPr="00B06F7A" w:rsidRDefault="005B7866" w:rsidP="005B7866">
      <w:pPr>
        <w:pStyle w:val="PL"/>
      </w:pPr>
      <w:r w:rsidRPr="00B06F7A">
        <w:t xml:space="preserve">             $ref: '#/components/schemas/DatasetNames'</w:t>
      </w:r>
    </w:p>
    <w:p w14:paraId="56EBE210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324C5A7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637CBEB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1596C8C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A1E61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204F21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5C9595B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6875B8F2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0745014C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7D4F6ADE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6AC3B192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70800FAB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7BE606F5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72C87894" w14:textId="6A349FCC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0FC6BB42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60A7F4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BC0EE3A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3800C7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26A687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736DB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5E9CF1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45E0AA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70AFF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BFF49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BBAED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D42D8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88205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F1DEC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A0C27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F55E2EC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CEF795D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A0FA1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4B583F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294DAEC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39F660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51AE427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'#/components/schemas/SubscriptionDataSets'</w:t>
      </w:r>
    </w:p>
    <w:p w14:paraId="53AF87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FEB69F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554C1A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39C5D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0BB80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3774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E6D01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description: Entity Tag, containing a strong validator, as described in RFC 7232, 2.3</w:t>
      </w:r>
    </w:p>
    <w:p w14:paraId="46DAAA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DD0060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0840E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53A0E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F584B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96502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31E1F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5A774A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C3B6CDE" w14:textId="77777777" w:rsidR="000A2F6A" w:rsidRPr="00B06F7A" w:rsidRDefault="000A2F6A" w:rsidP="000A2F6A">
      <w:pPr>
        <w:pStyle w:val="PL"/>
        <w:rPr>
          <w:ins w:id="8" w:author="Ulrich Wiehe" w:date="2022-10-05T14:08:00Z"/>
          <w:lang w:val="en-US"/>
        </w:rPr>
      </w:pPr>
      <w:ins w:id="9" w:author="Ulrich Wiehe" w:date="2022-10-05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ECC42CE" w14:textId="77777777" w:rsidR="000A2F6A" w:rsidRPr="00B06F7A" w:rsidRDefault="000A2F6A" w:rsidP="000A2F6A">
      <w:pPr>
        <w:pStyle w:val="PL"/>
        <w:rPr>
          <w:ins w:id="10" w:author="Ulrich Wiehe" w:date="2022-10-05T14:08:00Z"/>
        </w:rPr>
      </w:pPr>
      <w:ins w:id="11" w:author="Ulrich Wiehe" w:date="2022-10-05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D2BE7F2" w14:textId="77777777" w:rsidR="000A2F6A" w:rsidRPr="00B06F7A" w:rsidRDefault="000A2F6A" w:rsidP="000A2F6A">
      <w:pPr>
        <w:pStyle w:val="PL"/>
        <w:rPr>
          <w:ins w:id="12" w:author="Ulrich Wiehe" w:date="2022-10-05T14:08:00Z"/>
          <w:lang w:val="en-US"/>
        </w:rPr>
      </w:pPr>
      <w:ins w:id="13" w:author="Ulrich Wiehe" w:date="2022-10-05T14:08:00Z">
        <w:r w:rsidRPr="00B06F7A">
          <w:rPr>
            <w:lang w:val="en-US"/>
          </w:rPr>
          <w:t xml:space="preserve">        '403':</w:t>
        </w:r>
      </w:ins>
    </w:p>
    <w:p w14:paraId="186E2CB9" w14:textId="77777777" w:rsidR="000A2F6A" w:rsidRPr="00B06F7A" w:rsidRDefault="000A2F6A" w:rsidP="000A2F6A">
      <w:pPr>
        <w:pStyle w:val="PL"/>
        <w:rPr>
          <w:ins w:id="14" w:author="Ulrich Wiehe" w:date="2022-10-05T14:08:00Z"/>
          <w:lang w:val="en-US"/>
        </w:rPr>
      </w:pPr>
      <w:ins w:id="15" w:author="Ulrich Wiehe" w:date="2022-10-05T14:08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4331A62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7881B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9A12A7C" w14:textId="4F86181F" w:rsidR="00F82BDD" w:rsidRPr="00B06F7A" w:rsidRDefault="00F82BDD" w:rsidP="00F82BDD">
      <w:pPr>
        <w:pStyle w:val="PL"/>
        <w:rPr>
          <w:ins w:id="16" w:author="Ulrich Wiehe" w:date="2022-10-05T14:16:00Z"/>
          <w:lang w:val="en-US"/>
        </w:rPr>
      </w:pPr>
      <w:ins w:id="17" w:author="Ulrich Wiehe" w:date="2022-10-05T14:1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6E77DDD" w14:textId="31F55713" w:rsidR="00F82BDD" w:rsidRPr="00B06F7A" w:rsidRDefault="00F82BDD" w:rsidP="00F82BDD">
      <w:pPr>
        <w:pStyle w:val="PL"/>
        <w:rPr>
          <w:ins w:id="18" w:author="Ulrich Wiehe" w:date="2022-10-05T14:16:00Z"/>
        </w:rPr>
      </w:pPr>
      <w:ins w:id="19" w:author="Ulrich Wiehe" w:date="2022-10-05T14:1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B85D9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8E35D5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30F1A2A" w14:textId="232CC219" w:rsidR="00745CBB" w:rsidRPr="00B06F7A" w:rsidRDefault="00745CBB" w:rsidP="00745CBB">
      <w:pPr>
        <w:pStyle w:val="PL"/>
        <w:rPr>
          <w:ins w:id="20" w:author="Ulrich Wiehe" w:date="2022-10-05T14:23:00Z"/>
          <w:lang w:val="en-US"/>
        </w:rPr>
      </w:pPr>
      <w:ins w:id="21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56B68DD" w14:textId="30F6BB1D" w:rsidR="00745CBB" w:rsidRPr="00B06F7A" w:rsidRDefault="00745CBB" w:rsidP="00745CBB">
      <w:pPr>
        <w:pStyle w:val="PL"/>
        <w:rPr>
          <w:ins w:id="22" w:author="Ulrich Wiehe" w:date="2022-10-05T14:23:00Z"/>
        </w:rPr>
      </w:pPr>
      <w:ins w:id="23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580F2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EE6EA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BAD460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64E79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7166727" w14:textId="77777777" w:rsidR="005B7866" w:rsidRPr="00B06F7A" w:rsidRDefault="005B7866" w:rsidP="005B7866">
      <w:pPr>
        <w:pStyle w:val="PL"/>
      </w:pPr>
      <w:r w:rsidRPr="00B06F7A">
        <w:t xml:space="preserve">  /{supi}/nssai:</w:t>
      </w:r>
    </w:p>
    <w:p w14:paraId="517FF2F9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4991B74" w14:textId="77777777" w:rsidR="005B7866" w:rsidRPr="00B06F7A" w:rsidRDefault="005B7866" w:rsidP="005B7866">
      <w:pPr>
        <w:pStyle w:val="PL"/>
      </w:pPr>
      <w:r w:rsidRPr="00B06F7A">
        <w:t xml:space="preserve">      summary: retrieve a UE's subscribed NSSAI</w:t>
      </w:r>
    </w:p>
    <w:p w14:paraId="70BEFCF7" w14:textId="77777777" w:rsidR="005B7866" w:rsidRPr="00B06F7A" w:rsidRDefault="005B7866" w:rsidP="005B7866">
      <w:pPr>
        <w:pStyle w:val="PL"/>
      </w:pPr>
      <w:r w:rsidRPr="00B06F7A">
        <w:t xml:space="preserve">      operationId: GetNSSAI</w:t>
      </w:r>
    </w:p>
    <w:p w14:paraId="69FB890A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1C52177" w14:textId="77777777" w:rsidR="005B7866" w:rsidRPr="00B06F7A" w:rsidRDefault="005B7866" w:rsidP="005B7866">
      <w:pPr>
        <w:pStyle w:val="PL"/>
      </w:pPr>
      <w:r w:rsidRPr="00B06F7A">
        <w:t xml:space="preserve">        - Slice Selection Subscription Data Retrieval</w:t>
      </w:r>
    </w:p>
    <w:p w14:paraId="32A1D47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5605AA8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82A3D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AD3590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90B1BB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A3206F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C428F1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0776EE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0E61A7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6910CF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5AAFDC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BD68EE9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213575C2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AF369B9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72B944F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2DE553B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1C99C7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E83C31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166B5AE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'TS29571_CommonData.yaml#/components/schemas/PlmnId'</w:t>
      </w:r>
    </w:p>
    <w:p w14:paraId="4C549AD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64C61B80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1F19EA13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403595F2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62C643D9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6B25BAFD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5FE1197B" w14:textId="540110D4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599B7D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D33B7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41CC6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E776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0B653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1DB853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374CC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2DFA8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949A2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8F603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0F5394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AA46A09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084A90C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C55F9A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957D37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958348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E2FC2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'#/components/schemas/Nssai'</w:t>
      </w:r>
    </w:p>
    <w:p w14:paraId="69F01C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3B745ED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A67BF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93865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schema:</w:t>
      </w:r>
    </w:p>
    <w:p w14:paraId="03AD79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11CB33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351450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6760FA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E6C07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15F9C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BF5BBC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D31FC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1AC51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AB25A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74C7A7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72D267" w14:textId="77777777" w:rsidR="000A2F6A" w:rsidRPr="00B06F7A" w:rsidRDefault="000A2F6A" w:rsidP="000A2F6A">
      <w:pPr>
        <w:pStyle w:val="PL"/>
        <w:rPr>
          <w:ins w:id="24" w:author="Ulrich Wiehe" w:date="2022-10-05T14:09:00Z"/>
          <w:lang w:val="en-US"/>
        </w:rPr>
      </w:pPr>
      <w:ins w:id="25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DFE87B8" w14:textId="77777777" w:rsidR="000A2F6A" w:rsidRPr="00B06F7A" w:rsidRDefault="000A2F6A" w:rsidP="000A2F6A">
      <w:pPr>
        <w:pStyle w:val="PL"/>
        <w:rPr>
          <w:ins w:id="26" w:author="Ulrich Wiehe" w:date="2022-10-05T14:09:00Z"/>
        </w:rPr>
      </w:pPr>
      <w:ins w:id="27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8A97090" w14:textId="77777777" w:rsidR="000A2F6A" w:rsidRPr="00B06F7A" w:rsidRDefault="000A2F6A" w:rsidP="000A2F6A">
      <w:pPr>
        <w:pStyle w:val="PL"/>
        <w:rPr>
          <w:ins w:id="28" w:author="Ulrich Wiehe" w:date="2022-10-05T14:09:00Z"/>
          <w:lang w:val="en-US"/>
        </w:rPr>
      </w:pPr>
      <w:ins w:id="29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27503289" w14:textId="77777777" w:rsidR="000A2F6A" w:rsidRPr="00B06F7A" w:rsidRDefault="000A2F6A" w:rsidP="000A2F6A">
      <w:pPr>
        <w:pStyle w:val="PL"/>
        <w:rPr>
          <w:ins w:id="30" w:author="Ulrich Wiehe" w:date="2022-10-05T14:09:00Z"/>
          <w:lang w:val="en-US"/>
        </w:rPr>
      </w:pPr>
      <w:ins w:id="31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C02A0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BD0C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3430F68" w14:textId="77777777" w:rsidR="00F82BDD" w:rsidRPr="00B06F7A" w:rsidRDefault="00F82BDD" w:rsidP="00F82BDD">
      <w:pPr>
        <w:pStyle w:val="PL"/>
        <w:rPr>
          <w:ins w:id="32" w:author="Ulrich Wiehe" w:date="2022-10-05T14:16:00Z"/>
          <w:lang w:val="en-US"/>
        </w:rPr>
      </w:pPr>
      <w:ins w:id="33" w:author="Ulrich Wiehe" w:date="2022-10-05T14:1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EB2E59D" w14:textId="77777777" w:rsidR="00F82BDD" w:rsidRPr="00B06F7A" w:rsidRDefault="00F82BDD" w:rsidP="00F82BDD">
      <w:pPr>
        <w:pStyle w:val="PL"/>
        <w:rPr>
          <w:ins w:id="34" w:author="Ulrich Wiehe" w:date="2022-10-05T14:16:00Z"/>
        </w:rPr>
      </w:pPr>
      <w:ins w:id="35" w:author="Ulrich Wiehe" w:date="2022-10-05T14:1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3971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65C2B6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197516" w14:textId="77777777" w:rsidR="00745CBB" w:rsidRPr="00B06F7A" w:rsidRDefault="00745CBB" w:rsidP="00745CBB">
      <w:pPr>
        <w:pStyle w:val="PL"/>
        <w:rPr>
          <w:ins w:id="36" w:author="Ulrich Wiehe" w:date="2022-10-05T14:23:00Z"/>
          <w:lang w:val="en-US"/>
        </w:rPr>
      </w:pPr>
      <w:ins w:id="37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1AD9646" w14:textId="77777777" w:rsidR="00745CBB" w:rsidRPr="00B06F7A" w:rsidRDefault="00745CBB" w:rsidP="00745CBB">
      <w:pPr>
        <w:pStyle w:val="PL"/>
        <w:rPr>
          <w:ins w:id="38" w:author="Ulrich Wiehe" w:date="2022-10-05T14:23:00Z"/>
        </w:rPr>
      </w:pPr>
      <w:ins w:id="39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8F92A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DC05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C67BC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186732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DFC896A" w14:textId="77777777" w:rsidR="005B7866" w:rsidRPr="00B06F7A" w:rsidRDefault="005B7866" w:rsidP="005B7866">
      <w:pPr>
        <w:pStyle w:val="PL"/>
      </w:pPr>
      <w:r w:rsidRPr="00B06F7A">
        <w:t xml:space="preserve">  /{supi}/ue-context-in-amf-data:</w:t>
      </w:r>
    </w:p>
    <w:p w14:paraId="3C309714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F209F80" w14:textId="77777777" w:rsidR="005B7866" w:rsidRPr="00B06F7A" w:rsidRDefault="005B7866" w:rsidP="005B7866">
      <w:pPr>
        <w:pStyle w:val="PL"/>
      </w:pPr>
      <w:r w:rsidRPr="00B06F7A">
        <w:t xml:space="preserve">      summary: retrieve a UE's UE Context In AMF Data</w:t>
      </w:r>
    </w:p>
    <w:p w14:paraId="1193C50C" w14:textId="77777777" w:rsidR="005B7866" w:rsidRPr="00B06F7A" w:rsidRDefault="005B7866" w:rsidP="005B7866">
      <w:pPr>
        <w:pStyle w:val="PL"/>
      </w:pPr>
      <w:r w:rsidRPr="00B06F7A">
        <w:t xml:space="preserve">      operationId: GetUeCtxInAmfData</w:t>
      </w:r>
    </w:p>
    <w:p w14:paraId="6CFB252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9CCB05D" w14:textId="77777777" w:rsidR="005B7866" w:rsidRPr="00B06F7A" w:rsidRDefault="005B7866" w:rsidP="005B7866">
      <w:pPr>
        <w:pStyle w:val="PL"/>
      </w:pPr>
      <w:r w:rsidRPr="00B06F7A">
        <w:t xml:space="preserve">        - UE Context In AMF Data Retrieval</w:t>
      </w:r>
    </w:p>
    <w:p w14:paraId="3C96DB58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26986AE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25606E2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F6F40D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A18359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DCC39C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ED10D9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503173A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29EB67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DCB5F2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E0F410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3E70CD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87A385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3D079E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E2AA3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5A95C3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D42BE0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480366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5B3176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'#/components/schemas/UeContextInAmfData'</w:t>
      </w:r>
    </w:p>
    <w:p w14:paraId="4295C7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70F6D0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DE32B5F" w14:textId="77777777" w:rsidR="000A2F6A" w:rsidRPr="00B06F7A" w:rsidRDefault="000A2F6A" w:rsidP="000A2F6A">
      <w:pPr>
        <w:pStyle w:val="PL"/>
        <w:rPr>
          <w:ins w:id="40" w:author="Ulrich Wiehe" w:date="2022-10-05T14:09:00Z"/>
          <w:lang w:val="en-US"/>
        </w:rPr>
      </w:pPr>
      <w:ins w:id="41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03E280" w14:textId="77777777" w:rsidR="000A2F6A" w:rsidRPr="00B06F7A" w:rsidRDefault="000A2F6A" w:rsidP="000A2F6A">
      <w:pPr>
        <w:pStyle w:val="PL"/>
        <w:rPr>
          <w:ins w:id="42" w:author="Ulrich Wiehe" w:date="2022-10-05T14:09:00Z"/>
        </w:rPr>
      </w:pPr>
      <w:ins w:id="43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314F17D" w14:textId="77777777" w:rsidR="000A2F6A" w:rsidRPr="00B06F7A" w:rsidRDefault="000A2F6A" w:rsidP="000A2F6A">
      <w:pPr>
        <w:pStyle w:val="PL"/>
        <w:rPr>
          <w:ins w:id="44" w:author="Ulrich Wiehe" w:date="2022-10-05T14:09:00Z"/>
          <w:lang w:val="en-US"/>
        </w:rPr>
      </w:pPr>
      <w:ins w:id="45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75810998" w14:textId="77777777" w:rsidR="000A2F6A" w:rsidRPr="00B06F7A" w:rsidRDefault="000A2F6A" w:rsidP="000A2F6A">
      <w:pPr>
        <w:pStyle w:val="PL"/>
        <w:rPr>
          <w:ins w:id="46" w:author="Ulrich Wiehe" w:date="2022-10-05T14:09:00Z"/>
          <w:lang w:val="en-US"/>
        </w:rPr>
      </w:pPr>
      <w:ins w:id="47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5D53D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0A1EF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9AF97E6" w14:textId="77777777" w:rsidR="00F82BDD" w:rsidRPr="00B06F7A" w:rsidRDefault="00F82BDD" w:rsidP="00F82BDD">
      <w:pPr>
        <w:pStyle w:val="PL"/>
        <w:rPr>
          <w:ins w:id="48" w:author="Ulrich Wiehe" w:date="2022-10-05T14:16:00Z"/>
          <w:lang w:val="en-US"/>
        </w:rPr>
      </w:pPr>
      <w:ins w:id="49" w:author="Ulrich Wiehe" w:date="2022-10-05T14:1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0632F2A" w14:textId="77777777" w:rsidR="00F82BDD" w:rsidRPr="00B06F7A" w:rsidRDefault="00F82BDD" w:rsidP="00F82BDD">
      <w:pPr>
        <w:pStyle w:val="PL"/>
        <w:rPr>
          <w:ins w:id="50" w:author="Ulrich Wiehe" w:date="2022-10-05T14:16:00Z"/>
        </w:rPr>
      </w:pPr>
      <w:ins w:id="51" w:author="Ulrich Wiehe" w:date="2022-10-05T14:1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F8086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BCF11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B6AC7A2" w14:textId="77777777" w:rsidR="00745CBB" w:rsidRPr="00B06F7A" w:rsidRDefault="00745CBB" w:rsidP="00745CBB">
      <w:pPr>
        <w:pStyle w:val="PL"/>
        <w:rPr>
          <w:ins w:id="52" w:author="Ulrich Wiehe" w:date="2022-10-05T14:23:00Z"/>
          <w:lang w:val="en-US"/>
        </w:rPr>
      </w:pPr>
      <w:ins w:id="53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A796146" w14:textId="77777777" w:rsidR="00745CBB" w:rsidRPr="00B06F7A" w:rsidRDefault="00745CBB" w:rsidP="00745CBB">
      <w:pPr>
        <w:pStyle w:val="PL"/>
        <w:rPr>
          <w:ins w:id="54" w:author="Ulrich Wiehe" w:date="2022-10-05T14:23:00Z"/>
        </w:rPr>
      </w:pPr>
      <w:ins w:id="55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B7A250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7EB22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285785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56700A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B917025" w14:textId="77777777" w:rsidR="005B7866" w:rsidRPr="00B06F7A" w:rsidRDefault="005B7866" w:rsidP="005B7866">
      <w:pPr>
        <w:pStyle w:val="PL"/>
      </w:pPr>
      <w:r w:rsidRPr="00B06F7A">
        <w:t xml:space="preserve">  /{supi}/am-data:</w:t>
      </w:r>
    </w:p>
    <w:p w14:paraId="558814F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99BD58" w14:textId="77777777" w:rsidR="005B7866" w:rsidRPr="00B06F7A" w:rsidRDefault="005B7866" w:rsidP="005B7866">
      <w:pPr>
        <w:pStyle w:val="PL"/>
      </w:pPr>
      <w:r w:rsidRPr="00B06F7A">
        <w:t xml:space="preserve">      summary: retrieve a UE's Access and Mobility Subscription Data</w:t>
      </w:r>
    </w:p>
    <w:p w14:paraId="0501C2D9" w14:textId="77777777" w:rsidR="005B7866" w:rsidRPr="00B06F7A" w:rsidRDefault="005B7866" w:rsidP="005B7866">
      <w:pPr>
        <w:pStyle w:val="PL"/>
      </w:pPr>
      <w:r w:rsidRPr="00B06F7A">
        <w:t xml:space="preserve">      operationId: GetAmData</w:t>
      </w:r>
    </w:p>
    <w:p w14:paraId="2F9CA5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77A4901" w14:textId="77777777" w:rsidR="005B7866" w:rsidRPr="00B06F7A" w:rsidRDefault="005B7866" w:rsidP="005B7866">
      <w:pPr>
        <w:pStyle w:val="PL"/>
      </w:pPr>
      <w:r w:rsidRPr="00B06F7A">
        <w:t xml:space="preserve">        - Access and Mobility Subscription Data Retrieval</w:t>
      </w:r>
    </w:p>
    <w:p w14:paraId="194F7D0A" w14:textId="77777777" w:rsidR="005B7866" w:rsidRPr="00B06F7A" w:rsidRDefault="005B7866" w:rsidP="005B7866">
      <w:pPr>
        <w:pStyle w:val="PL"/>
      </w:pPr>
      <w:r w:rsidRPr="00B06F7A">
        <w:lastRenderedPageBreak/>
        <w:t xml:space="preserve">      parameters:</w:t>
      </w:r>
    </w:p>
    <w:p w14:paraId="197C9BA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6C70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7294F8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DC46E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B99F95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CFF79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FE4860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CF7923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B20F32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9FDAD4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3EC8A6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4857711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F359A1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667406" w14:textId="3CC293B1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S</w:t>
      </w:r>
      <w:r w:rsidRPr="00B06F7A">
        <w:t>erving PLMN ID</w:t>
      </w:r>
      <w:r w:rsidR="00A5533A">
        <w:t xml:space="preserve"> or SNPN ID</w:t>
      </w:r>
    </w:p>
    <w:p w14:paraId="637DDF3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E96D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C24CC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D18ACB" w14:textId="23E05A4C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53C68209" w14:textId="1C5AAE10" w:rsidR="005B7866" w:rsidRPr="00B06F7A" w:rsidRDefault="005B7866" w:rsidP="005B7866">
      <w:pPr>
        <w:pStyle w:val="PL"/>
      </w:pPr>
      <w:r w:rsidRPr="00B06F7A">
        <w:t xml:space="preserve">        - name: adjacent</w:t>
      </w:r>
      <w:r w:rsidR="006E7AFF">
        <w:t>-p</w:t>
      </w:r>
      <w:r w:rsidRPr="00B06F7A">
        <w:t>lmns</w:t>
      </w:r>
    </w:p>
    <w:p w14:paraId="0177698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D17A30D" w14:textId="0FA8B263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L</w:t>
      </w:r>
      <w:r w:rsidRPr="00B06F7A">
        <w:t>ist of PLMNs adjacent to the UE's serving PLMN</w:t>
      </w:r>
    </w:p>
    <w:p w14:paraId="6ED7091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A853EE1" w14:textId="77777777" w:rsidR="005B7866" w:rsidRPr="00B06F7A" w:rsidRDefault="005B7866" w:rsidP="005B7866">
      <w:pPr>
        <w:pStyle w:val="PL"/>
      </w:pPr>
      <w:r w:rsidRPr="00B06F7A">
        <w:t xml:space="preserve">            type: array</w:t>
      </w:r>
    </w:p>
    <w:p w14:paraId="74CA1121" w14:textId="77777777" w:rsidR="005B7866" w:rsidRPr="00B06F7A" w:rsidRDefault="005B7866" w:rsidP="005B7866">
      <w:pPr>
        <w:pStyle w:val="PL"/>
      </w:pPr>
      <w:r w:rsidRPr="00B06F7A">
        <w:t xml:space="preserve">            items:</w:t>
      </w:r>
    </w:p>
    <w:p w14:paraId="07002590" w14:textId="77777777" w:rsidR="005B7866" w:rsidRPr="00B06F7A" w:rsidRDefault="005B7866" w:rsidP="005B7866">
      <w:pPr>
        <w:pStyle w:val="PL"/>
      </w:pPr>
      <w:r w:rsidRPr="00B06F7A">
        <w:t xml:space="preserve">              $ref: 'TS29571_CommonData.yaml#/components/schemas/PlmnId'</w:t>
      </w:r>
    </w:p>
    <w:p w14:paraId="2BADC17B" w14:textId="77777777" w:rsidR="005B7866" w:rsidRPr="00B06F7A" w:rsidRDefault="005B7866" w:rsidP="005B7866">
      <w:pPr>
        <w:pStyle w:val="PL"/>
      </w:pPr>
      <w:r w:rsidRPr="00B06F7A">
        <w:t xml:space="preserve">            minItems: 1</w:t>
      </w:r>
    </w:p>
    <w:p w14:paraId="43E4600E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DD3B76D" w14:textId="77777777" w:rsidR="00FE53E1" w:rsidRDefault="005B7866" w:rsidP="00FE53E1">
      <w:pPr>
        <w:pStyle w:val="PL"/>
      </w:pPr>
      <w:r w:rsidRPr="00B06F7A">
        <w:t xml:space="preserve">          explode: false</w:t>
      </w:r>
    </w:p>
    <w:p w14:paraId="4E30B18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3D187013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6D905A6C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55E9D30D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06527045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23A9B2AD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2B45C0CB" w14:textId="1D4CC161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2E01F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DA308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86B1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4474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D510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8888C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9702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E8028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59ABF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CABA1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61B7D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2D6019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70762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14C843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7A532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D5F3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FC0B1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'#/components/schemas/AccessAndMobilitySubscriptionData'</w:t>
      </w:r>
    </w:p>
    <w:p w14:paraId="54414C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82406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911F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17D32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B0A2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9436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6F073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837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7E0A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5264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5E20C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C10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7AD5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0E34D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B284CC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142834" w14:textId="77777777" w:rsidR="000A2F6A" w:rsidRPr="00B06F7A" w:rsidRDefault="000A2F6A" w:rsidP="000A2F6A">
      <w:pPr>
        <w:pStyle w:val="PL"/>
        <w:rPr>
          <w:ins w:id="56" w:author="Ulrich Wiehe" w:date="2022-10-05T14:09:00Z"/>
          <w:lang w:val="en-US"/>
        </w:rPr>
      </w:pPr>
      <w:ins w:id="57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1571041" w14:textId="77777777" w:rsidR="000A2F6A" w:rsidRPr="00B06F7A" w:rsidRDefault="000A2F6A" w:rsidP="000A2F6A">
      <w:pPr>
        <w:pStyle w:val="PL"/>
        <w:rPr>
          <w:ins w:id="58" w:author="Ulrich Wiehe" w:date="2022-10-05T14:09:00Z"/>
        </w:rPr>
      </w:pPr>
      <w:ins w:id="59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41784BF" w14:textId="77777777" w:rsidR="000A2F6A" w:rsidRPr="00B06F7A" w:rsidRDefault="000A2F6A" w:rsidP="000A2F6A">
      <w:pPr>
        <w:pStyle w:val="PL"/>
        <w:rPr>
          <w:ins w:id="60" w:author="Ulrich Wiehe" w:date="2022-10-05T14:09:00Z"/>
          <w:lang w:val="en-US"/>
        </w:rPr>
      </w:pPr>
      <w:ins w:id="61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754C8C3E" w14:textId="77777777" w:rsidR="000A2F6A" w:rsidRPr="00B06F7A" w:rsidRDefault="000A2F6A" w:rsidP="000A2F6A">
      <w:pPr>
        <w:pStyle w:val="PL"/>
        <w:rPr>
          <w:ins w:id="62" w:author="Ulrich Wiehe" w:date="2022-10-05T14:09:00Z"/>
          <w:lang w:val="en-US"/>
        </w:rPr>
      </w:pPr>
      <w:ins w:id="63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416411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CBE9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DE0C448" w14:textId="77777777" w:rsidR="00F82BDD" w:rsidRPr="00B06F7A" w:rsidRDefault="00F82BDD" w:rsidP="00F82BDD">
      <w:pPr>
        <w:pStyle w:val="PL"/>
        <w:rPr>
          <w:ins w:id="64" w:author="Ulrich Wiehe" w:date="2022-10-05T14:17:00Z"/>
          <w:lang w:val="en-US"/>
        </w:rPr>
      </w:pPr>
      <w:ins w:id="65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2D6BA1A" w14:textId="77777777" w:rsidR="00F82BDD" w:rsidRPr="00B06F7A" w:rsidRDefault="00F82BDD" w:rsidP="00F82BDD">
      <w:pPr>
        <w:pStyle w:val="PL"/>
        <w:rPr>
          <w:ins w:id="66" w:author="Ulrich Wiehe" w:date="2022-10-05T14:17:00Z"/>
        </w:rPr>
      </w:pPr>
      <w:ins w:id="67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DD0A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2ECF7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'TS29571_CommonData.yaml#/components/responses/500'</w:t>
      </w:r>
    </w:p>
    <w:p w14:paraId="4D95A8F3" w14:textId="77777777" w:rsidR="00745CBB" w:rsidRPr="00B06F7A" w:rsidRDefault="00745CBB" w:rsidP="00745CBB">
      <w:pPr>
        <w:pStyle w:val="PL"/>
        <w:rPr>
          <w:ins w:id="68" w:author="Ulrich Wiehe" w:date="2022-10-05T14:23:00Z"/>
          <w:lang w:val="en-US"/>
        </w:rPr>
      </w:pPr>
      <w:ins w:id="69" w:author="Ulrich Wiehe" w:date="2022-10-05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7F490C" w14:textId="77777777" w:rsidR="00745CBB" w:rsidRPr="00B06F7A" w:rsidRDefault="00745CBB" w:rsidP="00745CBB">
      <w:pPr>
        <w:pStyle w:val="PL"/>
        <w:rPr>
          <w:ins w:id="70" w:author="Ulrich Wiehe" w:date="2022-10-05T14:23:00Z"/>
        </w:rPr>
      </w:pPr>
      <w:ins w:id="71" w:author="Ulrich Wiehe" w:date="2022-10-05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DAAD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501E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A7D78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C032DA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0FC406E" w14:textId="77777777" w:rsidR="005B7866" w:rsidRPr="00B06F7A" w:rsidRDefault="005B7866" w:rsidP="005B7866">
      <w:pPr>
        <w:pStyle w:val="PL"/>
      </w:pPr>
      <w:r w:rsidRPr="00B06F7A">
        <w:t xml:space="preserve">  /{supi}/am-data</w:t>
      </w:r>
      <w:r w:rsidRPr="00B06F7A">
        <w:rPr>
          <w:rFonts w:hint="eastAsia"/>
          <w:lang w:eastAsia="zh-CN"/>
        </w:rPr>
        <w:t>/</w:t>
      </w:r>
      <w:r w:rsidRPr="00B06F7A">
        <w:rPr>
          <w:lang w:eastAsia="zh-CN"/>
        </w:rPr>
        <w:t>ecr-data</w:t>
      </w:r>
      <w:r w:rsidRPr="00B06F7A">
        <w:t>:</w:t>
      </w:r>
    </w:p>
    <w:p w14:paraId="78409C17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1B12048" w14:textId="77777777" w:rsidR="005B7866" w:rsidRPr="00B06F7A" w:rsidRDefault="005B7866" w:rsidP="005B7866">
      <w:pPr>
        <w:pStyle w:val="PL"/>
      </w:pPr>
      <w:r w:rsidRPr="00B06F7A">
        <w:t xml:space="preserve">      summary: retrieve a UE's subscribed Enhanced Coverage Restriction Data</w:t>
      </w:r>
    </w:p>
    <w:p w14:paraId="633042CB" w14:textId="77777777" w:rsidR="005B7866" w:rsidRPr="00B06F7A" w:rsidRDefault="005B7866" w:rsidP="005B7866">
      <w:pPr>
        <w:pStyle w:val="PL"/>
      </w:pPr>
      <w:r w:rsidRPr="00B06F7A">
        <w:t xml:space="preserve">      operationId: GetEcrData</w:t>
      </w:r>
    </w:p>
    <w:p w14:paraId="4D7F616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C794D7" w14:textId="77777777" w:rsidR="005B7866" w:rsidRPr="00B06F7A" w:rsidRDefault="005B7866" w:rsidP="005B7866">
      <w:pPr>
        <w:pStyle w:val="PL"/>
      </w:pPr>
      <w:r w:rsidRPr="00B06F7A">
        <w:t xml:space="preserve">        - Enhanced Coverage Restriction Data Retrieval</w:t>
      </w:r>
    </w:p>
    <w:p w14:paraId="45A5C45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369F4FB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12E7FD9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8F7D9AD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766A38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79D530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987289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12CAB5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79B58F2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540C81E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14A0CB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0D70FA3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57FD8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4AC07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6B46E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30FAA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B1C13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F297B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56555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B9148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FA8ED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EB28C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2D6C36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41276E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68F9E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D48C9C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C7262A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B3EE4A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6D6A18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E</w:t>
      </w:r>
      <w:r w:rsidRPr="00B06F7A">
        <w:rPr>
          <w:lang w:eastAsia="zh-CN"/>
        </w:rPr>
        <w:t>nhancedCoverage</w:t>
      </w:r>
      <w:r w:rsidRPr="00B06F7A">
        <w:t>Restriction</w:t>
      </w:r>
      <w:r w:rsidRPr="00B06F7A">
        <w:rPr>
          <w:lang w:eastAsia="zh-CN"/>
        </w:rPr>
        <w:t>Data</w:t>
      </w:r>
      <w:r w:rsidRPr="00B06F7A">
        <w:t>'</w:t>
      </w:r>
    </w:p>
    <w:p w14:paraId="7300719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3139A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521F0E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0C8922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3FF49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3C2CB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130F84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563B6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D64D6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09083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31B7F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10552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4296D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45AAA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5967D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EEDD60C" w14:textId="77777777" w:rsidR="000A2F6A" w:rsidRPr="00B06F7A" w:rsidRDefault="000A2F6A" w:rsidP="000A2F6A">
      <w:pPr>
        <w:pStyle w:val="PL"/>
        <w:rPr>
          <w:ins w:id="72" w:author="Ulrich Wiehe" w:date="2022-10-05T14:09:00Z"/>
          <w:lang w:val="en-US"/>
        </w:rPr>
      </w:pPr>
      <w:ins w:id="73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539665F" w14:textId="77777777" w:rsidR="000A2F6A" w:rsidRPr="00B06F7A" w:rsidRDefault="000A2F6A" w:rsidP="000A2F6A">
      <w:pPr>
        <w:pStyle w:val="PL"/>
        <w:rPr>
          <w:ins w:id="74" w:author="Ulrich Wiehe" w:date="2022-10-05T14:09:00Z"/>
        </w:rPr>
      </w:pPr>
      <w:ins w:id="75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6192673" w14:textId="77777777" w:rsidR="000A2F6A" w:rsidRPr="00B06F7A" w:rsidRDefault="000A2F6A" w:rsidP="000A2F6A">
      <w:pPr>
        <w:pStyle w:val="PL"/>
        <w:rPr>
          <w:ins w:id="76" w:author="Ulrich Wiehe" w:date="2022-10-05T14:09:00Z"/>
          <w:lang w:val="en-US"/>
        </w:rPr>
      </w:pPr>
      <w:ins w:id="77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4DE4DEBF" w14:textId="77777777" w:rsidR="000A2F6A" w:rsidRPr="00B06F7A" w:rsidRDefault="000A2F6A" w:rsidP="000A2F6A">
      <w:pPr>
        <w:pStyle w:val="PL"/>
        <w:rPr>
          <w:ins w:id="78" w:author="Ulrich Wiehe" w:date="2022-10-05T14:09:00Z"/>
          <w:lang w:val="en-US"/>
        </w:rPr>
      </w:pPr>
      <w:ins w:id="79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1F1FD4C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B8F24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95CD2F3" w14:textId="77777777" w:rsidR="00F82BDD" w:rsidRPr="00B06F7A" w:rsidRDefault="00F82BDD" w:rsidP="00F82BDD">
      <w:pPr>
        <w:pStyle w:val="PL"/>
        <w:rPr>
          <w:ins w:id="80" w:author="Ulrich Wiehe" w:date="2022-10-05T14:17:00Z"/>
          <w:lang w:val="en-US"/>
        </w:rPr>
      </w:pPr>
      <w:ins w:id="81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915AFB0" w14:textId="77777777" w:rsidR="00F82BDD" w:rsidRPr="00B06F7A" w:rsidRDefault="00F82BDD" w:rsidP="00F82BDD">
      <w:pPr>
        <w:pStyle w:val="PL"/>
        <w:rPr>
          <w:ins w:id="82" w:author="Ulrich Wiehe" w:date="2022-10-05T14:17:00Z"/>
        </w:rPr>
      </w:pPr>
      <w:ins w:id="83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D66DF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9C67A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AE6454B" w14:textId="77777777" w:rsidR="00745CBB" w:rsidRPr="00B06F7A" w:rsidRDefault="00745CBB" w:rsidP="00745CBB">
      <w:pPr>
        <w:pStyle w:val="PL"/>
        <w:rPr>
          <w:ins w:id="84" w:author="Ulrich Wiehe" w:date="2022-10-05T14:24:00Z"/>
          <w:lang w:val="en-US"/>
        </w:rPr>
      </w:pPr>
      <w:ins w:id="85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EFD3C64" w14:textId="77777777" w:rsidR="00745CBB" w:rsidRPr="00B06F7A" w:rsidRDefault="00745CBB" w:rsidP="00745CBB">
      <w:pPr>
        <w:pStyle w:val="PL"/>
        <w:rPr>
          <w:ins w:id="86" w:author="Ulrich Wiehe" w:date="2022-10-05T14:24:00Z"/>
        </w:rPr>
      </w:pPr>
      <w:ins w:id="87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141C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700B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980A47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732348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C16344C" w14:textId="77777777" w:rsidR="005B7866" w:rsidRPr="00B06F7A" w:rsidRDefault="005B7866" w:rsidP="005B7866">
      <w:pPr>
        <w:pStyle w:val="PL"/>
      </w:pPr>
      <w:r w:rsidRPr="00B06F7A">
        <w:t xml:space="preserve">  /{supi}/smf-select-data:</w:t>
      </w:r>
    </w:p>
    <w:p w14:paraId="7AE14137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E8FD3B1" w14:textId="77777777" w:rsidR="005B7866" w:rsidRPr="00B06F7A" w:rsidRDefault="005B7866" w:rsidP="005B7866">
      <w:pPr>
        <w:pStyle w:val="PL"/>
      </w:pPr>
      <w:r w:rsidRPr="00B06F7A">
        <w:t xml:space="preserve">      summary: retrieve a UE's SMF Selection Subscription Data</w:t>
      </w:r>
    </w:p>
    <w:p w14:paraId="5EB8F8C1" w14:textId="77777777" w:rsidR="005B7866" w:rsidRPr="00B06F7A" w:rsidRDefault="005B7866" w:rsidP="005B7866">
      <w:pPr>
        <w:pStyle w:val="PL"/>
      </w:pPr>
      <w:r w:rsidRPr="00B06F7A">
        <w:t xml:space="preserve">      operationId: GetSmfSelData</w:t>
      </w:r>
    </w:p>
    <w:p w14:paraId="792BDA94" w14:textId="77777777" w:rsidR="005B7866" w:rsidRPr="00B06F7A" w:rsidRDefault="005B7866" w:rsidP="005B7866">
      <w:pPr>
        <w:pStyle w:val="PL"/>
      </w:pPr>
      <w:r w:rsidRPr="00B06F7A">
        <w:lastRenderedPageBreak/>
        <w:t xml:space="preserve">      tags:</w:t>
      </w:r>
    </w:p>
    <w:p w14:paraId="226D5122" w14:textId="77777777" w:rsidR="005B7866" w:rsidRPr="00B06F7A" w:rsidRDefault="005B7866" w:rsidP="005B7866">
      <w:pPr>
        <w:pStyle w:val="PL"/>
      </w:pPr>
      <w:r w:rsidRPr="00B06F7A">
        <w:t xml:space="preserve">        - SMF Selection Subscription Data Retrieval</w:t>
      </w:r>
    </w:p>
    <w:p w14:paraId="56CE587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523F81D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FF23D31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B222D4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931057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AC8BC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E7B962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63B506C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C89104F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1436EB4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2FADE9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D39E94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1B5FE0B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3DDF8B8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3F91908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464227F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304035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C0063C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A250188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'TS29571_CommonData.yaml#/components/schemas/PlmnId'</w:t>
      </w:r>
    </w:p>
    <w:p w14:paraId="28B8B279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50A38D4B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2D705F12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4AFC13CC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43906648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15B0A496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36001D29" w14:textId="2C68532B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3D6B88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15A07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5EF3A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5A843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3417E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290C5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6EE0A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522BB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077CF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F7009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81C833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8E212E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3FD1D0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050B82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3B61CD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C7E42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2DA1C25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'#/components/schemas/SmfSelectionSubscriptionData'</w:t>
      </w:r>
    </w:p>
    <w:p w14:paraId="14768B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22C1B3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C1271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A9851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06F0E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F9C83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6265D5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7B68F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1BE1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4C76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AD2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1EC8E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C191C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A6CA1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488611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61DF4EF" w14:textId="77777777" w:rsidR="000A2F6A" w:rsidRPr="00B06F7A" w:rsidRDefault="000A2F6A" w:rsidP="000A2F6A">
      <w:pPr>
        <w:pStyle w:val="PL"/>
        <w:rPr>
          <w:ins w:id="88" w:author="Ulrich Wiehe" w:date="2022-10-05T14:09:00Z"/>
          <w:lang w:val="en-US"/>
        </w:rPr>
      </w:pPr>
      <w:ins w:id="89" w:author="Ulrich Wiehe" w:date="2022-10-05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64A6E82" w14:textId="77777777" w:rsidR="000A2F6A" w:rsidRPr="00B06F7A" w:rsidRDefault="000A2F6A" w:rsidP="000A2F6A">
      <w:pPr>
        <w:pStyle w:val="PL"/>
        <w:rPr>
          <w:ins w:id="90" w:author="Ulrich Wiehe" w:date="2022-10-05T14:09:00Z"/>
        </w:rPr>
      </w:pPr>
      <w:ins w:id="91" w:author="Ulrich Wiehe" w:date="2022-10-05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07E4A78" w14:textId="77777777" w:rsidR="000A2F6A" w:rsidRPr="00B06F7A" w:rsidRDefault="000A2F6A" w:rsidP="000A2F6A">
      <w:pPr>
        <w:pStyle w:val="PL"/>
        <w:rPr>
          <w:ins w:id="92" w:author="Ulrich Wiehe" w:date="2022-10-05T14:09:00Z"/>
          <w:lang w:val="en-US"/>
        </w:rPr>
      </w:pPr>
      <w:ins w:id="93" w:author="Ulrich Wiehe" w:date="2022-10-05T14:09:00Z">
        <w:r w:rsidRPr="00B06F7A">
          <w:rPr>
            <w:lang w:val="en-US"/>
          </w:rPr>
          <w:t xml:space="preserve">        '403':</w:t>
        </w:r>
      </w:ins>
    </w:p>
    <w:p w14:paraId="57FB9DE2" w14:textId="77777777" w:rsidR="000A2F6A" w:rsidRPr="00B06F7A" w:rsidRDefault="000A2F6A" w:rsidP="000A2F6A">
      <w:pPr>
        <w:pStyle w:val="PL"/>
        <w:rPr>
          <w:ins w:id="94" w:author="Ulrich Wiehe" w:date="2022-10-05T14:09:00Z"/>
          <w:lang w:val="en-US"/>
        </w:rPr>
      </w:pPr>
      <w:ins w:id="95" w:author="Ulrich Wiehe" w:date="2022-10-05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F0054A3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ABBE9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AA51BAA" w14:textId="77777777" w:rsidR="00F82BDD" w:rsidRPr="00B06F7A" w:rsidRDefault="00F82BDD" w:rsidP="00F82BDD">
      <w:pPr>
        <w:pStyle w:val="PL"/>
        <w:rPr>
          <w:ins w:id="96" w:author="Ulrich Wiehe" w:date="2022-10-05T14:17:00Z"/>
          <w:lang w:val="en-US"/>
        </w:rPr>
      </w:pPr>
      <w:ins w:id="97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B231316" w14:textId="77777777" w:rsidR="00F82BDD" w:rsidRPr="00B06F7A" w:rsidRDefault="00F82BDD" w:rsidP="00F82BDD">
      <w:pPr>
        <w:pStyle w:val="PL"/>
        <w:rPr>
          <w:ins w:id="98" w:author="Ulrich Wiehe" w:date="2022-10-05T14:17:00Z"/>
        </w:rPr>
      </w:pPr>
      <w:ins w:id="99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5F5D5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07D69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ADAA18" w14:textId="77777777" w:rsidR="00745CBB" w:rsidRPr="00B06F7A" w:rsidRDefault="00745CBB" w:rsidP="00745CBB">
      <w:pPr>
        <w:pStyle w:val="PL"/>
        <w:rPr>
          <w:ins w:id="100" w:author="Ulrich Wiehe" w:date="2022-10-05T14:24:00Z"/>
          <w:lang w:val="en-US"/>
        </w:rPr>
      </w:pPr>
      <w:ins w:id="101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76321FB" w14:textId="77777777" w:rsidR="00745CBB" w:rsidRPr="00B06F7A" w:rsidRDefault="00745CBB" w:rsidP="00745CBB">
      <w:pPr>
        <w:pStyle w:val="PL"/>
        <w:rPr>
          <w:ins w:id="102" w:author="Ulrich Wiehe" w:date="2022-10-05T14:24:00Z"/>
        </w:rPr>
      </w:pPr>
      <w:ins w:id="103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EC004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8C6F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A1121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B3F3B2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3CDB969" w14:textId="77777777" w:rsidR="005B7866" w:rsidRPr="00B06F7A" w:rsidRDefault="005B7866" w:rsidP="005B7866">
      <w:pPr>
        <w:pStyle w:val="PL"/>
      </w:pPr>
      <w:r w:rsidRPr="00B06F7A">
        <w:t xml:space="preserve">  /{supi}/ue-context-in-smf-data:</w:t>
      </w:r>
    </w:p>
    <w:p w14:paraId="364ED46D" w14:textId="77777777" w:rsidR="005B7866" w:rsidRPr="00B06F7A" w:rsidRDefault="005B7866" w:rsidP="005B7866">
      <w:pPr>
        <w:pStyle w:val="PL"/>
      </w:pPr>
      <w:r w:rsidRPr="00B06F7A">
        <w:lastRenderedPageBreak/>
        <w:t xml:space="preserve">    get:</w:t>
      </w:r>
    </w:p>
    <w:p w14:paraId="09382701" w14:textId="77777777" w:rsidR="005B7866" w:rsidRPr="00B06F7A" w:rsidRDefault="005B7866" w:rsidP="005B7866">
      <w:pPr>
        <w:pStyle w:val="PL"/>
      </w:pPr>
      <w:r w:rsidRPr="00B06F7A">
        <w:t xml:space="preserve">      summary: retrieve a UE's UE Context In SMF Data</w:t>
      </w:r>
    </w:p>
    <w:p w14:paraId="4A3CF6D4" w14:textId="77777777" w:rsidR="005B7866" w:rsidRPr="00B06F7A" w:rsidRDefault="005B7866" w:rsidP="005B7866">
      <w:pPr>
        <w:pStyle w:val="PL"/>
      </w:pPr>
      <w:r w:rsidRPr="00B06F7A">
        <w:t xml:space="preserve">      operationId: GetUeCtxInSmfData</w:t>
      </w:r>
    </w:p>
    <w:p w14:paraId="1FD5F5F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E49BB20" w14:textId="77777777" w:rsidR="005B7866" w:rsidRPr="00B06F7A" w:rsidRDefault="005B7866" w:rsidP="005B7866">
      <w:pPr>
        <w:pStyle w:val="PL"/>
      </w:pPr>
      <w:r w:rsidRPr="00B06F7A">
        <w:t xml:space="preserve">        - UE Context In SMF Data Retrieval</w:t>
      </w:r>
    </w:p>
    <w:p w14:paraId="1D9CB5E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FFA714D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65D9546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D883E3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EC8EBA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D0432D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51E3FA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47D180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E0F9217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6647C7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8086B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204201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E90E5F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7D3517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0E9B53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0DA27D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C38598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8CF366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0670DA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'#/components/schemas/UeContextInSmfData'</w:t>
      </w:r>
    </w:p>
    <w:p w14:paraId="0C825E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6DA1B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AAE6DB3" w14:textId="77777777" w:rsidR="000A2F6A" w:rsidRPr="00B06F7A" w:rsidRDefault="000A2F6A" w:rsidP="000A2F6A">
      <w:pPr>
        <w:pStyle w:val="PL"/>
        <w:rPr>
          <w:ins w:id="104" w:author="Ulrich Wiehe" w:date="2022-10-05T14:10:00Z"/>
          <w:lang w:val="en-US"/>
        </w:rPr>
      </w:pPr>
      <w:ins w:id="105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0B33083" w14:textId="77777777" w:rsidR="000A2F6A" w:rsidRPr="00B06F7A" w:rsidRDefault="000A2F6A" w:rsidP="000A2F6A">
      <w:pPr>
        <w:pStyle w:val="PL"/>
        <w:rPr>
          <w:ins w:id="106" w:author="Ulrich Wiehe" w:date="2022-10-05T14:10:00Z"/>
        </w:rPr>
      </w:pPr>
      <w:ins w:id="107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558EC2D" w14:textId="77777777" w:rsidR="000A2F6A" w:rsidRPr="00B06F7A" w:rsidRDefault="000A2F6A" w:rsidP="000A2F6A">
      <w:pPr>
        <w:pStyle w:val="PL"/>
        <w:rPr>
          <w:ins w:id="108" w:author="Ulrich Wiehe" w:date="2022-10-05T14:10:00Z"/>
          <w:lang w:val="en-US"/>
        </w:rPr>
      </w:pPr>
      <w:ins w:id="109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1F696B58" w14:textId="77777777" w:rsidR="000A2F6A" w:rsidRPr="00B06F7A" w:rsidRDefault="000A2F6A" w:rsidP="000A2F6A">
      <w:pPr>
        <w:pStyle w:val="PL"/>
        <w:rPr>
          <w:ins w:id="110" w:author="Ulrich Wiehe" w:date="2022-10-05T14:10:00Z"/>
          <w:lang w:val="en-US"/>
        </w:rPr>
      </w:pPr>
      <w:ins w:id="111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8E1C61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878F1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C2021D4" w14:textId="77777777" w:rsidR="00F82BDD" w:rsidRPr="00B06F7A" w:rsidRDefault="00F82BDD" w:rsidP="00F82BDD">
      <w:pPr>
        <w:pStyle w:val="PL"/>
        <w:rPr>
          <w:ins w:id="112" w:author="Ulrich Wiehe" w:date="2022-10-05T14:17:00Z"/>
          <w:lang w:val="en-US"/>
        </w:rPr>
      </w:pPr>
      <w:ins w:id="113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7BE96E9" w14:textId="77777777" w:rsidR="00F82BDD" w:rsidRPr="00B06F7A" w:rsidRDefault="00F82BDD" w:rsidP="00F82BDD">
      <w:pPr>
        <w:pStyle w:val="PL"/>
        <w:rPr>
          <w:ins w:id="114" w:author="Ulrich Wiehe" w:date="2022-10-05T14:17:00Z"/>
        </w:rPr>
      </w:pPr>
      <w:ins w:id="115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DCFE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1B65D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6376EF" w14:textId="77777777" w:rsidR="00745CBB" w:rsidRPr="00B06F7A" w:rsidRDefault="00745CBB" w:rsidP="00745CBB">
      <w:pPr>
        <w:pStyle w:val="PL"/>
        <w:rPr>
          <w:ins w:id="116" w:author="Ulrich Wiehe" w:date="2022-10-05T14:24:00Z"/>
          <w:lang w:val="en-US"/>
        </w:rPr>
      </w:pPr>
      <w:ins w:id="117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D64D52" w14:textId="77777777" w:rsidR="00745CBB" w:rsidRPr="00B06F7A" w:rsidRDefault="00745CBB" w:rsidP="00745CBB">
      <w:pPr>
        <w:pStyle w:val="PL"/>
        <w:rPr>
          <w:ins w:id="118" w:author="Ulrich Wiehe" w:date="2022-10-05T14:24:00Z"/>
        </w:rPr>
      </w:pPr>
      <w:ins w:id="119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D1EA2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B4FC7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A3961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4C2C2B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EB564DD" w14:textId="77777777" w:rsidR="005B7866" w:rsidRPr="00B06F7A" w:rsidRDefault="005B7866" w:rsidP="005B7866">
      <w:pPr>
        <w:pStyle w:val="PL"/>
      </w:pPr>
      <w:r w:rsidRPr="00B06F7A">
        <w:t xml:space="preserve">  /{supi}/ue-context-in-smsf-data:</w:t>
      </w:r>
    </w:p>
    <w:p w14:paraId="7FEB3F7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EEE6F26" w14:textId="77777777" w:rsidR="005B7866" w:rsidRPr="00B06F7A" w:rsidRDefault="005B7866" w:rsidP="005B7866">
      <w:pPr>
        <w:pStyle w:val="PL"/>
      </w:pPr>
      <w:r w:rsidRPr="00B06F7A">
        <w:t xml:space="preserve">      summary: retrieve a UE's UE Context In SMSF Data</w:t>
      </w:r>
    </w:p>
    <w:p w14:paraId="1C2B0A8E" w14:textId="77777777" w:rsidR="005B7866" w:rsidRPr="00B06F7A" w:rsidRDefault="005B7866" w:rsidP="005B7866">
      <w:pPr>
        <w:pStyle w:val="PL"/>
      </w:pPr>
      <w:r w:rsidRPr="00B06F7A">
        <w:t xml:space="preserve">      operationId: GetUeCtxInSmsfData</w:t>
      </w:r>
    </w:p>
    <w:p w14:paraId="3A40A5E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D297139" w14:textId="77777777" w:rsidR="005B7866" w:rsidRPr="00B06F7A" w:rsidRDefault="005B7866" w:rsidP="005B7866">
      <w:pPr>
        <w:pStyle w:val="PL"/>
      </w:pPr>
      <w:r w:rsidRPr="00B06F7A">
        <w:t xml:space="preserve">        - UE Context In SMSF Data Retrieval</w:t>
      </w:r>
    </w:p>
    <w:p w14:paraId="19E97D8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D81C4D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66693E4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E87F3C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09FF10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2EEB4B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A97D79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0E360F5A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AF7A738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9D6D9AD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2697C8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3DAB66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7894A78B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9EC71A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ED23F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2E99DF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75CDC20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0758C9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9F7C4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'#/components/schemas/UeContextInSmsfData'</w:t>
      </w:r>
    </w:p>
    <w:p w14:paraId="5970BB6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D2B9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F4DEED8" w14:textId="77777777" w:rsidR="000A2F6A" w:rsidRPr="00B06F7A" w:rsidRDefault="000A2F6A" w:rsidP="000A2F6A">
      <w:pPr>
        <w:pStyle w:val="PL"/>
        <w:rPr>
          <w:ins w:id="120" w:author="Ulrich Wiehe" w:date="2022-10-05T14:10:00Z"/>
          <w:lang w:val="en-US"/>
        </w:rPr>
      </w:pPr>
      <w:ins w:id="121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BD0C2FC" w14:textId="77777777" w:rsidR="000A2F6A" w:rsidRPr="00B06F7A" w:rsidRDefault="000A2F6A" w:rsidP="000A2F6A">
      <w:pPr>
        <w:pStyle w:val="PL"/>
        <w:rPr>
          <w:ins w:id="122" w:author="Ulrich Wiehe" w:date="2022-10-05T14:10:00Z"/>
        </w:rPr>
      </w:pPr>
      <w:ins w:id="123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D53AAE" w14:textId="77777777" w:rsidR="000A2F6A" w:rsidRPr="00B06F7A" w:rsidRDefault="000A2F6A" w:rsidP="000A2F6A">
      <w:pPr>
        <w:pStyle w:val="PL"/>
        <w:rPr>
          <w:ins w:id="124" w:author="Ulrich Wiehe" w:date="2022-10-05T14:10:00Z"/>
          <w:lang w:val="en-US"/>
        </w:rPr>
      </w:pPr>
      <w:ins w:id="125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1938E5E0" w14:textId="77777777" w:rsidR="000A2F6A" w:rsidRPr="00B06F7A" w:rsidRDefault="000A2F6A" w:rsidP="000A2F6A">
      <w:pPr>
        <w:pStyle w:val="PL"/>
        <w:rPr>
          <w:ins w:id="126" w:author="Ulrich Wiehe" w:date="2022-10-05T14:10:00Z"/>
          <w:lang w:val="en-US"/>
        </w:rPr>
      </w:pPr>
      <w:ins w:id="127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180F14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D0750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FDC0E8" w14:textId="77777777" w:rsidR="00F82BDD" w:rsidRPr="00B06F7A" w:rsidRDefault="00F82BDD" w:rsidP="00F82BDD">
      <w:pPr>
        <w:pStyle w:val="PL"/>
        <w:rPr>
          <w:ins w:id="128" w:author="Ulrich Wiehe" w:date="2022-10-05T14:17:00Z"/>
          <w:lang w:val="en-US"/>
        </w:rPr>
      </w:pPr>
      <w:ins w:id="129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0DE391A" w14:textId="77777777" w:rsidR="00F82BDD" w:rsidRPr="00B06F7A" w:rsidRDefault="00F82BDD" w:rsidP="00F82BDD">
      <w:pPr>
        <w:pStyle w:val="PL"/>
        <w:rPr>
          <w:ins w:id="130" w:author="Ulrich Wiehe" w:date="2022-10-05T14:17:00Z"/>
        </w:rPr>
      </w:pPr>
      <w:ins w:id="131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CA911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D1EA49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'TS29571_CommonData.yaml#/components/responses/500'</w:t>
      </w:r>
    </w:p>
    <w:p w14:paraId="3D0A716F" w14:textId="77777777" w:rsidR="00745CBB" w:rsidRPr="00B06F7A" w:rsidRDefault="00745CBB" w:rsidP="00745CBB">
      <w:pPr>
        <w:pStyle w:val="PL"/>
        <w:rPr>
          <w:ins w:id="132" w:author="Ulrich Wiehe" w:date="2022-10-05T14:24:00Z"/>
          <w:lang w:val="en-US"/>
        </w:rPr>
      </w:pPr>
      <w:ins w:id="133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AE90F4" w14:textId="77777777" w:rsidR="00745CBB" w:rsidRPr="00B06F7A" w:rsidRDefault="00745CBB" w:rsidP="00745CBB">
      <w:pPr>
        <w:pStyle w:val="PL"/>
        <w:rPr>
          <w:ins w:id="134" w:author="Ulrich Wiehe" w:date="2022-10-05T14:24:00Z"/>
        </w:rPr>
      </w:pPr>
      <w:ins w:id="135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B9E4C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2D9F0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DECA9A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B346FB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5AF85F2" w14:textId="77777777" w:rsidR="005B7866" w:rsidRPr="00B06F7A" w:rsidRDefault="005B7866" w:rsidP="005B7866">
      <w:pPr>
        <w:pStyle w:val="PL"/>
      </w:pPr>
      <w:r w:rsidRPr="00B06F7A">
        <w:t xml:space="preserve">  /{supi}/trace-data:</w:t>
      </w:r>
    </w:p>
    <w:p w14:paraId="59B2582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9EB9AD8" w14:textId="77777777" w:rsidR="005B7866" w:rsidRPr="00B06F7A" w:rsidRDefault="005B7866" w:rsidP="005B7866">
      <w:pPr>
        <w:pStyle w:val="PL"/>
      </w:pPr>
      <w:r w:rsidRPr="00B06F7A">
        <w:t xml:space="preserve">      summary: retrieve a UE's Trace Configuration Data</w:t>
      </w:r>
    </w:p>
    <w:p w14:paraId="4EA0146E" w14:textId="77777777" w:rsidR="005B7866" w:rsidRPr="00B06F7A" w:rsidRDefault="005B7866" w:rsidP="005B7866">
      <w:pPr>
        <w:pStyle w:val="PL"/>
      </w:pPr>
      <w:r w:rsidRPr="00B06F7A">
        <w:t xml:space="preserve">      operationId: GetTraceConfigData</w:t>
      </w:r>
    </w:p>
    <w:p w14:paraId="6E3C902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4724FD4" w14:textId="77777777" w:rsidR="005B7866" w:rsidRPr="00B06F7A" w:rsidRDefault="005B7866" w:rsidP="005B7866">
      <w:pPr>
        <w:pStyle w:val="PL"/>
      </w:pPr>
      <w:r w:rsidRPr="00B06F7A">
        <w:t xml:space="preserve">        - Trace Configuration Data Retrieval</w:t>
      </w:r>
    </w:p>
    <w:p w14:paraId="506D4C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C09DA52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71093D5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A837D1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161A0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964EDC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033E8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782298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77F857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22F2DB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6FACF3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EECD1E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E3DE2CA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7321EB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8D07F29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51AB225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50F9F0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91249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93645E5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122438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28A57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04414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2EE05D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064CA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5A7D1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2145D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4631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29F16B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DC53C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29BF05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35F3A3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749A50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4BF15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F76E94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FE1267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B8E321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'#/components/schemas/TraceDataResponse'</w:t>
      </w:r>
    </w:p>
    <w:p w14:paraId="5924B4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03761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7B1A6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155A33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08564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87254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3513F4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98854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E16D3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CABA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F48B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0977A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E4336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386EB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A04C0C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C030C1" w14:textId="77777777" w:rsidR="000A2F6A" w:rsidRPr="00B06F7A" w:rsidRDefault="000A2F6A" w:rsidP="000A2F6A">
      <w:pPr>
        <w:pStyle w:val="PL"/>
        <w:rPr>
          <w:ins w:id="136" w:author="Ulrich Wiehe" w:date="2022-10-05T14:10:00Z"/>
          <w:lang w:val="en-US"/>
        </w:rPr>
      </w:pPr>
      <w:ins w:id="137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41B3AFA" w14:textId="77777777" w:rsidR="000A2F6A" w:rsidRPr="00B06F7A" w:rsidRDefault="000A2F6A" w:rsidP="000A2F6A">
      <w:pPr>
        <w:pStyle w:val="PL"/>
        <w:rPr>
          <w:ins w:id="138" w:author="Ulrich Wiehe" w:date="2022-10-05T14:10:00Z"/>
        </w:rPr>
      </w:pPr>
      <w:ins w:id="139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3B23AA6" w14:textId="77777777" w:rsidR="000A2F6A" w:rsidRPr="00B06F7A" w:rsidRDefault="000A2F6A" w:rsidP="000A2F6A">
      <w:pPr>
        <w:pStyle w:val="PL"/>
        <w:rPr>
          <w:ins w:id="140" w:author="Ulrich Wiehe" w:date="2022-10-05T14:10:00Z"/>
          <w:lang w:val="en-US"/>
        </w:rPr>
      </w:pPr>
      <w:ins w:id="141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0780C421" w14:textId="77777777" w:rsidR="000A2F6A" w:rsidRPr="00B06F7A" w:rsidRDefault="000A2F6A" w:rsidP="000A2F6A">
      <w:pPr>
        <w:pStyle w:val="PL"/>
        <w:rPr>
          <w:ins w:id="142" w:author="Ulrich Wiehe" w:date="2022-10-05T14:10:00Z"/>
          <w:lang w:val="en-US"/>
        </w:rPr>
      </w:pPr>
      <w:ins w:id="143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36445C5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8D568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6FB2CF1" w14:textId="77777777" w:rsidR="00F82BDD" w:rsidRPr="00B06F7A" w:rsidRDefault="00F82BDD" w:rsidP="00F82BDD">
      <w:pPr>
        <w:pStyle w:val="PL"/>
        <w:rPr>
          <w:ins w:id="144" w:author="Ulrich Wiehe" w:date="2022-10-05T14:17:00Z"/>
          <w:lang w:val="en-US"/>
        </w:rPr>
      </w:pPr>
      <w:ins w:id="145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CF7D618" w14:textId="77777777" w:rsidR="00F82BDD" w:rsidRPr="00B06F7A" w:rsidRDefault="00F82BDD" w:rsidP="00F82BDD">
      <w:pPr>
        <w:pStyle w:val="PL"/>
        <w:rPr>
          <w:ins w:id="146" w:author="Ulrich Wiehe" w:date="2022-10-05T14:17:00Z"/>
        </w:rPr>
      </w:pPr>
      <w:ins w:id="147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E0FA5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949EA5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7FBD47B" w14:textId="77777777" w:rsidR="00745CBB" w:rsidRPr="00B06F7A" w:rsidRDefault="00745CBB" w:rsidP="00745CBB">
      <w:pPr>
        <w:pStyle w:val="PL"/>
        <w:rPr>
          <w:ins w:id="148" w:author="Ulrich Wiehe" w:date="2022-10-05T14:24:00Z"/>
          <w:lang w:val="en-US"/>
        </w:rPr>
      </w:pPr>
      <w:ins w:id="149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13457B" w14:textId="77777777" w:rsidR="00745CBB" w:rsidRPr="00B06F7A" w:rsidRDefault="00745CBB" w:rsidP="00745CBB">
      <w:pPr>
        <w:pStyle w:val="PL"/>
        <w:rPr>
          <w:ins w:id="150" w:author="Ulrich Wiehe" w:date="2022-10-05T14:24:00Z"/>
        </w:rPr>
      </w:pPr>
      <w:ins w:id="151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3AFD7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F40F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1D0D2B7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D49519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0CBF423" w14:textId="77777777" w:rsidR="005B7866" w:rsidRPr="00B06F7A" w:rsidRDefault="005B7866" w:rsidP="005B7866">
      <w:pPr>
        <w:pStyle w:val="PL"/>
      </w:pPr>
      <w:r w:rsidRPr="00B06F7A">
        <w:t xml:space="preserve">  /{supi}/sm-data:</w:t>
      </w:r>
    </w:p>
    <w:p w14:paraId="4B6193DE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9728B7B" w14:textId="77777777" w:rsidR="005B7866" w:rsidRPr="00B06F7A" w:rsidRDefault="005B7866" w:rsidP="005B7866">
      <w:pPr>
        <w:pStyle w:val="PL"/>
      </w:pPr>
      <w:r w:rsidRPr="00B06F7A">
        <w:t xml:space="preserve">      summary: retrieve a UE's Session Management Subscription Data</w:t>
      </w:r>
    </w:p>
    <w:p w14:paraId="3A5DD3BD" w14:textId="77777777" w:rsidR="005B7866" w:rsidRPr="00B06F7A" w:rsidRDefault="005B7866" w:rsidP="005B7866">
      <w:pPr>
        <w:pStyle w:val="PL"/>
      </w:pPr>
      <w:r w:rsidRPr="00B06F7A">
        <w:t xml:space="preserve">      operationId: GetSmData</w:t>
      </w:r>
    </w:p>
    <w:p w14:paraId="3C90BC6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7994F02" w14:textId="77777777" w:rsidR="005B7866" w:rsidRPr="00B06F7A" w:rsidRDefault="005B7866" w:rsidP="005B7866">
      <w:pPr>
        <w:pStyle w:val="PL"/>
      </w:pPr>
      <w:r w:rsidRPr="00B06F7A">
        <w:t xml:space="preserve">        - Session Management Subscription Data Retrieval</w:t>
      </w:r>
    </w:p>
    <w:p w14:paraId="6F78B60C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ECDEA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E265C8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0B9435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E58802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39FAA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522E1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EBE01A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51C4B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DF4C65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26B0A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F72F84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8ABAD03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0D19112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5B4B0F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F5770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E4211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D5FECA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549C7541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114B31B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CBEA03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15C91C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46D0EA33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57B574C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74CDBD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A9B9FA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F479E0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985873F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'TS29571_CommonData.yaml#/components/schemas/PlmnId'</w:t>
      </w:r>
    </w:p>
    <w:p w14:paraId="22A251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81E99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8F304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DEEAC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86B04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A747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86F5E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38E31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11BA9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D52BD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A32CCB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9E35B9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23EBA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B94149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AE6D04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3D205F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701D07B" w14:textId="77777777" w:rsidR="00E17F31" w:rsidRPr="00B06F7A" w:rsidRDefault="00E17F31" w:rsidP="00E17F31">
      <w:pPr>
        <w:pStyle w:val="PL"/>
        <w:rPr>
          <w:lang w:val="en-US"/>
        </w:rPr>
      </w:pPr>
      <w:r w:rsidRPr="00B06F7A">
        <w:t xml:space="preserve">                $ref: '#/components/schemas/SmSubsData'</w:t>
      </w:r>
    </w:p>
    <w:p w14:paraId="047383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5E80BF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C4C9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0FD82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7A12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E14AB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9F818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4DC036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206A6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2265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6A4F5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157B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9973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2F669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24A22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CC9771" w14:textId="77777777" w:rsidR="000A2F6A" w:rsidRPr="00B06F7A" w:rsidRDefault="000A2F6A" w:rsidP="000A2F6A">
      <w:pPr>
        <w:pStyle w:val="PL"/>
        <w:rPr>
          <w:ins w:id="152" w:author="Ulrich Wiehe" w:date="2022-10-05T14:10:00Z"/>
          <w:lang w:val="en-US"/>
        </w:rPr>
      </w:pPr>
      <w:ins w:id="153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7DAA04A" w14:textId="77777777" w:rsidR="000A2F6A" w:rsidRPr="00B06F7A" w:rsidRDefault="000A2F6A" w:rsidP="000A2F6A">
      <w:pPr>
        <w:pStyle w:val="PL"/>
        <w:rPr>
          <w:ins w:id="154" w:author="Ulrich Wiehe" w:date="2022-10-05T14:10:00Z"/>
        </w:rPr>
      </w:pPr>
      <w:ins w:id="155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94439B6" w14:textId="77777777" w:rsidR="000A2F6A" w:rsidRPr="00B06F7A" w:rsidRDefault="000A2F6A" w:rsidP="000A2F6A">
      <w:pPr>
        <w:pStyle w:val="PL"/>
        <w:rPr>
          <w:ins w:id="156" w:author="Ulrich Wiehe" w:date="2022-10-05T14:10:00Z"/>
          <w:lang w:val="en-US"/>
        </w:rPr>
      </w:pPr>
      <w:ins w:id="157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6966B449" w14:textId="77777777" w:rsidR="000A2F6A" w:rsidRPr="00B06F7A" w:rsidRDefault="000A2F6A" w:rsidP="000A2F6A">
      <w:pPr>
        <w:pStyle w:val="PL"/>
        <w:rPr>
          <w:ins w:id="158" w:author="Ulrich Wiehe" w:date="2022-10-05T14:10:00Z"/>
          <w:lang w:val="en-US"/>
        </w:rPr>
      </w:pPr>
      <w:ins w:id="159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10F09D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8F88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017106" w14:textId="77777777" w:rsidR="00F82BDD" w:rsidRPr="00B06F7A" w:rsidRDefault="00F82BDD" w:rsidP="00F82BDD">
      <w:pPr>
        <w:pStyle w:val="PL"/>
        <w:rPr>
          <w:ins w:id="160" w:author="Ulrich Wiehe" w:date="2022-10-05T14:17:00Z"/>
          <w:lang w:val="en-US"/>
        </w:rPr>
      </w:pPr>
      <w:ins w:id="161" w:author="Ulrich Wiehe" w:date="2022-10-05T14:1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F59E00D" w14:textId="77777777" w:rsidR="00F82BDD" w:rsidRPr="00B06F7A" w:rsidRDefault="00F82BDD" w:rsidP="00F82BDD">
      <w:pPr>
        <w:pStyle w:val="PL"/>
        <w:rPr>
          <w:ins w:id="162" w:author="Ulrich Wiehe" w:date="2022-10-05T14:17:00Z"/>
        </w:rPr>
      </w:pPr>
      <w:ins w:id="163" w:author="Ulrich Wiehe" w:date="2022-10-05T14:1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1E4EB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662F036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55D4E82" w14:textId="77777777" w:rsidR="00745CBB" w:rsidRPr="00B06F7A" w:rsidRDefault="00745CBB" w:rsidP="00745CBB">
      <w:pPr>
        <w:pStyle w:val="PL"/>
        <w:rPr>
          <w:ins w:id="164" w:author="Ulrich Wiehe" w:date="2022-10-05T14:24:00Z"/>
          <w:lang w:val="en-US"/>
        </w:rPr>
      </w:pPr>
      <w:ins w:id="165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99AE5C" w14:textId="77777777" w:rsidR="00745CBB" w:rsidRPr="00B06F7A" w:rsidRDefault="00745CBB" w:rsidP="00745CBB">
      <w:pPr>
        <w:pStyle w:val="PL"/>
        <w:rPr>
          <w:ins w:id="166" w:author="Ulrich Wiehe" w:date="2022-10-05T14:24:00Z"/>
        </w:rPr>
      </w:pPr>
      <w:ins w:id="167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A36B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584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EB0D0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15F3FA0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E18A98E" w14:textId="77777777" w:rsidR="005B7866" w:rsidRPr="00B06F7A" w:rsidRDefault="005B7866" w:rsidP="005B7866">
      <w:pPr>
        <w:pStyle w:val="PL"/>
      </w:pPr>
      <w:r w:rsidRPr="00B06F7A">
        <w:t xml:space="preserve">  /{supi}/sms-data:</w:t>
      </w:r>
    </w:p>
    <w:p w14:paraId="632D6A8D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5D8561" w14:textId="77777777" w:rsidR="005B7866" w:rsidRPr="00B06F7A" w:rsidRDefault="005B7866" w:rsidP="005B7866">
      <w:pPr>
        <w:pStyle w:val="PL"/>
      </w:pPr>
      <w:r w:rsidRPr="00B06F7A">
        <w:t xml:space="preserve">      summary: retrieve a UE's SMS Subscription Data</w:t>
      </w:r>
    </w:p>
    <w:p w14:paraId="7ED2B220" w14:textId="77777777" w:rsidR="005B7866" w:rsidRPr="00B06F7A" w:rsidRDefault="005B7866" w:rsidP="005B7866">
      <w:pPr>
        <w:pStyle w:val="PL"/>
      </w:pPr>
      <w:r w:rsidRPr="00B06F7A">
        <w:t xml:space="preserve">      operationId: GetSmsData</w:t>
      </w:r>
    </w:p>
    <w:p w14:paraId="7408784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3FBF36C" w14:textId="77777777" w:rsidR="005B7866" w:rsidRPr="00B06F7A" w:rsidRDefault="005B7866" w:rsidP="005B7866">
      <w:pPr>
        <w:pStyle w:val="PL"/>
      </w:pPr>
      <w:r w:rsidRPr="00B06F7A">
        <w:t xml:space="preserve">        - SMS Subscription Data Retrieval</w:t>
      </w:r>
    </w:p>
    <w:p w14:paraId="73B63AC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0FA5F4E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1026F9F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516A2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8613A32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502719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9CBCCF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7A834B9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9F8BA1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60838D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47A195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B2B6BD5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BD4B7EC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0AA0C80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5259E1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F2E960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93E2A7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0EFD93E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4C6DFA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22994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03D607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4DAAD5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DBC3E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9B390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8B29B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7048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3E3E2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86A38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DF78C2C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CC9537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292FFC6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C6B341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7B9EBB5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94760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813E12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'#/components/schemas/SmsSubscriptionData'</w:t>
      </w:r>
    </w:p>
    <w:p w14:paraId="6D36E3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DB8D6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7006A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16112F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677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8158A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0D78AA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6923D80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F228F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BEDEC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186C9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AEC44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4FCAF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CEB3A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73DF5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D5862F6" w14:textId="77777777" w:rsidR="000A2F6A" w:rsidRPr="00B06F7A" w:rsidRDefault="000A2F6A" w:rsidP="000A2F6A">
      <w:pPr>
        <w:pStyle w:val="PL"/>
        <w:rPr>
          <w:ins w:id="168" w:author="Ulrich Wiehe" w:date="2022-10-05T14:10:00Z"/>
          <w:lang w:val="en-US"/>
        </w:rPr>
      </w:pPr>
      <w:ins w:id="169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2D936D6" w14:textId="77777777" w:rsidR="000A2F6A" w:rsidRPr="00B06F7A" w:rsidRDefault="000A2F6A" w:rsidP="000A2F6A">
      <w:pPr>
        <w:pStyle w:val="PL"/>
        <w:rPr>
          <w:ins w:id="170" w:author="Ulrich Wiehe" w:date="2022-10-05T14:10:00Z"/>
        </w:rPr>
      </w:pPr>
      <w:ins w:id="171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195D73" w14:textId="77777777" w:rsidR="000A2F6A" w:rsidRPr="00B06F7A" w:rsidRDefault="000A2F6A" w:rsidP="000A2F6A">
      <w:pPr>
        <w:pStyle w:val="PL"/>
        <w:rPr>
          <w:ins w:id="172" w:author="Ulrich Wiehe" w:date="2022-10-05T14:10:00Z"/>
          <w:lang w:val="en-US"/>
        </w:rPr>
      </w:pPr>
      <w:ins w:id="173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1222D6FA" w14:textId="77777777" w:rsidR="000A2F6A" w:rsidRPr="00B06F7A" w:rsidRDefault="000A2F6A" w:rsidP="000A2F6A">
      <w:pPr>
        <w:pStyle w:val="PL"/>
        <w:rPr>
          <w:ins w:id="174" w:author="Ulrich Wiehe" w:date="2022-10-05T14:10:00Z"/>
          <w:lang w:val="en-US"/>
        </w:rPr>
      </w:pPr>
      <w:ins w:id="175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F0682C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77D2F3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678E09A" w14:textId="77777777" w:rsidR="00F82BDD" w:rsidRPr="00B06F7A" w:rsidRDefault="00F82BDD" w:rsidP="00F82BDD">
      <w:pPr>
        <w:pStyle w:val="PL"/>
        <w:rPr>
          <w:ins w:id="176" w:author="Ulrich Wiehe" w:date="2022-10-05T14:18:00Z"/>
          <w:lang w:val="en-US"/>
        </w:rPr>
      </w:pPr>
      <w:ins w:id="177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64D5953" w14:textId="77777777" w:rsidR="00F82BDD" w:rsidRPr="00B06F7A" w:rsidRDefault="00F82BDD" w:rsidP="00F82BDD">
      <w:pPr>
        <w:pStyle w:val="PL"/>
        <w:rPr>
          <w:ins w:id="178" w:author="Ulrich Wiehe" w:date="2022-10-05T14:18:00Z"/>
        </w:rPr>
      </w:pPr>
      <w:ins w:id="179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2D7BA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920679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660EF39" w14:textId="77777777" w:rsidR="00745CBB" w:rsidRPr="00B06F7A" w:rsidRDefault="00745CBB" w:rsidP="00745CBB">
      <w:pPr>
        <w:pStyle w:val="PL"/>
        <w:rPr>
          <w:ins w:id="180" w:author="Ulrich Wiehe" w:date="2022-10-05T14:24:00Z"/>
          <w:lang w:val="en-US"/>
        </w:rPr>
      </w:pPr>
      <w:ins w:id="181" w:author="Ulrich Wiehe" w:date="2022-10-05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FC64CBF" w14:textId="77777777" w:rsidR="00745CBB" w:rsidRPr="00B06F7A" w:rsidRDefault="00745CBB" w:rsidP="00745CBB">
      <w:pPr>
        <w:pStyle w:val="PL"/>
        <w:rPr>
          <w:ins w:id="182" w:author="Ulrich Wiehe" w:date="2022-10-05T14:24:00Z"/>
        </w:rPr>
      </w:pPr>
      <w:ins w:id="183" w:author="Ulrich Wiehe" w:date="2022-10-05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3209D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9B0EA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732BB46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EB5952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7281E89" w14:textId="77777777" w:rsidR="005B7866" w:rsidRPr="00B06F7A" w:rsidRDefault="005B7866" w:rsidP="005B7866">
      <w:pPr>
        <w:pStyle w:val="PL"/>
      </w:pPr>
      <w:r w:rsidRPr="00B06F7A">
        <w:t xml:space="preserve">  /{supi}/sms-mng-data:</w:t>
      </w:r>
    </w:p>
    <w:p w14:paraId="6928431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8A3851A" w14:textId="77777777" w:rsidR="005B7866" w:rsidRPr="00B06F7A" w:rsidRDefault="005B7866" w:rsidP="005B7866">
      <w:pPr>
        <w:pStyle w:val="PL"/>
      </w:pPr>
      <w:r w:rsidRPr="00B06F7A">
        <w:t xml:space="preserve">      summary: retrieve a UE's SMS Management Subscription Data</w:t>
      </w:r>
    </w:p>
    <w:p w14:paraId="443620EB" w14:textId="77777777" w:rsidR="005B7866" w:rsidRPr="00B06F7A" w:rsidRDefault="005B7866" w:rsidP="005B7866">
      <w:pPr>
        <w:pStyle w:val="PL"/>
      </w:pPr>
      <w:r w:rsidRPr="00B06F7A">
        <w:t xml:space="preserve">      operationId: GetSmsMngtData</w:t>
      </w:r>
    </w:p>
    <w:p w14:paraId="6B99B57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2D40EEC" w14:textId="77777777" w:rsidR="005B7866" w:rsidRPr="00B06F7A" w:rsidRDefault="005B7866" w:rsidP="005B7866">
      <w:pPr>
        <w:pStyle w:val="PL"/>
      </w:pPr>
      <w:r w:rsidRPr="00B06F7A">
        <w:t xml:space="preserve">        - SMS Management Subscription Data Retrieval</w:t>
      </w:r>
    </w:p>
    <w:p w14:paraId="1C4D221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6229D16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8F12AB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7005A2A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38FD32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A3529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7A4F84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ED65C58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0A1628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A4E991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454918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B5EBC89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C738FDD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862DEB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405D1C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E4D1F2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FB0D191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D647C91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130BBF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4B164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47235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C86A1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3DF8C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21963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31BF4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27859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E193A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8EFC3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12EA09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4D29D0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EE0461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CEE505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8D5EAB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375950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0E2C4EB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'#/components/schemas/SmsManagementSubscriptionData'</w:t>
      </w:r>
    </w:p>
    <w:p w14:paraId="46A95E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AADCD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28BFEC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5E1F5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88C40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A36F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3ED22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B53A2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28F52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F66D9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07AE56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463C14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9E3B2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F3376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568A3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8034EA9" w14:textId="77777777" w:rsidR="000A2F6A" w:rsidRPr="00B06F7A" w:rsidRDefault="000A2F6A" w:rsidP="000A2F6A">
      <w:pPr>
        <w:pStyle w:val="PL"/>
        <w:rPr>
          <w:ins w:id="184" w:author="Ulrich Wiehe" w:date="2022-10-05T14:10:00Z"/>
          <w:lang w:val="en-US"/>
        </w:rPr>
      </w:pPr>
      <w:ins w:id="185" w:author="Ulrich Wiehe" w:date="2022-10-05T14:1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1ED670F" w14:textId="77777777" w:rsidR="000A2F6A" w:rsidRPr="00B06F7A" w:rsidRDefault="000A2F6A" w:rsidP="000A2F6A">
      <w:pPr>
        <w:pStyle w:val="PL"/>
        <w:rPr>
          <w:ins w:id="186" w:author="Ulrich Wiehe" w:date="2022-10-05T14:10:00Z"/>
        </w:rPr>
      </w:pPr>
      <w:ins w:id="187" w:author="Ulrich Wiehe" w:date="2022-10-05T14:1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B979719" w14:textId="77777777" w:rsidR="000A2F6A" w:rsidRPr="00B06F7A" w:rsidRDefault="000A2F6A" w:rsidP="000A2F6A">
      <w:pPr>
        <w:pStyle w:val="PL"/>
        <w:rPr>
          <w:ins w:id="188" w:author="Ulrich Wiehe" w:date="2022-10-05T14:10:00Z"/>
          <w:lang w:val="en-US"/>
        </w:rPr>
      </w:pPr>
      <w:ins w:id="189" w:author="Ulrich Wiehe" w:date="2022-10-05T14:10:00Z">
        <w:r w:rsidRPr="00B06F7A">
          <w:rPr>
            <w:lang w:val="en-US"/>
          </w:rPr>
          <w:t xml:space="preserve">        '403':</w:t>
        </w:r>
      </w:ins>
    </w:p>
    <w:p w14:paraId="218C5C19" w14:textId="77777777" w:rsidR="000A2F6A" w:rsidRPr="00B06F7A" w:rsidRDefault="000A2F6A" w:rsidP="000A2F6A">
      <w:pPr>
        <w:pStyle w:val="PL"/>
        <w:rPr>
          <w:ins w:id="190" w:author="Ulrich Wiehe" w:date="2022-10-05T14:10:00Z"/>
          <w:lang w:val="en-US"/>
        </w:rPr>
      </w:pPr>
      <w:ins w:id="191" w:author="Ulrich Wiehe" w:date="2022-10-05T14:1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700EE98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9CE00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3CA375" w14:textId="77777777" w:rsidR="00F82BDD" w:rsidRPr="00B06F7A" w:rsidRDefault="00F82BDD" w:rsidP="00F82BDD">
      <w:pPr>
        <w:pStyle w:val="PL"/>
        <w:rPr>
          <w:ins w:id="192" w:author="Ulrich Wiehe" w:date="2022-10-05T14:18:00Z"/>
          <w:lang w:val="en-US"/>
        </w:rPr>
      </w:pPr>
      <w:ins w:id="193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A57A93B" w14:textId="77777777" w:rsidR="00F82BDD" w:rsidRPr="00B06F7A" w:rsidRDefault="00F82BDD" w:rsidP="00F82BDD">
      <w:pPr>
        <w:pStyle w:val="PL"/>
        <w:rPr>
          <w:ins w:id="194" w:author="Ulrich Wiehe" w:date="2022-10-05T14:18:00Z"/>
        </w:rPr>
      </w:pPr>
      <w:ins w:id="195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F0492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D714B0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7B4314" w14:textId="77777777" w:rsidR="00745CBB" w:rsidRPr="00B06F7A" w:rsidRDefault="00745CBB" w:rsidP="00745CBB">
      <w:pPr>
        <w:pStyle w:val="PL"/>
        <w:rPr>
          <w:ins w:id="196" w:author="Ulrich Wiehe" w:date="2022-10-05T14:25:00Z"/>
          <w:lang w:val="en-US"/>
        </w:rPr>
      </w:pPr>
      <w:ins w:id="197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4C954AC" w14:textId="77777777" w:rsidR="00745CBB" w:rsidRPr="00B06F7A" w:rsidRDefault="00745CBB" w:rsidP="00745CBB">
      <w:pPr>
        <w:pStyle w:val="PL"/>
        <w:rPr>
          <w:ins w:id="198" w:author="Ulrich Wiehe" w:date="2022-10-05T14:25:00Z"/>
        </w:rPr>
      </w:pPr>
      <w:ins w:id="199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E57AA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4325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0AF59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27C4AF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555C179" w14:textId="77777777" w:rsidR="005B7866" w:rsidRPr="00B06F7A" w:rsidRDefault="005B7866" w:rsidP="005B7866">
      <w:pPr>
        <w:pStyle w:val="PL"/>
      </w:pPr>
      <w:r w:rsidRPr="00B06F7A">
        <w:t xml:space="preserve">  /{ueId}/lcs-privacy-data:</w:t>
      </w:r>
    </w:p>
    <w:p w14:paraId="55EC1892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D777C2B" w14:textId="77777777" w:rsidR="005B7866" w:rsidRPr="00B06F7A" w:rsidRDefault="005B7866" w:rsidP="005B7866">
      <w:pPr>
        <w:pStyle w:val="PL"/>
      </w:pPr>
      <w:r w:rsidRPr="00B06F7A">
        <w:lastRenderedPageBreak/>
        <w:t xml:space="preserve">      summary: retrieve a UE's LCS Privacy Subscription Data</w:t>
      </w:r>
    </w:p>
    <w:p w14:paraId="4BE36360" w14:textId="77777777" w:rsidR="005B7866" w:rsidRPr="00B06F7A" w:rsidRDefault="005B7866" w:rsidP="005B7866">
      <w:pPr>
        <w:pStyle w:val="PL"/>
      </w:pPr>
      <w:r w:rsidRPr="00B06F7A">
        <w:t xml:space="preserve">      operationId: GetLcsPrivacyData</w:t>
      </w:r>
    </w:p>
    <w:p w14:paraId="6D6826F9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FAC1B23" w14:textId="77777777" w:rsidR="005B7866" w:rsidRPr="00B06F7A" w:rsidRDefault="005B7866" w:rsidP="005B7866">
      <w:pPr>
        <w:pStyle w:val="PL"/>
      </w:pPr>
      <w:r w:rsidRPr="00B06F7A">
        <w:t xml:space="preserve">        - LCS Privacy Data Retrieval</w:t>
      </w:r>
    </w:p>
    <w:p w14:paraId="1899F12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4C4F3B4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2C6235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647CB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B502A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890F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E24190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69E133F3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7F92EEA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2D9924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FCD3D9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C1234B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F73F91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F27E9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3935E74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3F5B0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3799E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BC8C3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FEF2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444359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6C2DD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CAD43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E157BB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9395BDB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88591A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730F31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BEA307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51214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76DD3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'#/components/schemas/LcsPrivacyData'</w:t>
      </w:r>
    </w:p>
    <w:p w14:paraId="741240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7B3AC8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91E7B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417B9C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E2FAF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67127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E0251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39ECFC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3A08A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0F036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A607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17193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D37E1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3C8FC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7CB04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499E97" w14:textId="77777777" w:rsidR="000A2F6A" w:rsidRPr="00B06F7A" w:rsidRDefault="000A2F6A" w:rsidP="000A2F6A">
      <w:pPr>
        <w:pStyle w:val="PL"/>
        <w:rPr>
          <w:ins w:id="200" w:author="Ulrich Wiehe" w:date="2022-10-05T14:11:00Z"/>
          <w:lang w:val="en-US"/>
        </w:rPr>
      </w:pPr>
      <w:ins w:id="201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155C6FE" w14:textId="77777777" w:rsidR="000A2F6A" w:rsidRPr="00B06F7A" w:rsidRDefault="000A2F6A" w:rsidP="000A2F6A">
      <w:pPr>
        <w:pStyle w:val="PL"/>
        <w:rPr>
          <w:ins w:id="202" w:author="Ulrich Wiehe" w:date="2022-10-05T14:11:00Z"/>
        </w:rPr>
      </w:pPr>
      <w:ins w:id="203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2BFEAB3" w14:textId="77777777" w:rsidR="000A2F6A" w:rsidRPr="00B06F7A" w:rsidRDefault="000A2F6A" w:rsidP="000A2F6A">
      <w:pPr>
        <w:pStyle w:val="PL"/>
        <w:rPr>
          <w:ins w:id="204" w:author="Ulrich Wiehe" w:date="2022-10-05T14:11:00Z"/>
          <w:lang w:val="en-US"/>
        </w:rPr>
      </w:pPr>
      <w:ins w:id="205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179B8236" w14:textId="77777777" w:rsidR="000A2F6A" w:rsidRPr="00B06F7A" w:rsidRDefault="000A2F6A" w:rsidP="000A2F6A">
      <w:pPr>
        <w:pStyle w:val="PL"/>
        <w:rPr>
          <w:ins w:id="206" w:author="Ulrich Wiehe" w:date="2022-10-05T14:11:00Z"/>
          <w:lang w:val="en-US"/>
        </w:rPr>
      </w:pPr>
      <w:ins w:id="207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A83D2D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7E3D22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BC2F81" w14:textId="77777777" w:rsidR="00F82BDD" w:rsidRPr="00B06F7A" w:rsidRDefault="00F82BDD" w:rsidP="00F82BDD">
      <w:pPr>
        <w:pStyle w:val="PL"/>
        <w:rPr>
          <w:ins w:id="208" w:author="Ulrich Wiehe" w:date="2022-10-05T14:18:00Z"/>
          <w:lang w:val="en-US"/>
        </w:rPr>
      </w:pPr>
      <w:ins w:id="209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17724B5" w14:textId="77777777" w:rsidR="00F82BDD" w:rsidRPr="00B06F7A" w:rsidRDefault="00F82BDD" w:rsidP="00F82BDD">
      <w:pPr>
        <w:pStyle w:val="PL"/>
        <w:rPr>
          <w:ins w:id="210" w:author="Ulrich Wiehe" w:date="2022-10-05T14:18:00Z"/>
        </w:rPr>
      </w:pPr>
      <w:ins w:id="211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A6D0D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4A631B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C20E73" w14:textId="77777777" w:rsidR="00745CBB" w:rsidRPr="00B06F7A" w:rsidRDefault="00745CBB" w:rsidP="00745CBB">
      <w:pPr>
        <w:pStyle w:val="PL"/>
        <w:rPr>
          <w:ins w:id="212" w:author="Ulrich Wiehe" w:date="2022-10-05T14:25:00Z"/>
          <w:lang w:val="en-US"/>
        </w:rPr>
      </w:pPr>
      <w:ins w:id="213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1B0FB96" w14:textId="77777777" w:rsidR="00745CBB" w:rsidRPr="00B06F7A" w:rsidRDefault="00745CBB" w:rsidP="00745CBB">
      <w:pPr>
        <w:pStyle w:val="PL"/>
        <w:rPr>
          <w:ins w:id="214" w:author="Ulrich Wiehe" w:date="2022-10-05T14:25:00Z"/>
        </w:rPr>
      </w:pPr>
      <w:ins w:id="215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6CD917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5282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86DB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846BCC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CC6202D" w14:textId="77777777" w:rsidR="005B7866" w:rsidRPr="00B06F7A" w:rsidRDefault="005B7866" w:rsidP="005B7866">
      <w:pPr>
        <w:pStyle w:val="PL"/>
      </w:pPr>
    </w:p>
    <w:p w14:paraId="17CD230F" w14:textId="77777777" w:rsidR="005B7866" w:rsidRPr="00B06F7A" w:rsidRDefault="005B7866" w:rsidP="005B7866">
      <w:pPr>
        <w:pStyle w:val="PL"/>
      </w:pPr>
      <w:r w:rsidRPr="00B06F7A">
        <w:t xml:space="preserve">  /{supi}/lcs-mo-data:</w:t>
      </w:r>
    </w:p>
    <w:p w14:paraId="33C6BF9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AB07564" w14:textId="77777777" w:rsidR="005B7866" w:rsidRPr="00B06F7A" w:rsidRDefault="005B7866" w:rsidP="005B7866">
      <w:pPr>
        <w:pStyle w:val="PL"/>
      </w:pPr>
      <w:r w:rsidRPr="00B06F7A">
        <w:t xml:space="preserve">      summary: retrieve a UE's LCS Mobile Originated Subscription Data</w:t>
      </w:r>
    </w:p>
    <w:p w14:paraId="0E947B5C" w14:textId="77777777" w:rsidR="005B7866" w:rsidRPr="00B06F7A" w:rsidRDefault="005B7866" w:rsidP="005B7866">
      <w:pPr>
        <w:pStyle w:val="PL"/>
      </w:pPr>
      <w:r w:rsidRPr="00B06F7A">
        <w:t xml:space="preserve">      operationId: GetLcsMoData</w:t>
      </w:r>
    </w:p>
    <w:p w14:paraId="714D3FD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B9685D4" w14:textId="77777777" w:rsidR="005B7866" w:rsidRPr="00B06F7A" w:rsidRDefault="005B7866" w:rsidP="005B7866">
      <w:pPr>
        <w:pStyle w:val="PL"/>
      </w:pPr>
      <w:r w:rsidRPr="00B06F7A">
        <w:t xml:space="preserve">        - LCS Mobile Originated Data Retrieval</w:t>
      </w:r>
    </w:p>
    <w:p w14:paraId="1898D9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AD81D0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FDE77A1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4A0060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A14DACA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D1A6ED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1A364C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$ref: 'TS29571_CommonData.yaml#/components/schemas/Supi'</w:t>
      </w:r>
    </w:p>
    <w:p w14:paraId="1AA1CA71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BE019C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F4ADBFC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5E63ED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D04C3E7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ADC1E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98DED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4D5A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33AE3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523B6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62949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18FFB5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4F12B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328CC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F3763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AF92F7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49E7C6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16B6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56668A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4C9033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E8D323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9CB5A24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'#/components/schemas/LcsMoData'</w:t>
      </w:r>
    </w:p>
    <w:p w14:paraId="694DF6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F034E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CF3E1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632848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B6701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9BC18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1FF3354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05022C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D5451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6CBDB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5BF63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A66EB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95DD6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009D4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2CECE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02C1E41" w14:textId="77777777" w:rsidR="000A2F6A" w:rsidRPr="00B06F7A" w:rsidRDefault="000A2F6A" w:rsidP="000A2F6A">
      <w:pPr>
        <w:pStyle w:val="PL"/>
        <w:rPr>
          <w:ins w:id="216" w:author="Ulrich Wiehe" w:date="2022-10-05T14:11:00Z"/>
          <w:lang w:val="en-US"/>
        </w:rPr>
      </w:pPr>
      <w:ins w:id="217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7919A26" w14:textId="77777777" w:rsidR="000A2F6A" w:rsidRPr="00B06F7A" w:rsidRDefault="000A2F6A" w:rsidP="000A2F6A">
      <w:pPr>
        <w:pStyle w:val="PL"/>
        <w:rPr>
          <w:ins w:id="218" w:author="Ulrich Wiehe" w:date="2022-10-05T14:11:00Z"/>
        </w:rPr>
      </w:pPr>
      <w:ins w:id="219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7D38B6E" w14:textId="77777777" w:rsidR="000A2F6A" w:rsidRPr="00B06F7A" w:rsidRDefault="000A2F6A" w:rsidP="000A2F6A">
      <w:pPr>
        <w:pStyle w:val="PL"/>
        <w:rPr>
          <w:ins w:id="220" w:author="Ulrich Wiehe" w:date="2022-10-05T14:11:00Z"/>
          <w:lang w:val="en-US"/>
        </w:rPr>
      </w:pPr>
      <w:ins w:id="221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6998DCD1" w14:textId="77777777" w:rsidR="000A2F6A" w:rsidRPr="00B06F7A" w:rsidRDefault="000A2F6A" w:rsidP="000A2F6A">
      <w:pPr>
        <w:pStyle w:val="PL"/>
        <w:rPr>
          <w:ins w:id="222" w:author="Ulrich Wiehe" w:date="2022-10-05T14:11:00Z"/>
          <w:lang w:val="en-US"/>
        </w:rPr>
      </w:pPr>
      <w:ins w:id="223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A88800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41A381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D19729F" w14:textId="77777777" w:rsidR="00F82BDD" w:rsidRPr="00B06F7A" w:rsidRDefault="00F82BDD" w:rsidP="00F82BDD">
      <w:pPr>
        <w:pStyle w:val="PL"/>
        <w:rPr>
          <w:ins w:id="224" w:author="Ulrich Wiehe" w:date="2022-10-05T14:18:00Z"/>
          <w:lang w:val="en-US"/>
        </w:rPr>
      </w:pPr>
      <w:ins w:id="225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44EED6B" w14:textId="77777777" w:rsidR="00F82BDD" w:rsidRPr="00B06F7A" w:rsidRDefault="00F82BDD" w:rsidP="00F82BDD">
      <w:pPr>
        <w:pStyle w:val="PL"/>
        <w:rPr>
          <w:ins w:id="226" w:author="Ulrich Wiehe" w:date="2022-10-05T14:18:00Z"/>
        </w:rPr>
      </w:pPr>
      <w:ins w:id="227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8A81A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40D37F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8BEA761" w14:textId="77777777" w:rsidR="00745CBB" w:rsidRPr="00B06F7A" w:rsidRDefault="00745CBB" w:rsidP="00745CBB">
      <w:pPr>
        <w:pStyle w:val="PL"/>
        <w:rPr>
          <w:ins w:id="228" w:author="Ulrich Wiehe" w:date="2022-10-05T14:25:00Z"/>
          <w:lang w:val="en-US"/>
        </w:rPr>
      </w:pPr>
      <w:ins w:id="229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5281EB5" w14:textId="77777777" w:rsidR="00745CBB" w:rsidRPr="00B06F7A" w:rsidRDefault="00745CBB" w:rsidP="00745CBB">
      <w:pPr>
        <w:pStyle w:val="PL"/>
        <w:rPr>
          <w:ins w:id="230" w:author="Ulrich Wiehe" w:date="2022-10-05T14:25:00Z"/>
        </w:rPr>
      </w:pPr>
      <w:ins w:id="231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A285F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F25B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9C03A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944CFC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FE48C71" w14:textId="77777777" w:rsidR="005B7866" w:rsidRPr="00B06F7A" w:rsidRDefault="005B7866" w:rsidP="005B7866">
      <w:pPr>
        <w:pStyle w:val="PL"/>
      </w:pPr>
      <w:r w:rsidRPr="00B06F7A">
        <w:t xml:space="preserve">  /{supi}/lcs-bca-data:</w:t>
      </w:r>
    </w:p>
    <w:p w14:paraId="0DECA1E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A0B95AC" w14:textId="77777777" w:rsidR="005B7866" w:rsidRPr="00B06F7A" w:rsidRDefault="005B7866" w:rsidP="005B7866">
      <w:pPr>
        <w:pStyle w:val="PL"/>
      </w:pPr>
      <w:r w:rsidRPr="00B06F7A">
        <w:t xml:space="preserve">      summary: retrieve a UE's LCS Broadcast Assistance Data Types Subscription Data</w:t>
      </w:r>
    </w:p>
    <w:p w14:paraId="3979CC43" w14:textId="77777777" w:rsidR="005B7866" w:rsidRPr="00B06F7A" w:rsidRDefault="005B7866" w:rsidP="005B7866">
      <w:pPr>
        <w:pStyle w:val="PL"/>
      </w:pPr>
      <w:r w:rsidRPr="00B06F7A">
        <w:t xml:space="preserve">      operationId: GetLcsBcaData</w:t>
      </w:r>
    </w:p>
    <w:p w14:paraId="109E0BF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A3D0215" w14:textId="77777777" w:rsidR="005B7866" w:rsidRPr="00B06F7A" w:rsidRDefault="005B7866" w:rsidP="005B7866">
      <w:pPr>
        <w:pStyle w:val="PL"/>
      </w:pPr>
      <w:r w:rsidRPr="00B06F7A">
        <w:t xml:space="preserve">        - LCS Broadcast Assistance Data Types Retrieval</w:t>
      </w:r>
    </w:p>
    <w:p w14:paraId="318597D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D1E5C55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40C90B2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BBEEFE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70644F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691704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48C5F5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832F5B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608FDD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1FE055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91F4F8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13A594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68039A8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030D0B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BC347B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DA3AF9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B93375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9BE4956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  $ref: 'TS29571_CommonData.yaml#/components/schemas/PlmnId'</w:t>
      </w:r>
    </w:p>
    <w:p w14:paraId="14104E73" w14:textId="77777777" w:rsidR="005B7866" w:rsidRPr="00B06F7A" w:rsidRDefault="005B7866" w:rsidP="005B7866">
      <w:pPr>
        <w:pStyle w:val="PL"/>
      </w:pPr>
      <w:r w:rsidRPr="00B06F7A">
        <w:t xml:space="preserve">        - name: If-None-Match</w:t>
      </w:r>
    </w:p>
    <w:p w14:paraId="509E3BF6" w14:textId="77777777" w:rsidR="005B7866" w:rsidRPr="00B06F7A" w:rsidRDefault="005B7866" w:rsidP="005B7866">
      <w:pPr>
        <w:pStyle w:val="PL"/>
      </w:pPr>
      <w:r w:rsidRPr="00B06F7A">
        <w:t xml:space="preserve">          in: header</w:t>
      </w:r>
    </w:p>
    <w:p w14:paraId="616F3052" w14:textId="77777777" w:rsidR="005B7866" w:rsidRPr="00B06F7A" w:rsidRDefault="005B7866" w:rsidP="005B7866">
      <w:pPr>
        <w:pStyle w:val="PL"/>
      </w:pPr>
      <w:r w:rsidRPr="00B06F7A">
        <w:t xml:space="preserve">          description: Validator for conditional requests, as described in RFC 7232, 3.2</w:t>
      </w:r>
    </w:p>
    <w:p w14:paraId="019D9F7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FB84BB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A1FAE02" w14:textId="77777777" w:rsidR="005B7866" w:rsidRPr="00B06F7A" w:rsidRDefault="005B7866" w:rsidP="005B7866">
      <w:pPr>
        <w:pStyle w:val="PL"/>
      </w:pPr>
      <w:r w:rsidRPr="00B06F7A">
        <w:t xml:space="preserve">        - name: If-Modified-Since</w:t>
      </w:r>
    </w:p>
    <w:p w14:paraId="3C637149" w14:textId="77777777" w:rsidR="005B7866" w:rsidRPr="00B06F7A" w:rsidRDefault="005B7866" w:rsidP="005B7866">
      <w:pPr>
        <w:pStyle w:val="PL"/>
      </w:pPr>
      <w:r w:rsidRPr="00B06F7A">
        <w:t xml:space="preserve">          in: header</w:t>
      </w:r>
    </w:p>
    <w:p w14:paraId="4DFDC48D" w14:textId="77777777" w:rsidR="005B7866" w:rsidRPr="00B06F7A" w:rsidRDefault="005B7866" w:rsidP="005B7866">
      <w:pPr>
        <w:pStyle w:val="PL"/>
      </w:pPr>
      <w:r w:rsidRPr="00B06F7A">
        <w:t xml:space="preserve">          description: Validator for conditional requests, as described in RFC 7232, 3.3</w:t>
      </w:r>
    </w:p>
    <w:p w14:paraId="1B6A368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4BBBD8D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163AD8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803FB3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BC84BA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E0B69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6D9B040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84B860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461A14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'#/components/schemas/LcsBroadcastAssistanceTypesData'</w:t>
      </w:r>
    </w:p>
    <w:p w14:paraId="0074AF0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176B8D04" w14:textId="77777777" w:rsidR="005B7866" w:rsidRPr="00B06F7A" w:rsidRDefault="005B7866" w:rsidP="005B7866">
      <w:pPr>
        <w:pStyle w:val="PL"/>
      </w:pPr>
      <w:r w:rsidRPr="00B06F7A">
        <w:t xml:space="preserve">            Cache-Control:</w:t>
      </w:r>
    </w:p>
    <w:p w14:paraId="140D9465" w14:textId="77777777" w:rsidR="005B7866" w:rsidRPr="00B06F7A" w:rsidRDefault="005B7866" w:rsidP="005B7866">
      <w:pPr>
        <w:pStyle w:val="PL"/>
      </w:pPr>
      <w:r w:rsidRPr="00B06F7A">
        <w:t xml:space="preserve">              description: Cache-Control containing max-age, as described in RFC 7234, 5.2</w:t>
      </w:r>
    </w:p>
    <w:p w14:paraId="68029FA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B47BC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1FDBE8F" w14:textId="77777777" w:rsidR="005B7866" w:rsidRPr="00B06F7A" w:rsidRDefault="005B7866" w:rsidP="005B7866">
      <w:pPr>
        <w:pStyle w:val="PL"/>
      </w:pPr>
      <w:r w:rsidRPr="00B06F7A">
        <w:t xml:space="preserve">            ETag:</w:t>
      </w:r>
    </w:p>
    <w:p w14:paraId="2E846D69" w14:textId="77777777" w:rsidR="005B7866" w:rsidRPr="00B06F7A" w:rsidRDefault="005B7866" w:rsidP="005B7866">
      <w:pPr>
        <w:pStyle w:val="PL"/>
      </w:pPr>
      <w:r w:rsidRPr="00B06F7A">
        <w:t xml:space="preserve">              description: Entity Tag, containing a strong validator, as described in RFC 7232, 2.3</w:t>
      </w:r>
    </w:p>
    <w:p w14:paraId="2966198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CEF3035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0F193002" w14:textId="77777777" w:rsidR="005B7866" w:rsidRPr="00B06F7A" w:rsidRDefault="005B7866" w:rsidP="005B7866">
      <w:pPr>
        <w:pStyle w:val="PL"/>
      </w:pPr>
      <w:r w:rsidRPr="00B06F7A">
        <w:t xml:space="preserve">            Last-Modified:</w:t>
      </w:r>
    </w:p>
    <w:p w14:paraId="54536C88" w14:textId="77777777" w:rsidR="005B7866" w:rsidRPr="00B06F7A" w:rsidRDefault="005B7866" w:rsidP="005B7866">
      <w:pPr>
        <w:pStyle w:val="PL"/>
      </w:pPr>
      <w:r w:rsidRPr="00B06F7A">
        <w:t xml:space="preserve">              description: Timestamp for last modification of the resource, as described in RFC 7232, 2.2</w:t>
      </w:r>
    </w:p>
    <w:p w14:paraId="1F7772E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47FC50F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4B7B2AD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464E9C1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7F56E546" w14:textId="77777777" w:rsidR="000A2F6A" w:rsidRPr="00B06F7A" w:rsidRDefault="000A2F6A" w:rsidP="000A2F6A">
      <w:pPr>
        <w:pStyle w:val="PL"/>
        <w:rPr>
          <w:ins w:id="232" w:author="Ulrich Wiehe" w:date="2022-10-05T14:11:00Z"/>
          <w:lang w:val="en-US"/>
        </w:rPr>
      </w:pPr>
      <w:ins w:id="233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3A69B13" w14:textId="77777777" w:rsidR="000A2F6A" w:rsidRPr="00B06F7A" w:rsidRDefault="000A2F6A" w:rsidP="000A2F6A">
      <w:pPr>
        <w:pStyle w:val="PL"/>
        <w:rPr>
          <w:ins w:id="234" w:author="Ulrich Wiehe" w:date="2022-10-05T14:11:00Z"/>
        </w:rPr>
      </w:pPr>
      <w:ins w:id="235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998106D" w14:textId="77777777" w:rsidR="000A2F6A" w:rsidRPr="00B06F7A" w:rsidRDefault="000A2F6A" w:rsidP="000A2F6A">
      <w:pPr>
        <w:pStyle w:val="PL"/>
        <w:rPr>
          <w:ins w:id="236" w:author="Ulrich Wiehe" w:date="2022-10-05T14:11:00Z"/>
          <w:lang w:val="en-US"/>
        </w:rPr>
      </w:pPr>
      <w:ins w:id="237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09BB0E5A" w14:textId="77777777" w:rsidR="000A2F6A" w:rsidRPr="00B06F7A" w:rsidRDefault="000A2F6A" w:rsidP="000A2F6A">
      <w:pPr>
        <w:pStyle w:val="PL"/>
        <w:rPr>
          <w:ins w:id="238" w:author="Ulrich Wiehe" w:date="2022-10-05T14:11:00Z"/>
          <w:lang w:val="en-US"/>
        </w:rPr>
      </w:pPr>
      <w:ins w:id="239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0C636E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F34357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742BBBA2" w14:textId="77777777" w:rsidR="00F82BDD" w:rsidRPr="00B06F7A" w:rsidRDefault="00F82BDD" w:rsidP="00F82BDD">
      <w:pPr>
        <w:pStyle w:val="PL"/>
        <w:rPr>
          <w:ins w:id="240" w:author="Ulrich Wiehe" w:date="2022-10-05T14:18:00Z"/>
          <w:lang w:val="en-US"/>
        </w:rPr>
      </w:pPr>
      <w:ins w:id="241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CCA2592" w14:textId="77777777" w:rsidR="00F82BDD" w:rsidRPr="00B06F7A" w:rsidRDefault="00F82BDD" w:rsidP="00F82BDD">
      <w:pPr>
        <w:pStyle w:val="PL"/>
        <w:rPr>
          <w:ins w:id="242" w:author="Ulrich Wiehe" w:date="2022-10-05T14:18:00Z"/>
        </w:rPr>
      </w:pPr>
      <w:ins w:id="243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0F52838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0814D97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52B2BC07" w14:textId="77777777" w:rsidR="00745CBB" w:rsidRPr="00B06F7A" w:rsidRDefault="00745CBB" w:rsidP="00745CBB">
      <w:pPr>
        <w:pStyle w:val="PL"/>
        <w:rPr>
          <w:ins w:id="244" w:author="Ulrich Wiehe" w:date="2022-10-05T14:25:00Z"/>
          <w:lang w:val="en-US"/>
        </w:rPr>
      </w:pPr>
      <w:ins w:id="245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DE44950" w14:textId="77777777" w:rsidR="00745CBB" w:rsidRPr="00B06F7A" w:rsidRDefault="00745CBB" w:rsidP="00745CBB">
      <w:pPr>
        <w:pStyle w:val="PL"/>
        <w:rPr>
          <w:ins w:id="246" w:author="Ulrich Wiehe" w:date="2022-10-05T14:25:00Z"/>
        </w:rPr>
      </w:pPr>
      <w:ins w:id="247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2E68983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013628A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15C356A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DF39E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6BBD28F9" w14:textId="77777777" w:rsidR="005B7866" w:rsidRPr="00B06F7A" w:rsidRDefault="005B7866" w:rsidP="005B7866">
      <w:pPr>
        <w:pStyle w:val="PL"/>
      </w:pPr>
    </w:p>
    <w:p w14:paraId="52D9B6AE" w14:textId="77777777" w:rsidR="005B7866" w:rsidRPr="00B06F7A" w:rsidRDefault="005B7866" w:rsidP="005B7866">
      <w:pPr>
        <w:pStyle w:val="PL"/>
      </w:pPr>
      <w:r w:rsidRPr="00B06F7A">
        <w:t xml:space="preserve">  /{supi}/v2x-data:</w:t>
      </w:r>
    </w:p>
    <w:p w14:paraId="05421ED6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4A5A140" w14:textId="77777777" w:rsidR="005B7866" w:rsidRPr="00B06F7A" w:rsidRDefault="005B7866" w:rsidP="005B7866">
      <w:pPr>
        <w:pStyle w:val="PL"/>
      </w:pPr>
      <w:r w:rsidRPr="00B06F7A">
        <w:t xml:space="preserve">      summary: retrieve a UE's V2X Subscription Data</w:t>
      </w:r>
    </w:p>
    <w:p w14:paraId="71280637" w14:textId="77777777" w:rsidR="005B7866" w:rsidRPr="00B06F7A" w:rsidRDefault="005B7866" w:rsidP="005B7866">
      <w:pPr>
        <w:pStyle w:val="PL"/>
      </w:pPr>
      <w:r w:rsidRPr="00B06F7A">
        <w:t xml:space="preserve">      operationId: GetV2xData</w:t>
      </w:r>
    </w:p>
    <w:p w14:paraId="2783506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3AFA8B9" w14:textId="77777777" w:rsidR="005B7866" w:rsidRPr="00B06F7A" w:rsidRDefault="005B7866" w:rsidP="005B7866">
      <w:pPr>
        <w:pStyle w:val="PL"/>
      </w:pPr>
      <w:r w:rsidRPr="00B06F7A">
        <w:t xml:space="preserve">        - V2X Subscription Data Retrieval</w:t>
      </w:r>
    </w:p>
    <w:p w14:paraId="34E8BB5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F67D571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2D742BEA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CC57E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F7FEFF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A24A28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7BF4C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406B3B8F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CD8A3A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E0C3608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581B96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CB399B7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11CB2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4F531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3D6871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6AE885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55603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FC485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31321E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AD6F2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53335F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4DD91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type: string</w:t>
      </w:r>
    </w:p>
    <w:p w14:paraId="7327AA97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3C8678D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A39807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B0117F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40118F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27014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6933A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'#/components/schemas/V2xSubscriptionData'</w:t>
      </w:r>
    </w:p>
    <w:p w14:paraId="36EF30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1333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4B241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58D6D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DA7D1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A2C99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5C09DD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7416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D8552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ACE2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987BE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5798B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8DD22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67FB3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C07BD8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9582708" w14:textId="77777777" w:rsidR="000A2F6A" w:rsidRPr="00B06F7A" w:rsidRDefault="000A2F6A" w:rsidP="000A2F6A">
      <w:pPr>
        <w:pStyle w:val="PL"/>
        <w:rPr>
          <w:ins w:id="248" w:author="Ulrich Wiehe" w:date="2022-10-05T14:11:00Z"/>
          <w:lang w:val="en-US"/>
        </w:rPr>
      </w:pPr>
      <w:ins w:id="249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5DE6334" w14:textId="77777777" w:rsidR="000A2F6A" w:rsidRPr="00B06F7A" w:rsidRDefault="000A2F6A" w:rsidP="000A2F6A">
      <w:pPr>
        <w:pStyle w:val="PL"/>
        <w:rPr>
          <w:ins w:id="250" w:author="Ulrich Wiehe" w:date="2022-10-05T14:11:00Z"/>
        </w:rPr>
      </w:pPr>
      <w:ins w:id="251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F90A11F" w14:textId="77777777" w:rsidR="000A2F6A" w:rsidRPr="00B06F7A" w:rsidRDefault="000A2F6A" w:rsidP="000A2F6A">
      <w:pPr>
        <w:pStyle w:val="PL"/>
        <w:rPr>
          <w:ins w:id="252" w:author="Ulrich Wiehe" w:date="2022-10-05T14:11:00Z"/>
          <w:lang w:val="en-US"/>
        </w:rPr>
      </w:pPr>
      <w:ins w:id="253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6A821D4B" w14:textId="77777777" w:rsidR="000A2F6A" w:rsidRPr="00B06F7A" w:rsidRDefault="000A2F6A" w:rsidP="000A2F6A">
      <w:pPr>
        <w:pStyle w:val="PL"/>
        <w:rPr>
          <w:ins w:id="254" w:author="Ulrich Wiehe" w:date="2022-10-05T14:11:00Z"/>
          <w:lang w:val="en-US"/>
        </w:rPr>
      </w:pPr>
      <w:ins w:id="255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FFF857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8B100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321D510" w14:textId="77777777" w:rsidR="00F82BDD" w:rsidRPr="00B06F7A" w:rsidRDefault="00F82BDD" w:rsidP="00F82BDD">
      <w:pPr>
        <w:pStyle w:val="PL"/>
        <w:rPr>
          <w:ins w:id="256" w:author="Ulrich Wiehe" w:date="2022-10-05T14:18:00Z"/>
          <w:lang w:val="en-US"/>
        </w:rPr>
      </w:pPr>
      <w:ins w:id="257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3F7908C" w14:textId="77777777" w:rsidR="00F82BDD" w:rsidRPr="00B06F7A" w:rsidRDefault="00F82BDD" w:rsidP="00F82BDD">
      <w:pPr>
        <w:pStyle w:val="PL"/>
        <w:rPr>
          <w:ins w:id="258" w:author="Ulrich Wiehe" w:date="2022-10-05T14:18:00Z"/>
        </w:rPr>
      </w:pPr>
      <w:ins w:id="259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9636A3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5EDDCE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DD43B4" w14:textId="77777777" w:rsidR="00745CBB" w:rsidRPr="00B06F7A" w:rsidRDefault="00745CBB" w:rsidP="00745CBB">
      <w:pPr>
        <w:pStyle w:val="PL"/>
        <w:rPr>
          <w:ins w:id="260" w:author="Ulrich Wiehe" w:date="2022-10-05T14:25:00Z"/>
          <w:lang w:val="en-US"/>
        </w:rPr>
      </w:pPr>
      <w:ins w:id="261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87B085D" w14:textId="77777777" w:rsidR="00745CBB" w:rsidRPr="00B06F7A" w:rsidRDefault="00745CBB" w:rsidP="00745CBB">
      <w:pPr>
        <w:pStyle w:val="PL"/>
        <w:rPr>
          <w:ins w:id="262" w:author="Ulrich Wiehe" w:date="2022-10-05T14:25:00Z"/>
        </w:rPr>
      </w:pPr>
      <w:ins w:id="263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14145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00656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26312F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A398A3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2520A05" w14:textId="77777777" w:rsidR="00BB0723" w:rsidRPr="00B06F7A" w:rsidRDefault="00BB0723" w:rsidP="00BB0723">
      <w:pPr>
        <w:pStyle w:val="PL"/>
      </w:pPr>
    </w:p>
    <w:p w14:paraId="677032CF" w14:textId="28BE9475" w:rsidR="00BB0723" w:rsidRPr="00B06F7A" w:rsidRDefault="00BB0723" w:rsidP="00BB0723">
      <w:pPr>
        <w:pStyle w:val="PL"/>
      </w:pPr>
      <w:r w:rsidRPr="00B06F7A">
        <w:t xml:space="preserve">  /{supi}/</w:t>
      </w:r>
      <w:r w:rsidRPr="00B06F7A">
        <w:rPr>
          <w:rFonts w:hint="eastAsia"/>
          <w:lang w:eastAsia="zh-CN"/>
        </w:rPr>
        <w:t>prose</w:t>
      </w:r>
      <w:r w:rsidRPr="00B06F7A">
        <w:t>-data:</w:t>
      </w:r>
    </w:p>
    <w:p w14:paraId="565A151A" w14:textId="77777777" w:rsidR="00BB0723" w:rsidRPr="00B06F7A" w:rsidRDefault="00BB0723" w:rsidP="00BB0723">
      <w:pPr>
        <w:pStyle w:val="PL"/>
      </w:pPr>
      <w:r w:rsidRPr="00B06F7A">
        <w:t xml:space="preserve">    get:</w:t>
      </w:r>
    </w:p>
    <w:p w14:paraId="58E8617B" w14:textId="77777777" w:rsidR="00BB0723" w:rsidRPr="00B06F7A" w:rsidRDefault="00BB0723" w:rsidP="00BB0723">
      <w:pPr>
        <w:pStyle w:val="PL"/>
      </w:pPr>
      <w:r w:rsidRPr="00B06F7A">
        <w:t xml:space="preserve">      summary: retrieve a UE's ProSe Subscription Data</w:t>
      </w:r>
    </w:p>
    <w:p w14:paraId="65F0A01F" w14:textId="77777777" w:rsidR="00BB0723" w:rsidRPr="00B06F7A" w:rsidRDefault="00BB0723" w:rsidP="00BB0723">
      <w:pPr>
        <w:pStyle w:val="PL"/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Prose</w:t>
      </w:r>
      <w:r w:rsidRPr="00B06F7A">
        <w:t>Data</w:t>
      </w:r>
    </w:p>
    <w:p w14:paraId="5B3BA971" w14:textId="77777777" w:rsidR="00BB0723" w:rsidRPr="00B06F7A" w:rsidRDefault="00BB0723" w:rsidP="00BB0723">
      <w:pPr>
        <w:pStyle w:val="PL"/>
      </w:pPr>
      <w:r w:rsidRPr="00B06F7A">
        <w:t xml:space="preserve">      tags:</w:t>
      </w:r>
    </w:p>
    <w:p w14:paraId="1AE02846" w14:textId="77777777" w:rsidR="00BB0723" w:rsidRPr="00B06F7A" w:rsidRDefault="00BB0723" w:rsidP="00BB0723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Prose</w:t>
      </w:r>
      <w:r w:rsidRPr="00B06F7A">
        <w:t xml:space="preserve"> Subscription Data Retrieval</w:t>
      </w:r>
    </w:p>
    <w:p w14:paraId="2475BF34" w14:textId="77777777" w:rsidR="00BB0723" w:rsidRPr="00B06F7A" w:rsidRDefault="00BB0723" w:rsidP="00BB0723">
      <w:pPr>
        <w:pStyle w:val="PL"/>
      </w:pPr>
      <w:r w:rsidRPr="00B06F7A">
        <w:t xml:space="preserve">      parameters:</w:t>
      </w:r>
    </w:p>
    <w:p w14:paraId="5434E317" w14:textId="77777777" w:rsidR="00BB0723" w:rsidRPr="00B06F7A" w:rsidRDefault="00BB0723" w:rsidP="00BB0723">
      <w:pPr>
        <w:pStyle w:val="PL"/>
      </w:pPr>
      <w:r w:rsidRPr="00B06F7A">
        <w:t xml:space="preserve">        - name: supi</w:t>
      </w:r>
    </w:p>
    <w:p w14:paraId="0BF8C1D9" w14:textId="77777777" w:rsidR="00BB0723" w:rsidRPr="00B06F7A" w:rsidRDefault="00BB0723" w:rsidP="00BB0723">
      <w:pPr>
        <w:pStyle w:val="PL"/>
      </w:pPr>
      <w:r w:rsidRPr="00B06F7A">
        <w:t xml:space="preserve">          in: path</w:t>
      </w:r>
    </w:p>
    <w:p w14:paraId="61316929" w14:textId="77777777" w:rsidR="00BB0723" w:rsidRPr="00B06F7A" w:rsidRDefault="00BB0723" w:rsidP="00BB0723">
      <w:pPr>
        <w:pStyle w:val="PL"/>
      </w:pPr>
      <w:r w:rsidRPr="00B06F7A">
        <w:t xml:space="preserve">          description: Identifier of the UE</w:t>
      </w:r>
    </w:p>
    <w:p w14:paraId="3F9C471A" w14:textId="77777777" w:rsidR="00BB0723" w:rsidRPr="00B06F7A" w:rsidRDefault="00BB0723" w:rsidP="00BB0723">
      <w:pPr>
        <w:pStyle w:val="PL"/>
      </w:pPr>
      <w:r w:rsidRPr="00B06F7A">
        <w:t xml:space="preserve">          required: true</w:t>
      </w:r>
    </w:p>
    <w:p w14:paraId="696077ED" w14:textId="77777777" w:rsidR="00BB0723" w:rsidRPr="00B06F7A" w:rsidRDefault="00BB0723" w:rsidP="00BB0723">
      <w:pPr>
        <w:pStyle w:val="PL"/>
      </w:pPr>
      <w:r w:rsidRPr="00B06F7A">
        <w:t xml:space="preserve">          schema:</w:t>
      </w:r>
    </w:p>
    <w:p w14:paraId="34E5A3E1" w14:textId="77777777" w:rsidR="00BB0723" w:rsidRPr="00B06F7A" w:rsidRDefault="00BB0723" w:rsidP="00BB0723">
      <w:pPr>
        <w:pStyle w:val="PL"/>
      </w:pPr>
      <w:r w:rsidRPr="00B06F7A">
        <w:t xml:space="preserve">            $ref: 'TS29571_CommonData.yaml#/components/schemas/Supi'</w:t>
      </w:r>
    </w:p>
    <w:p w14:paraId="68CCADFA" w14:textId="77777777" w:rsidR="00BB0723" w:rsidRPr="00B06F7A" w:rsidRDefault="00BB0723" w:rsidP="00BB0723">
      <w:pPr>
        <w:pStyle w:val="PL"/>
      </w:pPr>
      <w:r w:rsidRPr="00B06F7A">
        <w:t xml:space="preserve">        - name: supported-features</w:t>
      </w:r>
    </w:p>
    <w:p w14:paraId="0F3B355A" w14:textId="77777777" w:rsidR="00BB0723" w:rsidRPr="00B06F7A" w:rsidRDefault="00BB0723" w:rsidP="00BB0723">
      <w:pPr>
        <w:pStyle w:val="PL"/>
      </w:pPr>
      <w:r w:rsidRPr="00B06F7A">
        <w:t xml:space="preserve">          in: query</w:t>
      </w:r>
    </w:p>
    <w:p w14:paraId="6D7A75E4" w14:textId="77777777" w:rsidR="00BB0723" w:rsidRPr="00B06F7A" w:rsidRDefault="00BB0723" w:rsidP="00BB0723">
      <w:pPr>
        <w:pStyle w:val="PL"/>
      </w:pPr>
      <w:r w:rsidRPr="00B06F7A">
        <w:t xml:space="preserve">          description: Supported Features</w:t>
      </w:r>
    </w:p>
    <w:p w14:paraId="0E098E83" w14:textId="77777777" w:rsidR="00BB0723" w:rsidRPr="00B06F7A" w:rsidRDefault="00BB0723" w:rsidP="00BB0723">
      <w:pPr>
        <w:pStyle w:val="PL"/>
      </w:pPr>
      <w:r w:rsidRPr="00B06F7A">
        <w:t xml:space="preserve">          schema:</w:t>
      </w:r>
    </w:p>
    <w:p w14:paraId="1FACF39C" w14:textId="77777777" w:rsidR="00BB0723" w:rsidRPr="00B06F7A" w:rsidRDefault="00BB0723" w:rsidP="00BB0723">
      <w:pPr>
        <w:pStyle w:val="PL"/>
        <w:rPr>
          <w:lang w:eastAsia="zh-CN"/>
        </w:rPr>
      </w:pPr>
      <w:r w:rsidRPr="00B06F7A">
        <w:t xml:space="preserve">             $ref: 'TS29571_CommonData.yaml#/components/schemas/SupportedFeatures'</w:t>
      </w:r>
    </w:p>
    <w:p w14:paraId="490A6E1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02ED1C2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F31D20D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553F6A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129DB1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DC65E8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E24B60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168528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A330E8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3C18386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1DF78EF" w14:textId="77777777" w:rsidR="00BB0723" w:rsidRPr="00B06F7A" w:rsidRDefault="00BB0723" w:rsidP="00BB0723">
      <w:pPr>
        <w:pStyle w:val="PL"/>
      </w:pPr>
      <w:r w:rsidRPr="00B06F7A">
        <w:t xml:space="preserve">      responses:</w:t>
      </w:r>
    </w:p>
    <w:p w14:paraId="752F26B6" w14:textId="77777777" w:rsidR="00BB0723" w:rsidRPr="00B06F7A" w:rsidRDefault="00BB0723" w:rsidP="00BB0723">
      <w:pPr>
        <w:pStyle w:val="PL"/>
      </w:pPr>
      <w:r w:rsidRPr="00B06F7A">
        <w:t xml:space="preserve">        '200':</w:t>
      </w:r>
    </w:p>
    <w:p w14:paraId="2CED15AC" w14:textId="77777777" w:rsidR="00BB0723" w:rsidRPr="00B06F7A" w:rsidRDefault="00BB0723" w:rsidP="00BB0723">
      <w:pPr>
        <w:pStyle w:val="PL"/>
      </w:pPr>
      <w:r w:rsidRPr="00B06F7A">
        <w:t xml:space="preserve">          description: Expected response to a valid request</w:t>
      </w:r>
    </w:p>
    <w:p w14:paraId="1E653423" w14:textId="77777777" w:rsidR="00BB0723" w:rsidRPr="00B06F7A" w:rsidRDefault="00BB0723" w:rsidP="00BB0723">
      <w:pPr>
        <w:pStyle w:val="PL"/>
      </w:pPr>
      <w:r w:rsidRPr="00B06F7A">
        <w:t xml:space="preserve">          content:</w:t>
      </w:r>
    </w:p>
    <w:p w14:paraId="2B8DF596" w14:textId="77777777" w:rsidR="00BB0723" w:rsidRPr="00B06F7A" w:rsidRDefault="00BB0723" w:rsidP="00BB0723">
      <w:pPr>
        <w:pStyle w:val="PL"/>
      </w:pPr>
      <w:r w:rsidRPr="00B06F7A">
        <w:t xml:space="preserve">            application/json:</w:t>
      </w:r>
    </w:p>
    <w:p w14:paraId="0013514A" w14:textId="77777777" w:rsidR="00BB0723" w:rsidRPr="00B06F7A" w:rsidRDefault="00BB0723" w:rsidP="00BB0723">
      <w:pPr>
        <w:pStyle w:val="PL"/>
      </w:pPr>
      <w:r w:rsidRPr="00B06F7A">
        <w:t xml:space="preserve">              schema:</w:t>
      </w:r>
    </w:p>
    <w:p w14:paraId="0022368A" w14:textId="77777777" w:rsidR="00BB0723" w:rsidRPr="00B06F7A" w:rsidRDefault="00BB0723" w:rsidP="00BB0723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Prose</w:t>
      </w:r>
      <w:r w:rsidRPr="00B06F7A">
        <w:t>SubscriptionData'</w:t>
      </w:r>
    </w:p>
    <w:p w14:paraId="3B92F78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02E70F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60B09BB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description: Cache-Control containing max-age, as described in RFC 7234, 5.2</w:t>
      </w:r>
    </w:p>
    <w:p w14:paraId="7253334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CE2ABD7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EE745ED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2972617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24115624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2262FE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A3C81CA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E4C0238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34FDDE09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A3BC1E2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189C0F0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BB75C2" w14:textId="77777777" w:rsidR="00BB0723" w:rsidRPr="00B06F7A" w:rsidRDefault="00BB0723" w:rsidP="00BB072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5244E4" w14:textId="77777777" w:rsidR="000A2F6A" w:rsidRPr="00B06F7A" w:rsidRDefault="000A2F6A" w:rsidP="000A2F6A">
      <w:pPr>
        <w:pStyle w:val="PL"/>
        <w:rPr>
          <w:ins w:id="264" w:author="Ulrich Wiehe" w:date="2022-10-05T14:11:00Z"/>
          <w:lang w:val="en-US"/>
        </w:rPr>
      </w:pPr>
      <w:ins w:id="265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329B24C" w14:textId="77777777" w:rsidR="000A2F6A" w:rsidRPr="00B06F7A" w:rsidRDefault="000A2F6A" w:rsidP="000A2F6A">
      <w:pPr>
        <w:pStyle w:val="PL"/>
        <w:rPr>
          <w:ins w:id="266" w:author="Ulrich Wiehe" w:date="2022-10-05T14:11:00Z"/>
        </w:rPr>
      </w:pPr>
      <w:ins w:id="267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1A9F4CA" w14:textId="77777777" w:rsidR="000A2F6A" w:rsidRPr="00B06F7A" w:rsidRDefault="000A2F6A" w:rsidP="000A2F6A">
      <w:pPr>
        <w:pStyle w:val="PL"/>
        <w:rPr>
          <w:ins w:id="268" w:author="Ulrich Wiehe" w:date="2022-10-05T14:11:00Z"/>
          <w:lang w:val="en-US"/>
        </w:rPr>
      </w:pPr>
      <w:ins w:id="269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7020A16D" w14:textId="77777777" w:rsidR="000A2F6A" w:rsidRPr="00B06F7A" w:rsidRDefault="000A2F6A" w:rsidP="000A2F6A">
      <w:pPr>
        <w:pStyle w:val="PL"/>
        <w:rPr>
          <w:ins w:id="270" w:author="Ulrich Wiehe" w:date="2022-10-05T14:11:00Z"/>
          <w:lang w:val="en-US"/>
        </w:rPr>
      </w:pPr>
      <w:ins w:id="271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EA13A4B" w14:textId="77777777" w:rsidR="00BB0723" w:rsidRPr="00B06F7A" w:rsidRDefault="00BB0723" w:rsidP="00BB0723">
      <w:pPr>
        <w:pStyle w:val="PL"/>
      </w:pPr>
      <w:r w:rsidRPr="00B06F7A">
        <w:t xml:space="preserve">        '404':</w:t>
      </w:r>
    </w:p>
    <w:p w14:paraId="5A46062B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846AA31" w14:textId="77777777" w:rsidR="00F82BDD" w:rsidRPr="00B06F7A" w:rsidRDefault="00F82BDD" w:rsidP="00F82BDD">
      <w:pPr>
        <w:pStyle w:val="PL"/>
        <w:rPr>
          <w:ins w:id="272" w:author="Ulrich Wiehe" w:date="2022-10-05T14:18:00Z"/>
          <w:lang w:val="en-US"/>
        </w:rPr>
      </w:pPr>
      <w:ins w:id="273" w:author="Ulrich Wiehe" w:date="2022-10-05T14:1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9FC1C1A" w14:textId="77777777" w:rsidR="00F82BDD" w:rsidRPr="00B06F7A" w:rsidRDefault="00F82BDD" w:rsidP="00F82BDD">
      <w:pPr>
        <w:pStyle w:val="PL"/>
        <w:rPr>
          <w:ins w:id="274" w:author="Ulrich Wiehe" w:date="2022-10-05T14:18:00Z"/>
        </w:rPr>
      </w:pPr>
      <w:ins w:id="275" w:author="Ulrich Wiehe" w:date="2022-10-05T14:1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B677EEE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C7D4C19" w14:textId="77777777" w:rsidR="00BB0723" w:rsidRPr="00B06F7A" w:rsidRDefault="00BB0723" w:rsidP="00BB072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2FCA590" w14:textId="77777777" w:rsidR="00745CBB" w:rsidRPr="00B06F7A" w:rsidRDefault="00745CBB" w:rsidP="00745CBB">
      <w:pPr>
        <w:pStyle w:val="PL"/>
        <w:rPr>
          <w:ins w:id="276" w:author="Ulrich Wiehe" w:date="2022-10-05T14:25:00Z"/>
          <w:lang w:val="en-US"/>
        </w:rPr>
      </w:pPr>
      <w:ins w:id="277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684D9F" w14:textId="77777777" w:rsidR="00745CBB" w:rsidRPr="00B06F7A" w:rsidRDefault="00745CBB" w:rsidP="00745CBB">
      <w:pPr>
        <w:pStyle w:val="PL"/>
        <w:rPr>
          <w:ins w:id="278" w:author="Ulrich Wiehe" w:date="2022-10-05T14:25:00Z"/>
        </w:rPr>
      </w:pPr>
      <w:ins w:id="279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DDD3A8A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1BA9B5" w14:textId="77777777" w:rsidR="00BB0723" w:rsidRPr="00B06F7A" w:rsidRDefault="00BB0723" w:rsidP="00BB0723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4A5BF9" w14:textId="77777777" w:rsidR="00BB0723" w:rsidRPr="00B06F7A" w:rsidRDefault="00BB0723" w:rsidP="00BB0723">
      <w:pPr>
        <w:pStyle w:val="PL"/>
      </w:pPr>
      <w:r w:rsidRPr="00B06F7A">
        <w:t xml:space="preserve">        default:</w:t>
      </w:r>
    </w:p>
    <w:p w14:paraId="52B7236B" w14:textId="77777777" w:rsidR="00BB0723" w:rsidRPr="00B06F7A" w:rsidRDefault="00BB0723" w:rsidP="00BB0723">
      <w:pPr>
        <w:pStyle w:val="PL"/>
      </w:pPr>
      <w:r w:rsidRPr="00B06F7A">
        <w:t xml:space="preserve">          description: Unexpected error</w:t>
      </w:r>
    </w:p>
    <w:p w14:paraId="2849C176" w14:textId="77777777" w:rsidR="00907B1B" w:rsidRPr="00E70ED1" w:rsidRDefault="00907B1B" w:rsidP="00907B1B">
      <w:pPr>
        <w:pStyle w:val="PL"/>
      </w:pPr>
    </w:p>
    <w:p w14:paraId="308F8F87" w14:textId="77777777" w:rsidR="00907B1B" w:rsidRDefault="00907B1B" w:rsidP="00907B1B">
      <w:pPr>
        <w:pStyle w:val="PL"/>
      </w:pPr>
      <w:r>
        <w:t xml:space="preserve">  /{supi}/</w:t>
      </w:r>
      <w:r>
        <w:rPr>
          <w:lang w:eastAsia="zh-CN"/>
        </w:rPr>
        <w:t>5mbs</w:t>
      </w:r>
      <w:r>
        <w:t>-data:</w:t>
      </w:r>
    </w:p>
    <w:p w14:paraId="0E8208B6" w14:textId="77777777" w:rsidR="00907B1B" w:rsidRDefault="00907B1B" w:rsidP="00907B1B">
      <w:pPr>
        <w:pStyle w:val="PL"/>
      </w:pPr>
      <w:r>
        <w:t xml:space="preserve">    get:</w:t>
      </w:r>
    </w:p>
    <w:p w14:paraId="2D94D95A" w14:textId="77777777" w:rsidR="00907B1B" w:rsidRDefault="00907B1B" w:rsidP="00907B1B">
      <w:pPr>
        <w:pStyle w:val="PL"/>
      </w:pPr>
      <w:r>
        <w:t xml:space="preserve">      summary: retrieve a UE's 5MBS Subscription Data</w:t>
      </w:r>
    </w:p>
    <w:p w14:paraId="4263241E" w14:textId="77777777" w:rsidR="00907B1B" w:rsidRDefault="00907B1B" w:rsidP="00907B1B">
      <w:pPr>
        <w:pStyle w:val="PL"/>
      </w:pPr>
      <w:r>
        <w:t xml:space="preserve">      operationId: Get</w:t>
      </w:r>
      <w:r>
        <w:rPr>
          <w:lang w:eastAsia="zh-CN"/>
        </w:rPr>
        <w:t>Mbs</w:t>
      </w:r>
      <w:r>
        <w:t>Data</w:t>
      </w:r>
    </w:p>
    <w:p w14:paraId="706D653E" w14:textId="77777777" w:rsidR="00907B1B" w:rsidRDefault="00907B1B" w:rsidP="00907B1B">
      <w:pPr>
        <w:pStyle w:val="PL"/>
      </w:pPr>
      <w:r>
        <w:t xml:space="preserve">      tags:</w:t>
      </w:r>
    </w:p>
    <w:p w14:paraId="2FD1ED44" w14:textId="77777777" w:rsidR="00907B1B" w:rsidRDefault="00907B1B" w:rsidP="00907B1B">
      <w:pPr>
        <w:pStyle w:val="PL"/>
      </w:pPr>
      <w:r>
        <w:t xml:space="preserve">        - </w:t>
      </w:r>
      <w:r>
        <w:rPr>
          <w:lang w:eastAsia="zh-CN"/>
        </w:rPr>
        <w:t>5MBS</w:t>
      </w:r>
      <w:r>
        <w:t xml:space="preserve"> Subscription Data Retrieval</w:t>
      </w:r>
    </w:p>
    <w:p w14:paraId="2388195B" w14:textId="77777777" w:rsidR="00907B1B" w:rsidRDefault="00907B1B" w:rsidP="00907B1B">
      <w:pPr>
        <w:pStyle w:val="PL"/>
      </w:pPr>
      <w:r>
        <w:t xml:space="preserve">      parameters:</w:t>
      </w:r>
    </w:p>
    <w:p w14:paraId="37416EC2" w14:textId="77777777" w:rsidR="00907B1B" w:rsidRDefault="00907B1B" w:rsidP="00907B1B">
      <w:pPr>
        <w:pStyle w:val="PL"/>
      </w:pPr>
      <w:r>
        <w:t xml:space="preserve">        - name: supi</w:t>
      </w:r>
    </w:p>
    <w:p w14:paraId="6442D2E1" w14:textId="77777777" w:rsidR="00907B1B" w:rsidRDefault="00907B1B" w:rsidP="00907B1B">
      <w:pPr>
        <w:pStyle w:val="PL"/>
      </w:pPr>
      <w:r>
        <w:t xml:space="preserve">          in: path</w:t>
      </w:r>
    </w:p>
    <w:p w14:paraId="72A0E9BC" w14:textId="77777777" w:rsidR="00907B1B" w:rsidRDefault="00907B1B" w:rsidP="00907B1B">
      <w:pPr>
        <w:pStyle w:val="PL"/>
      </w:pPr>
      <w:r>
        <w:t xml:space="preserve">          description: Identifier of the UE</w:t>
      </w:r>
    </w:p>
    <w:p w14:paraId="2233D5FF" w14:textId="77777777" w:rsidR="00907B1B" w:rsidRDefault="00907B1B" w:rsidP="00907B1B">
      <w:pPr>
        <w:pStyle w:val="PL"/>
      </w:pPr>
      <w:r>
        <w:t xml:space="preserve">          required: true</w:t>
      </w:r>
    </w:p>
    <w:p w14:paraId="39A5657D" w14:textId="77777777" w:rsidR="00907B1B" w:rsidRDefault="00907B1B" w:rsidP="00907B1B">
      <w:pPr>
        <w:pStyle w:val="PL"/>
      </w:pPr>
      <w:r>
        <w:t xml:space="preserve">          schema:</w:t>
      </w:r>
    </w:p>
    <w:p w14:paraId="19333BB0" w14:textId="77777777" w:rsidR="00907B1B" w:rsidRDefault="00907B1B" w:rsidP="00907B1B">
      <w:pPr>
        <w:pStyle w:val="PL"/>
      </w:pPr>
      <w:r>
        <w:t xml:space="preserve">            $ref: 'TS29571_CommonData.yaml#/components/schemas/Supi'</w:t>
      </w:r>
    </w:p>
    <w:p w14:paraId="5D858928" w14:textId="77777777" w:rsidR="00907B1B" w:rsidRDefault="00907B1B" w:rsidP="00907B1B">
      <w:pPr>
        <w:pStyle w:val="PL"/>
      </w:pPr>
      <w:r>
        <w:t xml:space="preserve">        - name: supported-features</w:t>
      </w:r>
    </w:p>
    <w:p w14:paraId="66EBA28A" w14:textId="77777777" w:rsidR="00907B1B" w:rsidRDefault="00907B1B" w:rsidP="00907B1B">
      <w:pPr>
        <w:pStyle w:val="PL"/>
      </w:pPr>
      <w:r>
        <w:t xml:space="preserve">          in: query</w:t>
      </w:r>
    </w:p>
    <w:p w14:paraId="78C76E42" w14:textId="77777777" w:rsidR="00907B1B" w:rsidRDefault="00907B1B" w:rsidP="00907B1B">
      <w:pPr>
        <w:pStyle w:val="PL"/>
      </w:pPr>
      <w:r>
        <w:t xml:space="preserve">          description: Supported Features</w:t>
      </w:r>
    </w:p>
    <w:p w14:paraId="15DDC9EC" w14:textId="77777777" w:rsidR="00907B1B" w:rsidRDefault="00907B1B" w:rsidP="00907B1B">
      <w:pPr>
        <w:pStyle w:val="PL"/>
      </w:pPr>
      <w:r>
        <w:t xml:space="preserve">          schema:</w:t>
      </w:r>
    </w:p>
    <w:p w14:paraId="78982498" w14:textId="77777777" w:rsidR="00907B1B" w:rsidRDefault="00907B1B" w:rsidP="00907B1B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FC0CE7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2BD466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243C167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0C5F654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BD655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E5301D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73B841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F7068DB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76739231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BC4C93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D27719" w14:textId="77777777" w:rsidR="00907B1B" w:rsidRDefault="00907B1B" w:rsidP="00907B1B">
      <w:pPr>
        <w:pStyle w:val="PL"/>
      </w:pPr>
      <w:r>
        <w:t xml:space="preserve">      responses:</w:t>
      </w:r>
    </w:p>
    <w:p w14:paraId="092FCFCE" w14:textId="77777777" w:rsidR="00907B1B" w:rsidRDefault="00907B1B" w:rsidP="00907B1B">
      <w:pPr>
        <w:pStyle w:val="PL"/>
      </w:pPr>
      <w:r>
        <w:t xml:space="preserve">        '200':</w:t>
      </w:r>
    </w:p>
    <w:p w14:paraId="0A43BD86" w14:textId="77777777" w:rsidR="00907B1B" w:rsidRDefault="00907B1B" w:rsidP="00907B1B">
      <w:pPr>
        <w:pStyle w:val="PL"/>
      </w:pPr>
      <w:r>
        <w:t xml:space="preserve">          description: Expected response to a valid request</w:t>
      </w:r>
    </w:p>
    <w:p w14:paraId="63CA6D2F" w14:textId="77777777" w:rsidR="00907B1B" w:rsidRDefault="00907B1B" w:rsidP="00907B1B">
      <w:pPr>
        <w:pStyle w:val="PL"/>
      </w:pPr>
      <w:r>
        <w:t xml:space="preserve">          content:</w:t>
      </w:r>
    </w:p>
    <w:p w14:paraId="67CB840E" w14:textId="77777777" w:rsidR="00907B1B" w:rsidRDefault="00907B1B" w:rsidP="00907B1B">
      <w:pPr>
        <w:pStyle w:val="PL"/>
      </w:pPr>
      <w:r>
        <w:t xml:space="preserve">            application/json:</w:t>
      </w:r>
    </w:p>
    <w:p w14:paraId="05960114" w14:textId="77777777" w:rsidR="00907B1B" w:rsidRDefault="00907B1B" w:rsidP="00907B1B">
      <w:pPr>
        <w:pStyle w:val="PL"/>
      </w:pPr>
      <w:r>
        <w:t xml:space="preserve">              schema:</w:t>
      </w:r>
    </w:p>
    <w:p w14:paraId="66B416A2" w14:textId="77777777" w:rsidR="00907B1B" w:rsidRDefault="00907B1B" w:rsidP="00907B1B">
      <w:pPr>
        <w:pStyle w:val="PL"/>
      </w:pPr>
      <w:r>
        <w:t xml:space="preserve">                $ref: '#/components/schemas/</w:t>
      </w:r>
      <w:r>
        <w:rPr>
          <w:lang w:eastAsia="zh-CN"/>
        </w:rPr>
        <w:t>Mbs</w:t>
      </w:r>
      <w:r>
        <w:t>SubscriptionData'</w:t>
      </w:r>
    </w:p>
    <w:p w14:paraId="25D531CD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EE43CF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504CCF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743800C2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821B4C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15E002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E38FEA9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0B8E641A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A2F097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5F4C512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A3912E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4A967604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093A525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75BA1C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718A3B" w14:textId="77777777" w:rsidR="00907B1B" w:rsidRDefault="00907B1B" w:rsidP="00907B1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92DE885" w14:textId="77777777" w:rsidR="000A2F6A" w:rsidRPr="00B06F7A" w:rsidRDefault="000A2F6A" w:rsidP="000A2F6A">
      <w:pPr>
        <w:pStyle w:val="PL"/>
        <w:rPr>
          <w:ins w:id="280" w:author="Ulrich Wiehe" w:date="2022-10-05T14:11:00Z"/>
          <w:lang w:val="en-US"/>
        </w:rPr>
      </w:pPr>
      <w:ins w:id="281" w:author="Ulrich Wiehe" w:date="2022-10-05T14:1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13E000D" w14:textId="77777777" w:rsidR="000A2F6A" w:rsidRPr="00B06F7A" w:rsidRDefault="000A2F6A" w:rsidP="000A2F6A">
      <w:pPr>
        <w:pStyle w:val="PL"/>
        <w:rPr>
          <w:ins w:id="282" w:author="Ulrich Wiehe" w:date="2022-10-05T14:11:00Z"/>
        </w:rPr>
      </w:pPr>
      <w:ins w:id="283" w:author="Ulrich Wiehe" w:date="2022-10-05T14:1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94A783" w14:textId="77777777" w:rsidR="000A2F6A" w:rsidRPr="00B06F7A" w:rsidRDefault="000A2F6A" w:rsidP="000A2F6A">
      <w:pPr>
        <w:pStyle w:val="PL"/>
        <w:rPr>
          <w:ins w:id="284" w:author="Ulrich Wiehe" w:date="2022-10-05T14:11:00Z"/>
          <w:lang w:val="en-US"/>
        </w:rPr>
      </w:pPr>
      <w:ins w:id="285" w:author="Ulrich Wiehe" w:date="2022-10-05T14:11:00Z">
        <w:r w:rsidRPr="00B06F7A">
          <w:rPr>
            <w:lang w:val="en-US"/>
          </w:rPr>
          <w:t xml:space="preserve">        '403':</w:t>
        </w:r>
      </w:ins>
    </w:p>
    <w:p w14:paraId="6BEB11EF" w14:textId="77777777" w:rsidR="000A2F6A" w:rsidRPr="00B06F7A" w:rsidRDefault="000A2F6A" w:rsidP="000A2F6A">
      <w:pPr>
        <w:pStyle w:val="PL"/>
        <w:rPr>
          <w:ins w:id="286" w:author="Ulrich Wiehe" w:date="2022-10-05T14:11:00Z"/>
          <w:lang w:val="en-US"/>
        </w:rPr>
      </w:pPr>
      <w:ins w:id="287" w:author="Ulrich Wiehe" w:date="2022-10-05T14:1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6D0CCE7" w14:textId="77777777" w:rsidR="00907B1B" w:rsidRDefault="00907B1B" w:rsidP="00907B1B">
      <w:pPr>
        <w:pStyle w:val="PL"/>
      </w:pPr>
      <w:r>
        <w:t xml:space="preserve">        '404':</w:t>
      </w:r>
    </w:p>
    <w:p w14:paraId="5351A118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6FC6266" w14:textId="77777777" w:rsidR="00F82BDD" w:rsidRPr="00B06F7A" w:rsidRDefault="00F82BDD" w:rsidP="00F82BDD">
      <w:pPr>
        <w:pStyle w:val="PL"/>
        <w:rPr>
          <w:ins w:id="288" w:author="Ulrich Wiehe" w:date="2022-10-05T14:19:00Z"/>
          <w:lang w:val="en-US"/>
        </w:rPr>
      </w:pPr>
      <w:ins w:id="289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B57AB95" w14:textId="77777777" w:rsidR="00F82BDD" w:rsidRPr="00B06F7A" w:rsidRDefault="00F82BDD" w:rsidP="00F82BDD">
      <w:pPr>
        <w:pStyle w:val="PL"/>
        <w:rPr>
          <w:ins w:id="290" w:author="Ulrich Wiehe" w:date="2022-10-05T14:19:00Z"/>
        </w:rPr>
      </w:pPr>
      <w:ins w:id="291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D9DF420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AB6ABC" w14:textId="77777777" w:rsidR="00907B1B" w:rsidRDefault="00907B1B" w:rsidP="00907B1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768B1B" w14:textId="77777777" w:rsidR="00745CBB" w:rsidRPr="00B06F7A" w:rsidRDefault="00745CBB" w:rsidP="00745CBB">
      <w:pPr>
        <w:pStyle w:val="PL"/>
        <w:rPr>
          <w:ins w:id="292" w:author="Ulrich Wiehe" w:date="2022-10-05T14:25:00Z"/>
          <w:lang w:val="en-US"/>
        </w:rPr>
      </w:pPr>
      <w:ins w:id="293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3C34314" w14:textId="77777777" w:rsidR="00745CBB" w:rsidRPr="00B06F7A" w:rsidRDefault="00745CBB" w:rsidP="00745CBB">
      <w:pPr>
        <w:pStyle w:val="PL"/>
        <w:rPr>
          <w:ins w:id="294" w:author="Ulrich Wiehe" w:date="2022-10-05T14:25:00Z"/>
        </w:rPr>
      </w:pPr>
      <w:ins w:id="295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E2A728E" w14:textId="77777777" w:rsidR="00907B1B" w:rsidRDefault="00907B1B" w:rsidP="00907B1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799DA3" w14:textId="77777777" w:rsidR="00907B1B" w:rsidRDefault="00907B1B" w:rsidP="00907B1B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A126D8" w14:textId="77777777" w:rsidR="00907B1B" w:rsidRDefault="00907B1B" w:rsidP="00907B1B">
      <w:pPr>
        <w:pStyle w:val="PL"/>
      </w:pPr>
      <w:r>
        <w:t xml:space="preserve">        default:</w:t>
      </w:r>
    </w:p>
    <w:p w14:paraId="0A5C01E4" w14:textId="77777777" w:rsidR="00907B1B" w:rsidRDefault="00907B1B" w:rsidP="00907B1B">
      <w:pPr>
        <w:pStyle w:val="PL"/>
      </w:pPr>
      <w:r>
        <w:t xml:space="preserve">          description: Unexpected error</w:t>
      </w:r>
    </w:p>
    <w:p w14:paraId="0A7EF3BC" w14:textId="77777777" w:rsidR="004D5D16" w:rsidRDefault="004D5D16" w:rsidP="004D5D16">
      <w:pPr>
        <w:pStyle w:val="PL"/>
      </w:pPr>
    </w:p>
    <w:p w14:paraId="5C778755" w14:textId="3763CB67" w:rsidR="004D5D16" w:rsidRDefault="004D5D16" w:rsidP="004D5D16">
      <w:pPr>
        <w:pStyle w:val="PL"/>
      </w:pPr>
      <w:r>
        <w:t xml:space="preserve">  /{supi}/</w:t>
      </w:r>
      <w:r>
        <w:rPr>
          <w:lang w:eastAsia="zh-CN"/>
        </w:rPr>
        <w:t>uc</w:t>
      </w:r>
      <w:r>
        <w:t>-data:</w:t>
      </w:r>
    </w:p>
    <w:p w14:paraId="708FBA97" w14:textId="77777777" w:rsidR="004D5D16" w:rsidRDefault="004D5D16" w:rsidP="004D5D16">
      <w:pPr>
        <w:pStyle w:val="PL"/>
      </w:pPr>
      <w:r>
        <w:t xml:space="preserve">    get:</w:t>
      </w:r>
    </w:p>
    <w:p w14:paraId="54F63694" w14:textId="77777777" w:rsidR="004D5D16" w:rsidRDefault="004D5D16" w:rsidP="004D5D16">
      <w:pPr>
        <w:pStyle w:val="PL"/>
      </w:pPr>
      <w:r>
        <w:t xml:space="preserve">      summary: retrieve a UE's User Consent Subscription Data</w:t>
      </w:r>
    </w:p>
    <w:p w14:paraId="0498B232" w14:textId="77777777" w:rsidR="004D5D16" w:rsidRDefault="004D5D16" w:rsidP="004D5D16">
      <w:pPr>
        <w:pStyle w:val="PL"/>
      </w:pPr>
      <w:r>
        <w:t xml:space="preserve">      operationId: Get</w:t>
      </w:r>
      <w:r>
        <w:rPr>
          <w:lang w:eastAsia="zh-CN"/>
        </w:rPr>
        <w:t>Uc</w:t>
      </w:r>
      <w:r>
        <w:t>Data</w:t>
      </w:r>
    </w:p>
    <w:p w14:paraId="70F8E740" w14:textId="77777777" w:rsidR="004D5D16" w:rsidRDefault="004D5D16" w:rsidP="004D5D16">
      <w:pPr>
        <w:pStyle w:val="PL"/>
      </w:pPr>
      <w:r>
        <w:t xml:space="preserve">      tags:</w:t>
      </w:r>
    </w:p>
    <w:p w14:paraId="17CC8035" w14:textId="77777777" w:rsidR="004D5D16" w:rsidRDefault="004D5D16" w:rsidP="004D5D16">
      <w:pPr>
        <w:pStyle w:val="PL"/>
      </w:pPr>
      <w:r>
        <w:t xml:space="preserve">        - </w:t>
      </w:r>
      <w:r>
        <w:rPr>
          <w:lang w:eastAsia="zh-CN"/>
        </w:rPr>
        <w:t>User Consent</w:t>
      </w:r>
      <w:r>
        <w:t xml:space="preserve"> Subscription Data Retrieval</w:t>
      </w:r>
    </w:p>
    <w:p w14:paraId="1B5F31C5" w14:textId="77777777" w:rsidR="004D5D16" w:rsidRDefault="004D5D16" w:rsidP="004D5D16">
      <w:pPr>
        <w:pStyle w:val="PL"/>
      </w:pPr>
      <w:r>
        <w:t xml:space="preserve">      parameters:</w:t>
      </w:r>
    </w:p>
    <w:p w14:paraId="2E05151B" w14:textId="77777777" w:rsidR="004D5D16" w:rsidRDefault="004D5D16" w:rsidP="004D5D16">
      <w:pPr>
        <w:pStyle w:val="PL"/>
      </w:pPr>
      <w:r>
        <w:t xml:space="preserve">        - name: supi</w:t>
      </w:r>
    </w:p>
    <w:p w14:paraId="14076BAD" w14:textId="77777777" w:rsidR="004D5D16" w:rsidRDefault="004D5D16" w:rsidP="004D5D16">
      <w:pPr>
        <w:pStyle w:val="PL"/>
      </w:pPr>
      <w:r>
        <w:t xml:space="preserve">          in: path</w:t>
      </w:r>
    </w:p>
    <w:p w14:paraId="7BBA8E88" w14:textId="77777777" w:rsidR="004D5D16" w:rsidRDefault="004D5D16" w:rsidP="004D5D16">
      <w:pPr>
        <w:pStyle w:val="PL"/>
      </w:pPr>
      <w:r>
        <w:t xml:space="preserve">          description: Identifier of the UE</w:t>
      </w:r>
    </w:p>
    <w:p w14:paraId="3EFAEA92" w14:textId="77777777" w:rsidR="004D5D16" w:rsidRDefault="004D5D16" w:rsidP="004D5D16">
      <w:pPr>
        <w:pStyle w:val="PL"/>
      </w:pPr>
      <w:r>
        <w:t xml:space="preserve">          required: true</w:t>
      </w:r>
    </w:p>
    <w:p w14:paraId="3B05C3EC" w14:textId="77777777" w:rsidR="004D5D16" w:rsidRDefault="004D5D16" w:rsidP="004D5D16">
      <w:pPr>
        <w:pStyle w:val="PL"/>
      </w:pPr>
      <w:r>
        <w:t xml:space="preserve">          schema:</w:t>
      </w:r>
    </w:p>
    <w:p w14:paraId="673A0940" w14:textId="77777777" w:rsidR="004D5D16" w:rsidRDefault="004D5D16" w:rsidP="004D5D16">
      <w:pPr>
        <w:pStyle w:val="PL"/>
      </w:pPr>
      <w:r>
        <w:t xml:space="preserve">            $ref: 'TS29571_CommonData.yaml#/components/schemas/Supi'</w:t>
      </w:r>
    </w:p>
    <w:p w14:paraId="3881D842" w14:textId="77777777" w:rsidR="004D5D16" w:rsidRDefault="004D5D16" w:rsidP="004D5D16">
      <w:pPr>
        <w:pStyle w:val="PL"/>
      </w:pPr>
      <w:r>
        <w:t xml:space="preserve">        - name: supported-features</w:t>
      </w:r>
    </w:p>
    <w:p w14:paraId="6852270D" w14:textId="77777777" w:rsidR="004D5D16" w:rsidRDefault="004D5D16" w:rsidP="004D5D16">
      <w:pPr>
        <w:pStyle w:val="PL"/>
      </w:pPr>
      <w:r>
        <w:t xml:space="preserve">          in: query</w:t>
      </w:r>
    </w:p>
    <w:p w14:paraId="32B11E13" w14:textId="77777777" w:rsidR="004D5D16" w:rsidRDefault="004D5D16" w:rsidP="004D5D16">
      <w:pPr>
        <w:pStyle w:val="PL"/>
      </w:pPr>
      <w:r>
        <w:t xml:space="preserve">          description: Supported Features</w:t>
      </w:r>
    </w:p>
    <w:p w14:paraId="4FDB9E83" w14:textId="77777777" w:rsidR="004D5D16" w:rsidRDefault="004D5D16" w:rsidP="004D5D16">
      <w:pPr>
        <w:pStyle w:val="PL"/>
      </w:pPr>
      <w:r>
        <w:t xml:space="preserve">          schema:</w:t>
      </w:r>
    </w:p>
    <w:p w14:paraId="375CD8BD" w14:textId="77777777" w:rsidR="004D5D16" w:rsidRDefault="004D5D16" w:rsidP="004D5D16">
      <w:pPr>
        <w:pStyle w:val="PL"/>
      </w:pPr>
      <w:r>
        <w:t xml:space="preserve">             $ref: 'TS29571_CommonData.yaml#/components/schemas/SupportedFeatures'</w:t>
      </w:r>
    </w:p>
    <w:p w14:paraId="7FF399A2" w14:textId="6DD699C1" w:rsidR="004D5D16" w:rsidRDefault="004D5D16" w:rsidP="004D5D16">
      <w:pPr>
        <w:pStyle w:val="PL"/>
      </w:pPr>
      <w:r>
        <w:t xml:space="preserve">        - name: uc</w:t>
      </w:r>
      <w:r w:rsidR="00DF069A">
        <w:t>-p</w:t>
      </w:r>
      <w:r>
        <w:t>urpose</w:t>
      </w:r>
    </w:p>
    <w:p w14:paraId="3F59C6ED" w14:textId="77777777" w:rsidR="004D5D16" w:rsidRDefault="004D5D16" w:rsidP="004D5D16">
      <w:pPr>
        <w:pStyle w:val="PL"/>
      </w:pPr>
      <w:r>
        <w:t xml:space="preserve">          in: query</w:t>
      </w:r>
    </w:p>
    <w:p w14:paraId="72313B4D" w14:textId="77777777" w:rsidR="004D5D16" w:rsidRDefault="004D5D16" w:rsidP="004D5D16">
      <w:pPr>
        <w:pStyle w:val="PL"/>
      </w:pPr>
      <w:r>
        <w:t xml:space="preserve">          description: User consent purpose</w:t>
      </w:r>
    </w:p>
    <w:p w14:paraId="65BCE491" w14:textId="77777777" w:rsidR="004D5D16" w:rsidRDefault="004D5D16" w:rsidP="004D5D16">
      <w:pPr>
        <w:pStyle w:val="PL"/>
      </w:pPr>
      <w:r>
        <w:t xml:space="preserve">          schema:</w:t>
      </w:r>
    </w:p>
    <w:p w14:paraId="1A998896" w14:textId="77777777" w:rsidR="004D5D16" w:rsidRDefault="004D5D16" w:rsidP="004D5D16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0F19AA4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66A619B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D357CF7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5807D06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D2832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CFEBF3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43FB975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5E910E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793A989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FD439B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A176E4C" w14:textId="77777777" w:rsidR="004D5D16" w:rsidRDefault="004D5D16" w:rsidP="004D5D16">
      <w:pPr>
        <w:pStyle w:val="PL"/>
      </w:pPr>
      <w:r>
        <w:t xml:space="preserve">      responses:</w:t>
      </w:r>
    </w:p>
    <w:p w14:paraId="5FEF1D0B" w14:textId="77777777" w:rsidR="004D5D16" w:rsidRDefault="004D5D16" w:rsidP="004D5D16">
      <w:pPr>
        <w:pStyle w:val="PL"/>
      </w:pPr>
      <w:r>
        <w:t xml:space="preserve">        '200':</w:t>
      </w:r>
    </w:p>
    <w:p w14:paraId="733A1B1D" w14:textId="77777777" w:rsidR="004D5D16" w:rsidRDefault="004D5D16" w:rsidP="004D5D16">
      <w:pPr>
        <w:pStyle w:val="PL"/>
      </w:pPr>
      <w:r>
        <w:t xml:space="preserve">          description: Expected response to a valid request</w:t>
      </w:r>
    </w:p>
    <w:p w14:paraId="172F2BDD" w14:textId="77777777" w:rsidR="004D5D16" w:rsidRDefault="004D5D16" w:rsidP="004D5D16">
      <w:pPr>
        <w:pStyle w:val="PL"/>
      </w:pPr>
      <w:r>
        <w:t xml:space="preserve">          content:</w:t>
      </w:r>
    </w:p>
    <w:p w14:paraId="07B2685F" w14:textId="77777777" w:rsidR="004D5D16" w:rsidRDefault="004D5D16" w:rsidP="004D5D16">
      <w:pPr>
        <w:pStyle w:val="PL"/>
      </w:pPr>
      <w:r>
        <w:t xml:space="preserve">            application/json:</w:t>
      </w:r>
    </w:p>
    <w:p w14:paraId="625AC8FF" w14:textId="77777777" w:rsidR="004D5D16" w:rsidRDefault="004D5D16" w:rsidP="004D5D16">
      <w:pPr>
        <w:pStyle w:val="PL"/>
      </w:pPr>
      <w:r>
        <w:t xml:space="preserve">              schema:</w:t>
      </w:r>
    </w:p>
    <w:p w14:paraId="4FDDB939" w14:textId="77777777" w:rsidR="004D5D16" w:rsidRDefault="004D5D16" w:rsidP="004D5D16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0817B0B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FE2999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32A480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081969FE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03F304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C8EC4B2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C1CD2E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48D4CE7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700F16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A39341C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F910B8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6A73654C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02041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0643E13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AE3692" w14:textId="77777777" w:rsidR="004D5D16" w:rsidRDefault="004D5D16" w:rsidP="004D5D1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02B122F" w14:textId="77777777" w:rsidR="000A2F6A" w:rsidRPr="00B06F7A" w:rsidRDefault="000A2F6A" w:rsidP="000A2F6A">
      <w:pPr>
        <w:pStyle w:val="PL"/>
        <w:rPr>
          <w:ins w:id="296" w:author="Ulrich Wiehe" w:date="2022-10-05T14:12:00Z"/>
          <w:lang w:val="en-US"/>
        </w:rPr>
      </w:pPr>
      <w:ins w:id="297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F65580F" w14:textId="77777777" w:rsidR="000A2F6A" w:rsidRPr="00B06F7A" w:rsidRDefault="000A2F6A" w:rsidP="000A2F6A">
      <w:pPr>
        <w:pStyle w:val="PL"/>
        <w:rPr>
          <w:ins w:id="298" w:author="Ulrich Wiehe" w:date="2022-10-05T14:12:00Z"/>
        </w:rPr>
      </w:pPr>
      <w:ins w:id="299" w:author="Ulrich Wiehe" w:date="2022-10-05T14:12:00Z">
        <w:r w:rsidRPr="00B06F7A">
          <w:rPr>
            <w:lang w:val="en-US"/>
          </w:rPr>
          <w:lastRenderedPageBreak/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DF02020" w14:textId="77777777" w:rsidR="000A2F6A" w:rsidRPr="00B06F7A" w:rsidRDefault="000A2F6A" w:rsidP="000A2F6A">
      <w:pPr>
        <w:pStyle w:val="PL"/>
        <w:rPr>
          <w:ins w:id="300" w:author="Ulrich Wiehe" w:date="2022-10-05T14:12:00Z"/>
          <w:lang w:val="en-US"/>
        </w:rPr>
      </w:pPr>
      <w:ins w:id="301" w:author="Ulrich Wiehe" w:date="2022-10-05T14:12:00Z">
        <w:r w:rsidRPr="00B06F7A">
          <w:rPr>
            <w:lang w:val="en-US"/>
          </w:rPr>
          <w:t xml:space="preserve">        '403':</w:t>
        </w:r>
      </w:ins>
    </w:p>
    <w:p w14:paraId="100D3BF4" w14:textId="77777777" w:rsidR="000A2F6A" w:rsidRPr="00B06F7A" w:rsidRDefault="000A2F6A" w:rsidP="000A2F6A">
      <w:pPr>
        <w:pStyle w:val="PL"/>
        <w:rPr>
          <w:ins w:id="302" w:author="Ulrich Wiehe" w:date="2022-10-05T14:12:00Z"/>
          <w:lang w:val="en-US"/>
        </w:rPr>
      </w:pPr>
      <w:ins w:id="303" w:author="Ulrich Wiehe" w:date="2022-10-05T14:1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6704673" w14:textId="77777777" w:rsidR="004D5D16" w:rsidRDefault="004D5D16" w:rsidP="004D5D16">
      <w:pPr>
        <w:pStyle w:val="PL"/>
      </w:pPr>
      <w:r>
        <w:t xml:space="preserve">        '404':</w:t>
      </w:r>
    </w:p>
    <w:p w14:paraId="1C4B613A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7E86E0" w14:textId="77777777" w:rsidR="00F82BDD" w:rsidRPr="00B06F7A" w:rsidRDefault="00F82BDD" w:rsidP="00F82BDD">
      <w:pPr>
        <w:pStyle w:val="PL"/>
        <w:rPr>
          <w:ins w:id="304" w:author="Ulrich Wiehe" w:date="2022-10-05T14:19:00Z"/>
          <w:lang w:val="en-US"/>
        </w:rPr>
      </w:pPr>
      <w:ins w:id="305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30910C0" w14:textId="77777777" w:rsidR="00F82BDD" w:rsidRPr="00B06F7A" w:rsidRDefault="00F82BDD" w:rsidP="00F82BDD">
      <w:pPr>
        <w:pStyle w:val="PL"/>
        <w:rPr>
          <w:ins w:id="306" w:author="Ulrich Wiehe" w:date="2022-10-05T14:19:00Z"/>
        </w:rPr>
      </w:pPr>
      <w:ins w:id="307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2DDB16F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ECAE1D" w14:textId="77777777" w:rsidR="004D5D16" w:rsidRDefault="004D5D16" w:rsidP="004D5D1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4F14B6B" w14:textId="77777777" w:rsidR="00745CBB" w:rsidRPr="00B06F7A" w:rsidRDefault="00745CBB" w:rsidP="00745CBB">
      <w:pPr>
        <w:pStyle w:val="PL"/>
        <w:rPr>
          <w:ins w:id="308" w:author="Ulrich Wiehe" w:date="2022-10-05T14:25:00Z"/>
          <w:lang w:val="en-US"/>
        </w:rPr>
      </w:pPr>
      <w:ins w:id="309" w:author="Ulrich Wiehe" w:date="2022-10-05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E70E61" w14:textId="77777777" w:rsidR="00745CBB" w:rsidRPr="00B06F7A" w:rsidRDefault="00745CBB" w:rsidP="00745CBB">
      <w:pPr>
        <w:pStyle w:val="PL"/>
        <w:rPr>
          <w:ins w:id="310" w:author="Ulrich Wiehe" w:date="2022-10-05T14:25:00Z"/>
        </w:rPr>
      </w:pPr>
      <w:ins w:id="311" w:author="Ulrich Wiehe" w:date="2022-10-05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E0709D" w14:textId="77777777" w:rsidR="004D5D16" w:rsidRDefault="004D5D16" w:rsidP="004D5D1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4D2E52" w14:textId="77777777" w:rsidR="004D5D16" w:rsidRDefault="004D5D16" w:rsidP="004D5D1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7F6E039" w14:textId="77777777" w:rsidR="004D5D16" w:rsidRDefault="004D5D16" w:rsidP="004D5D16">
      <w:pPr>
        <w:pStyle w:val="PL"/>
      </w:pPr>
      <w:r>
        <w:t xml:space="preserve">        default:</w:t>
      </w:r>
    </w:p>
    <w:p w14:paraId="6504BBC7" w14:textId="77777777" w:rsidR="004D5D16" w:rsidRDefault="004D5D16" w:rsidP="004D5D16">
      <w:pPr>
        <w:pStyle w:val="PL"/>
      </w:pPr>
      <w:r>
        <w:t xml:space="preserve">          description: Unexpected error</w:t>
      </w:r>
    </w:p>
    <w:p w14:paraId="5E232DB1" w14:textId="77777777" w:rsidR="00BB0723" w:rsidRPr="00B06F7A" w:rsidRDefault="00BB0723" w:rsidP="005B7866">
      <w:pPr>
        <w:pStyle w:val="PL"/>
      </w:pPr>
    </w:p>
    <w:p w14:paraId="5955A5F6" w14:textId="77777777" w:rsidR="005B7866" w:rsidRPr="00B06F7A" w:rsidRDefault="005B7866" w:rsidP="005B7866">
      <w:pPr>
        <w:pStyle w:val="PL"/>
      </w:pPr>
      <w:r w:rsidRPr="00B06F7A">
        <w:t xml:space="preserve">  /{ueId}/sdm-subscriptions:</w:t>
      </w:r>
    </w:p>
    <w:p w14:paraId="45CCA44F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56C851A6" w14:textId="77777777" w:rsidR="005B7866" w:rsidRPr="00B06F7A" w:rsidRDefault="005B7866" w:rsidP="005B7866">
      <w:pPr>
        <w:pStyle w:val="PL"/>
      </w:pPr>
      <w:r w:rsidRPr="00B06F7A">
        <w:t xml:space="preserve">      summary: subscribe to notifications</w:t>
      </w:r>
    </w:p>
    <w:p w14:paraId="5DF13D2C" w14:textId="77777777" w:rsidR="005B7866" w:rsidRPr="00B06F7A" w:rsidRDefault="005B7866" w:rsidP="005B7866">
      <w:pPr>
        <w:pStyle w:val="PL"/>
      </w:pPr>
      <w:r w:rsidRPr="00B06F7A">
        <w:t xml:space="preserve">      operationId: Subscribe</w:t>
      </w:r>
    </w:p>
    <w:p w14:paraId="0AC4A218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48B35C8" w14:textId="77777777" w:rsidR="005B7866" w:rsidRPr="00B06F7A" w:rsidRDefault="005B7866" w:rsidP="005B7866">
      <w:pPr>
        <w:pStyle w:val="PL"/>
      </w:pPr>
      <w:r w:rsidRPr="00B06F7A">
        <w:t xml:space="preserve">        - Subscription Creation</w:t>
      </w:r>
    </w:p>
    <w:p w14:paraId="5B9B02E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4CC7D63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13F334C1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43B9844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2D4D65D6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D48836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1E5FD4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5F318399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09926E62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1A16B5C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38A08662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1502EE7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'#/components/schemas/SdmSubscription'</w:t>
      </w:r>
    </w:p>
    <w:p w14:paraId="7C240A7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DB25A1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E35ED4F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45DDACD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43C965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360401B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E87FDA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21A280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'#/components/schemas/SdmSubscription'</w:t>
      </w:r>
    </w:p>
    <w:p w14:paraId="207EC89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3AE25B91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8DF962E" w14:textId="0140873A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{apiRoot}/nudm-sdm/&lt;apiVersion&gt;/{</w:t>
      </w:r>
      <w:r w:rsidR="00183C73" w:rsidRPr="00B06F7A">
        <w:t>ueId</w:t>
      </w:r>
      <w:r w:rsidRPr="00B06F7A">
        <w:t>}/sdm-subscriptions/{subscriptionId}'</w:t>
      </w:r>
    </w:p>
    <w:p w14:paraId="549127A5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5FAAC2F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506C916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605D29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118C0D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C509F7" w14:textId="53E8BAA1" w:rsidR="00E04475" w:rsidRPr="00B06F7A" w:rsidRDefault="00E04475" w:rsidP="00E04475">
      <w:pPr>
        <w:pStyle w:val="PL"/>
        <w:rPr>
          <w:ins w:id="312" w:author="Ulrich Wiehe" w:date="2022-10-05T14:47:00Z"/>
          <w:lang w:val="en-US"/>
        </w:rPr>
      </w:pPr>
      <w:ins w:id="313" w:author="Ulrich Wiehe" w:date="2022-10-05T14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11C01FA" w14:textId="244F9906" w:rsidR="00E04475" w:rsidRPr="00B06F7A" w:rsidRDefault="00E04475" w:rsidP="00E04475">
      <w:pPr>
        <w:pStyle w:val="PL"/>
        <w:rPr>
          <w:ins w:id="314" w:author="Ulrich Wiehe" w:date="2022-10-05T14:47:00Z"/>
        </w:rPr>
      </w:pPr>
      <w:ins w:id="315" w:author="Ulrich Wiehe" w:date="2022-10-05T14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D073AED" w14:textId="2C0427C6" w:rsidR="00E04475" w:rsidRPr="00B06F7A" w:rsidRDefault="00E04475" w:rsidP="00E04475">
      <w:pPr>
        <w:pStyle w:val="PL"/>
        <w:rPr>
          <w:ins w:id="316" w:author="Ulrich Wiehe" w:date="2022-10-05T14:47:00Z"/>
          <w:lang w:val="en-US"/>
        </w:rPr>
      </w:pPr>
      <w:ins w:id="317" w:author="Ulrich Wiehe" w:date="2022-10-05T14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96C7375" w14:textId="2739461C" w:rsidR="00E04475" w:rsidRPr="00B06F7A" w:rsidRDefault="00E04475" w:rsidP="00E04475">
      <w:pPr>
        <w:pStyle w:val="PL"/>
        <w:rPr>
          <w:ins w:id="318" w:author="Ulrich Wiehe" w:date="2022-10-05T14:47:00Z"/>
        </w:rPr>
      </w:pPr>
      <w:ins w:id="319" w:author="Ulrich Wiehe" w:date="2022-10-05T14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DABA4A4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1CD817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0770F24" w14:textId="19EBBDAC" w:rsidR="00D74EC1" w:rsidRPr="00B06F7A" w:rsidRDefault="00D74EC1" w:rsidP="00D74EC1">
      <w:pPr>
        <w:pStyle w:val="PL"/>
        <w:rPr>
          <w:ins w:id="320" w:author="Ulrich Wiehe" w:date="2022-10-05T15:02:00Z"/>
          <w:lang w:val="en-US"/>
        </w:rPr>
      </w:pPr>
      <w:ins w:id="321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28CBF42" w14:textId="3D86707B" w:rsidR="00D74EC1" w:rsidRPr="00B06F7A" w:rsidRDefault="00D74EC1" w:rsidP="00D74EC1">
      <w:pPr>
        <w:pStyle w:val="PL"/>
        <w:rPr>
          <w:ins w:id="322" w:author="Ulrich Wiehe" w:date="2022-10-05T15:02:00Z"/>
        </w:rPr>
      </w:pPr>
      <w:ins w:id="323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324" w:author="Ulrich Wiehe" w:date="2022-10-05T15:03:00Z">
        <w:r>
          <w:rPr>
            <w:lang w:val="en-US"/>
          </w:rPr>
          <w:t>11</w:t>
        </w:r>
      </w:ins>
      <w:ins w:id="325" w:author="Ulrich Wiehe" w:date="2022-10-05T15:02:00Z">
        <w:r w:rsidRPr="00B06F7A">
          <w:rPr>
            <w:lang w:val="en-US"/>
          </w:rPr>
          <w:t>'</w:t>
        </w:r>
      </w:ins>
    </w:p>
    <w:p w14:paraId="0601AEB8" w14:textId="7908E882" w:rsidR="00D74EC1" w:rsidRPr="00B06F7A" w:rsidRDefault="00D74EC1" w:rsidP="00D74EC1">
      <w:pPr>
        <w:pStyle w:val="PL"/>
        <w:rPr>
          <w:ins w:id="326" w:author="Ulrich Wiehe" w:date="2022-10-05T15:02:00Z"/>
          <w:lang w:val="en-US"/>
        </w:rPr>
      </w:pPr>
      <w:ins w:id="327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9986EB0" w14:textId="05A1D2E4" w:rsidR="00D74EC1" w:rsidRPr="00B06F7A" w:rsidRDefault="00D74EC1" w:rsidP="00D74EC1">
      <w:pPr>
        <w:pStyle w:val="PL"/>
        <w:rPr>
          <w:ins w:id="328" w:author="Ulrich Wiehe" w:date="2022-10-05T15:02:00Z"/>
        </w:rPr>
      </w:pPr>
      <w:ins w:id="329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330" w:author="Ulrich Wiehe" w:date="2022-10-05T15:03:00Z">
        <w:r>
          <w:rPr>
            <w:lang w:val="en-US"/>
          </w:rPr>
          <w:t>13</w:t>
        </w:r>
      </w:ins>
      <w:ins w:id="331" w:author="Ulrich Wiehe" w:date="2022-10-05T15:02:00Z">
        <w:r w:rsidRPr="00B06F7A">
          <w:rPr>
            <w:lang w:val="en-US"/>
          </w:rPr>
          <w:t>'</w:t>
        </w:r>
      </w:ins>
    </w:p>
    <w:p w14:paraId="402C19EF" w14:textId="0149A4FC" w:rsidR="00D74EC1" w:rsidRPr="00B06F7A" w:rsidRDefault="00D74EC1" w:rsidP="00D74EC1">
      <w:pPr>
        <w:pStyle w:val="PL"/>
        <w:rPr>
          <w:ins w:id="332" w:author="Ulrich Wiehe" w:date="2022-10-05T15:02:00Z"/>
          <w:lang w:val="en-US"/>
        </w:rPr>
      </w:pPr>
      <w:ins w:id="333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6EBAB48" w14:textId="06468CE3" w:rsidR="00D74EC1" w:rsidRPr="00B06F7A" w:rsidRDefault="00D74EC1" w:rsidP="00D74EC1">
      <w:pPr>
        <w:pStyle w:val="PL"/>
        <w:rPr>
          <w:ins w:id="334" w:author="Ulrich Wiehe" w:date="2022-10-05T15:02:00Z"/>
        </w:rPr>
      </w:pPr>
      <w:ins w:id="335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336" w:author="Ulrich Wiehe" w:date="2022-10-05T15:03:00Z">
        <w:r>
          <w:rPr>
            <w:lang w:val="en-US"/>
          </w:rPr>
          <w:t>15</w:t>
        </w:r>
      </w:ins>
      <w:ins w:id="337" w:author="Ulrich Wiehe" w:date="2022-10-05T15:02:00Z">
        <w:r w:rsidRPr="00B06F7A">
          <w:rPr>
            <w:lang w:val="en-US"/>
          </w:rPr>
          <w:t>'</w:t>
        </w:r>
      </w:ins>
    </w:p>
    <w:p w14:paraId="0B6BF339" w14:textId="0747B35A" w:rsidR="00D74EC1" w:rsidRPr="00B06F7A" w:rsidRDefault="00D74EC1" w:rsidP="00D74EC1">
      <w:pPr>
        <w:pStyle w:val="PL"/>
        <w:rPr>
          <w:ins w:id="338" w:author="Ulrich Wiehe" w:date="2022-10-05T15:02:00Z"/>
          <w:lang w:val="en-US"/>
        </w:rPr>
      </w:pPr>
      <w:ins w:id="339" w:author="Ulrich Wiehe" w:date="2022-10-05T15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340" w:author="Ulrich Wiehe" w:date="2022-10-05T15:18:00Z">
        <w:r>
          <w:rPr>
            <w:lang w:val="en-US"/>
          </w:rPr>
          <w:t>2</w:t>
        </w:r>
      </w:ins>
      <w:ins w:id="341" w:author="Ulrich Wiehe" w:date="2022-10-05T15:02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75E7F7D" w14:textId="08CAB470" w:rsidR="00D74EC1" w:rsidRPr="00B06F7A" w:rsidRDefault="00D74EC1" w:rsidP="00D74EC1">
      <w:pPr>
        <w:pStyle w:val="PL"/>
        <w:rPr>
          <w:ins w:id="342" w:author="Ulrich Wiehe" w:date="2022-10-05T15:02:00Z"/>
        </w:rPr>
      </w:pPr>
      <w:ins w:id="343" w:author="Ulrich Wiehe" w:date="2022-10-05T15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344" w:author="Ulrich Wiehe" w:date="2022-10-05T15:18:00Z">
        <w:r>
          <w:rPr>
            <w:lang w:val="en-US"/>
          </w:rPr>
          <w:t>2</w:t>
        </w:r>
      </w:ins>
      <w:ins w:id="345" w:author="Ulrich Wiehe" w:date="2022-10-05T15:03:00Z">
        <w:r>
          <w:rPr>
            <w:lang w:val="en-US"/>
          </w:rPr>
          <w:t>9</w:t>
        </w:r>
      </w:ins>
      <w:ins w:id="346" w:author="Ulrich Wiehe" w:date="2022-10-05T15:02:00Z">
        <w:r w:rsidRPr="00B06F7A">
          <w:rPr>
            <w:lang w:val="en-US"/>
          </w:rPr>
          <w:t>'</w:t>
        </w:r>
      </w:ins>
    </w:p>
    <w:p w14:paraId="28F712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985C96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C8C15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7511CE5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2AE827A4" w14:textId="569EB9A4" w:rsidR="00786760" w:rsidRPr="00B06F7A" w:rsidRDefault="00786760" w:rsidP="00786760">
      <w:pPr>
        <w:pStyle w:val="PL"/>
        <w:rPr>
          <w:ins w:id="347" w:author="Ulrich Wiehe" w:date="2022-10-05T15:25:00Z"/>
          <w:lang w:val="en-US"/>
        </w:rPr>
      </w:pPr>
      <w:ins w:id="348" w:author="Ulrich Wiehe" w:date="2022-10-05T15:25:00Z">
        <w:r w:rsidRPr="00B06F7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27458E3B" w14:textId="7B0FFA5E" w:rsidR="00786760" w:rsidRPr="00B06F7A" w:rsidRDefault="00786760" w:rsidP="00786760">
      <w:pPr>
        <w:pStyle w:val="PL"/>
        <w:rPr>
          <w:ins w:id="349" w:author="Ulrich Wiehe" w:date="2022-10-05T15:25:00Z"/>
          <w:lang w:val="en-US"/>
        </w:rPr>
      </w:pPr>
      <w:ins w:id="350" w:author="Ulrich Wiehe" w:date="2022-10-05T15:25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47251E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0148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A4099C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B584A6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52BF6FC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2AF1504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61C5EA68" w14:textId="77777777" w:rsidR="005B7866" w:rsidRPr="00B06F7A" w:rsidRDefault="005B7866" w:rsidP="005B7866">
      <w:pPr>
        <w:pStyle w:val="PL"/>
      </w:pPr>
      <w:r w:rsidRPr="00B06F7A">
        <w:t xml:space="preserve">          '{request.body#/callbackReference}':</w:t>
      </w:r>
    </w:p>
    <w:p w14:paraId="00BE7B37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post:</w:t>
      </w:r>
    </w:p>
    <w:p w14:paraId="2689A1E2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091417B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62DED129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190AF5E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487DB7B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7AFBEB9A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'#/components/schemas/ModificationNotification'</w:t>
      </w:r>
    </w:p>
    <w:p w14:paraId="2D8A5EB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305F8DE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5CD4D74C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6C5477C4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D8EAD83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2108DD7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31FA3E7A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AA9FF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6AAC53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2888845D" w14:textId="6F7C0647" w:rsidR="00E04475" w:rsidRPr="00B06F7A" w:rsidRDefault="00E04475" w:rsidP="00E04475">
      <w:pPr>
        <w:pStyle w:val="PL"/>
        <w:rPr>
          <w:ins w:id="351" w:author="Ulrich Wiehe" w:date="2022-10-05T14:48:00Z"/>
          <w:lang w:val="en-US"/>
        </w:rPr>
      </w:pPr>
      <w:ins w:id="352" w:author="Ulrich Wiehe" w:date="2022-10-05T14:48:00Z"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84AB622" w14:textId="1EC1C3BE" w:rsidR="00E04475" w:rsidRPr="00B06F7A" w:rsidRDefault="00E04475" w:rsidP="00E04475">
      <w:pPr>
        <w:pStyle w:val="PL"/>
        <w:rPr>
          <w:ins w:id="353" w:author="Ulrich Wiehe" w:date="2022-10-05T14:48:00Z"/>
        </w:rPr>
      </w:pPr>
      <w:ins w:id="354" w:author="Ulrich Wiehe" w:date="2022-10-05T14:48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53A01BC" w14:textId="5E8C7A24" w:rsidR="00E04475" w:rsidRPr="00B06F7A" w:rsidRDefault="00E04475" w:rsidP="00E04475">
      <w:pPr>
        <w:pStyle w:val="PL"/>
        <w:rPr>
          <w:ins w:id="355" w:author="Ulrich Wiehe" w:date="2022-10-05T14:48:00Z"/>
          <w:lang w:val="en-US"/>
        </w:rPr>
      </w:pPr>
      <w:ins w:id="356" w:author="Ulrich Wiehe" w:date="2022-10-05T14:4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1D61326F" w14:textId="269705A3" w:rsidR="00E04475" w:rsidRPr="00B06F7A" w:rsidRDefault="00E04475" w:rsidP="00E04475">
      <w:pPr>
        <w:pStyle w:val="PL"/>
        <w:rPr>
          <w:ins w:id="357" w:author="Ulrich Wiehe" w:date="2022-10-05T14:48:00Z"/>
        </w:rPr>
      </w:pPr>
      <w:ins w:id="358" w:author="Ulrich Wiehe" w:date="2022-10-05T14:4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705C452A" w14:textId="77777777" w:rsidR="005B7866" w:rsidRPr="00B06F7A" w:rsidRDefault="005B7866" w:rsidP="005B7866">
      <w:pPr>
        <w:pStyle w:val="PL"/>
      </w:pPr>
      <w:r w:rsidRPr="00B06F7A">
        <w:t xml:space="preserve">                '404':</w:t>
      </w:r>
    </w:p>
    <w:p w14:paraId="1ED63D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9A7B99A" w14:textId="596BE06B" w:rsidR="00D74EC1" w:rsidRPr="00B06F7A" w:rsidRDefault="00D74EC1" w:rsidP="00D74EC1">
      <w:pPr>
        <w:pStyle w:val="PL"/>
        <w:rPr>
          <w:ins w:id="359" w:author="Ulrich Wiehe" w:date="2022-10-05T15:03:00Z"/>
          <w:lang w:val="en-US"/>
        </w:rPr>
      </w:pPr>
      <w:ins w:id="360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2883E95" w14:textId="7F4A68EF" w:rsidR="00D74EC1" w:rsidRPr="00B06F7A" w:rsidRDefault="00D74EC1" w:rsidP="00D74EC1">
      <w:pPr>
        <w:pStyle w:val="PL"/>
        <w:rPr>
          <w:ins w:id="361" w:author="Ulrich Wiehe" w:date="2022-10-05T15:03:00Z"/>
        </w:rPr>
      </w:pPr>
      <w:ins w:id="362" w:author="Ulrich Wiehe" w:date="2022-10-05T15:0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FD5BAB7" w14:textId="53BCF226" w:rsidR="00D74EC1" w:rsidRPr="00B06F7A" w:rsidRDefault="00D74EC1" w:rsidP="00D74EC1">
      <w:pPr>
        <w:pStyle w:val="PL"/>
        <w:rPr>
          <w:ins w:id="363" w:author="Ulrich Wiehe" w:date="2022-10-05T15:03:00Z"/>
          <w:lang w:val="en-US"/>
        </w:rPr>
      </w:pPr>
      <w:ins w:id="364" w:author="Ulrich Wiehe" w:date="2022-10-05T15:0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568B720" w14:textId="2D42FAFA" w:rsidR="00D74EC1" w:rsidRPr="00B06F7A" w:rsidRDefault="00D74EC1" w:rsidP="00D74EC1">
      <w:pPr>
        <w:pStyle w:val="PL"/>
        <w:rPr>
          <w:ins w:id="365" w:author="Ulrich Wiehe" w:date="2022-10-05T15:03:00Z"/>
        </w:rPr>
      </w:pPr>
      <w:ins w:id="366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D462CC0" w14:textId="20844792" w:rsidR="00D74EC1" w:rsidRPr="00B06F7A" w:rsidRDefault="00D74EC1" w:rsidP="00D74EC1">
      <w:pPr>
        <w:pStyle w:val="PL"/>
        <w:rPr>
          <w:ins w:id="367" w:author="Ulrich Wiehe" w:date="2022-10-05T15:03:00Z"/>
          <w:lang w:val="en-US"/>
        </w:rPr>
      </w:pPr>
      <w:ins w:id="368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82FB1B2" w14:textId="1E566CFE" w:rsidR="00D74EC1" w:rsidRPr="00B06F7A" w:rsidRDefault="00D74EC1" w:rsidP="00D74EC1">
      <w:pPr>
        <w:pStyle w:val="PL"/>
        <w:rPr>
          <w:ins w:id="369" w:author="Ulrich Wiehe" w:date="2022-10-05T15:03:00Z"/>
        </w:rPr>
      </w:pPr>
      <w:ins w:id="370" w:author="Ulrich Wiehe" w:date="2022-10-05T15:03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8C0BB87" w14:textId="2FC676B9" w:rsidR="00D74EC1" w:rsidRPr="00B06F7A" w:rsidRDefault="00D74EC1" w:rsidP="00D74EC1">
      <w:pPr>
        <w:pStyle w:val="PL"/>
        <w:rPr>
          <w:ins w:id="371" w:author="Ulrich Wiehe" w:date="2022-10-05T15:03:00Z"/>
          <w:lang w:val="en-US"/>
        </w:rPr>
      </w:pPr>
      <w:ins w:id="372" w:author="Ulrich Wiehe" w:date="2022-10-05T15:03:00Z">
        <w:r w:rsidRPr="00B06F7A">
          <w:rPr>
            <w:lang w:val="en-US"/>
          </w:rPr>
          <w:t xml:space="preserve">     </w:t>
        </w:r>
      </w:ins>
      <w:ins w:id="373" w:author="Ulrich Wiehe" w:date="2022-10-05T15:04:00Z">
        <w:r>
          <w:rPr>
            <w:lang w:val="en-US"/>
          </w:rPr>
          <w:t xml:space="preserve">        </w:t>
        </w:r>
      </w:ins>
      <w:ins w:id="374" w:author="Ulrich Wiehe" w:date="2022-10-05T15:03:00Z">
        <w:r w:rsidRPr="00B06F7A">
          <w:rPr>
            <w:lang w:val="en-US"/>
          </w:rPr>
          <w:t xml:space="preserve">   '</w:t>
        </w:r>
        <w:r>
          <w:rPr>
            <w:lang w:val="en-US"/>
          </w:rPr>
          <w:t>4</w:t>
        </w:r>
      </w:ins>
      <w:ins w:id="375" w:author="Ulrich Wiehe" w:date="2022-10-05T15:19:00Z">
        <w:r>
          <w:rPr>
            <w:lang w:val="en-US"/>
          </w:rPr>
          <w:t>2</w:t>
        </w:r>
      </w:ins>
      <w:ins w:id="376" w:author="Ulrich Wiehe" w:date="2022-10-05T15:0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4E6F6EC" w14:textId="0F977628" w:rsidR="00D74EC1" w:rsidRPr="00B06F7A" w:rsidRDefault="00D74EC1" w:rsidP="00D74EC1">
      <w:pPr>
        <w:pStyle w:val="PL"/>
        <w:rPr>
          <w:ins w:id="377" w:author="Ulrich Wiehe" w:date="2022-10-05T15:03:00Z"/>
        </w:rPr>
      </w:pPr>
      <w:ins w:id="378" w:author="Ulrich Wiehe" w:date="2022-10-05T15:03:00Z">
        <w:r w:rsidRPr="00B06F7A">
          <w:rPr>
            <w:lang w:val="en-US"/>
          </w:rPr>
          <w:t xml:space="preserve">       </w:t>
        </w:r>
      </w:ins>
      <w:ins w:id="379" w:author="Ulrich Wiehe" w:date="2022-10-05T15:04:00Z">
        <w:r>
          <w:rPr>
            <w:lang w:val="en-US"/>
          </w:rPr>
          <w:t xml:space="preserve">        </w:t>
        </w:r>
      </w:ins>
      <w:ins w:id="380" w:author="Ulrich Wiehe" w:date="2022-10-05T15:03:00Z"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</w:t>
        </w:r>
      </w:ins>
      <w:ins w:id="381" w:author="Ulrich Wiehe" w:date="2022-10-05T15:19:00Z">
        <w:r>
          <w:rPr>
            <w:lang w:val="en-US"/>
          </w:rPr>
          <w:t>2</w:t>
        </w:r>
      </w:ins>
      <w:ins w:id="382" w:author="Ulrich Wiehe" w:date="2022-10-05T15:0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C1401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67DEA0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48F27E6" w14:textId="1AD505BB" w:rsidR="00786760" w:rsidRPr="00B06F7A" w:rsidRDefault="00786760" w:rsidP="00786760">
      <w:pPr>
        <w:pStyle w:val="PL"/>
        <w:rPr>
          <w:ins w:id="383" w:author="Ulrich Wiehe" w:date="2022-10-05T15:25:00Z"/>
          <w:lang w:val="en-US"/>
        </w:rPr>
      </w:pPr>
      <w:ins w:id="384" w:author="Ulrich Wiehe" w:date="2022-10-05T15:2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12FA913A" w14:textId="404D647E" w:rsidR="00786760" w:rsidRPr="00B06F7A" w:rsidRDefault="00786760" w:rsidP="00786760">
      <w:pPr>
        <w:pStyle w:val="PL"/>
        <w:rPr>
          <w:ins w:id="385" w:author="Ulrich Wiehe" w:date="2022-10-05T15:25:00Z"/>
          <w:lang w:val="en-US"/>
        </w:rPr>
      </w:pPr>
      <w:ins w:id="386" w:author="Ulrich Wiehe" w:date="2022-10-05T15:25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6787B7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C92DD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955D754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D3270E8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53224162" w14:textId="77777777" w:rsidR="005B7866" w:rsidRPr="00B06F7A" w:rsidRDefault="005B7866" w:rsidP="005B7866">
      <w:pPr>
        <w:pStyle w:val="PL"/>
      </w:pPr>
      <w:r w:rsidRPr="00B06F7A">
        <w:t xml:space="preserve">  /{ueId}/sdm-subscriptions/{subscriptionId}:</w:t>
      </w:r>
    </w:p>
    <w:p w14:paraId="643322EB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18CF74CE" w14:textId="77777777" w:rsidR="005B7866" w:rsidRPr="00B06F7A" w:rsidRDefault="005B7866" w:rsidP="005B7866">
      <w:pPr>
        <w:pStyle w:val="PL"/>
      </w:pPr>
      <w:r w:rsidRPr="00B06F7A">
        <w:t xml:space="preserve">      summary: unsubscribe from notifications</w:t>
      </w:r>
    </w:p>
    <w:p w14:paraId="69C0B7BC" w14:textId="77777777" w:rsidR="005B7866" w:rsidRPr="00B06F7A" w:rsidRDefault="005B7866" w:rsidP="005B7866">
      <w:pPr>
        <w:pStyle w:val="PL"/>
      </w:pPr>
      <w:r w:rsidRPr="00B06F7A">
        <w:t xml:space="preserve">      operationId: Unsubscribe</w:t>
      </w:r>
    </w:p>
    <w:p w14:paraId="21558A48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9A69D9B" w14:textId="77777777" w:rsidR="005B7866" w:rsidRPr="00B06F7A" w:rsidRDefault="005B7866" w:rsidP="005B7866">
      <w:pPr>
        <w:pStyle w:val="PL"/>
      </w:pPr>
      <w:r w:rsidRPr="00B06F7A">
        <w:t xml:space="preserve">        - Subscription Deletion</w:t>
      </w:r>
    </w:p>
    <w:p w14:paraId="37F93F0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FF35205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49E744A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DE01912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092E8762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90C64C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B8356F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08AC7423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5AF028D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A5BE745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42C4251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9D0F50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0559E94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4FB1901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9F0E97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A3A5047" w14:textId="77777777" w:rsidR="005B7866" w:rsidRPr="00B06F7A" w:rsidRDefault="005B7866" w:rsidP="005B7866">
      <w:pPr>
        <w:pStyle w:val="PL"/>
      </w:pPr>
      <w:r w:rsidRPr="00B06F7A">
        <w:t xml:space="preserve">          description: Successful response</w:t>
      </w:r>
    </w:p>
    <w:p w14:paraId="0A269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2B24F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0F42D6E" w14:textId="7CF67A3A" w:rsidR="00603885" w:rsidRPr="00B06F7A" w:rsidRDefault="00603885" w:rsidP="00603885">
      <w:pPr>
        <w:pStyle w:val="PL"/>
        <w:rPr>
          <w:ins w:id="387" w:author="Ulrich Wiehe" w:date="2022-10-05T13:57:00Z"/>
          <w:lang w:val="en-US"/>
        </w:rPr>
      </w:pPr>
      <w:ins w:id="388" w:author="Ulrich Wiehe" w:date="2022-10-05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27FBBB0" w14:textId="73259A42" w:rsidR="00603885" w:rsidRPr="00B06F7A" w:rsidRDefault="00603885" w:rsidP="00603885">
      <w:pPr>
        <w:pStyle w:val="PL"/>
        <w:rPr>
          <w:ins w:id="389" w:author="Ulrich Wiehe" w:date="2022-10-05T13:57:00Z"/>
        </w:rPr>
      </w:pPr>
      <w:ins w:id="390" w:author="Ulrich Wiehe" w:date="2022-10-05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85568C2" w14:textId="2BB4F29A" w:rsidR="00603885" w:rsidRPr="00B06F7A" w:rsidRDefault="00603885" w:rsidP="00603885">
      <w:pPr>
        <w:pStyle w:val="PL"/>
        <w:rPr>
          <w:ins w:id="391" w:author="Ulrich Wiehe" w:date="2022-10-05T13:57:00Z"/>
          <w:lang w:val="en-US"/>
        </w:rPr>
      </w:pPr>
      <w:ins w:id="392" w:author="Ulrich Wiehe" w:date="2022-10-05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5FA0C03A" w14:textId="31E6FB69" w:rsidR="00603885" w:rsidRPr="00B06F7A" w:rsidRDefault="00603885" w:rsidP="00603885">
      <w:pPr>
        <w:pStyle w:val="PL"/>
        <w:rPr>
          <w:ins w:id="393" w:author="Ulrich Wiehe" w:date="2022-10-05T13:57:00Z"/>
        </w:rPr>
      </w:pPr>
      <w:ins w:id="394" w:author="Ulrich Wiehe" w:date="2022-10-05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3367A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C04F36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6C1608DF" w14:textId="0E19C2CE" w:rsidR="00603885" w:rsidRPr="00B06F7A" w:rsidRDefault="00603885" w:rsidP="00603885">
      <w:pPr>
        <w:pStyle w:val="PL"/>
        <w:rPr>
          <w:ins w:id="395" w:author="Ulrich Wiehe" w:date="2022-10-05T13:58:00Z"/>
          <w:lang w:val="en-US"/>
        </w:rPr>
      </w:pPr>
      <w:ins w:id="396" w:author="Ulrich Wiehe" w:date="2022-10-05T13:5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45F4DAC" w14:textId="1C5CCFFC" w:rsidR="00603885" w:rsidRPr="00B06F7A" w:rsidRDefault="00603885" w:rsidP="00603885">
      <w:pPr>
        <w:pStyle w:val="PL"/>
        <w:rPr>
          <w:ins w:id="397" w:author="Ulrich Wiehe" w:date="2022-10-05T13:58:00Z"/>
        </w:rPr>
      </w:pPr>
      <w:ins w:id="398" w:author="Ulrich Wiehe" w:date="2022-10-05T13:5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4FBB8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7EB65E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C93940" w14:textId="6C750270" w:rsidR="00603885" w:rsidRPr="00B06F7A" w:rsidRDefault="00603885" w:rsidP="00603885">
      <w:pPr>
        <w:pStyle w:val="PL"/>
        <w:rPr>
          <w:ins w:id="399" w:author="Ulrich Wiehe" w:date="2022-10-05T13:58:00Z"/>
          <w:lang w:val="en-US"/>
        </w:rPr>
      </w:pPr>
      <w:ins w:id="400" w:author="Ulrich Wiehe" w:date="2022-10-05T13:5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3A653CC" w14:textId="4331542B" w:rsidR="00603885" w:rsidRPr="00B06F7A" w:rsidRDefault="00603885" w:rsidP="00603885">
      <w:pPr>
        <w:pStyle w:val="PL"/>
        <w:rPr>
          <w:ins w:id="401" w:author="Ulrich Wiehe" w:date="2022-10-05T13:58:00Z"/>
        </w:rPr>
      </w:pPr>
      <w:ins w:id="402" w:author="Ulrich Wiehe" w:date="2022-10-05T13:5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CB14C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8BF4F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4F99B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EC826E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F88E1F3" w14:textId="77777777" w:rsidR="005B7866" w:rsidRPr="00B06F7A" w:rsidRDefault="005B7866" w:rsidP="005B7866">
      <w:pPr>
        <w:pStyle w:val="PL"/>
      </w:pPr>
      <w:r w:rsidRPr="00B06F7A">
        <w:lastRenderedPageBreak/>
        <w:t xml:space="preserve">    patch:</w:t>
      </w:r>
    </w:p>
    <w:p w14:paraId="2151217D" w14:textId="77777777" w:rsidR="005B7866" w:rsidRPr="00B06F7A" w:rsidRDefault="005B7866" w:rsidP="005B7866">
      <w:pPr>
        <w:pStyle w:val="PL"/>
      </w:pPr>
      <w:r w:rsidRPr="00B06F7A">
        <w:t xml:space="preserve">      summary: modify the subscription</w:t>
      </w:r>
    </w:p>
    <w:p w14:paraId="407E75B4" w14:textId="77777777" w:rsidR="005B7866" w:rsidRPr="00B06F7A" w:rsidRDefault="005B7866" w:rsidP="005B7866">
      <w:pPr>
        <w:pStyle w:val="PL"/>
      </w:pPr>
      <w:r w:rsidRPr="00B06F7A">
        <w:t xml:space="preserve">      operationId: Modify</w:t>
      </w:r>
    </w:p>
    <w:p w14:paraId="4E7644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2308C8" w14:textId="77777777" w:rsidR="005B7866" w:rsidRPr="00B06F7A" w:rsidRDefault="005B7866" w:rsidP="005B7866">
      <w:pPr>
        <w:pStyle w:val="PL"/>
      </w:pPr>
      <w:r w:rsidRPr="00B06F7A">
        <w:t xml:space="preserve">        - Subscription Modification</w:t>
      </w:r>
    </w:p>
    <w:p w14:paraId="1D14B999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F20ED5C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D3EC6E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C6155A6" w14:textId="77777777" w:rsidR="005B7866" w:rsidRPr="00B06F7A" w:rsidRDefault="005B7866" w:rsidP="005B7866">
      <w:pPr>
        <w:pStyle w:val="PL"/>
      </w:pPr>
      <w:r w:rsidRPr="00B06F7A">
        <w:t xml:space="preserve">          description: Identity of the user</w:t>
      </w:r>
    </w:p>
    <w:p w14:paraId="5D1F90F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F08BDB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D626CC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33F48FBF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483B70B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B6036FC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252A29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D9474E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3557A31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213D6D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4C8EC3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1BE27B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5AAAA0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EE6898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4D3698FE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429834C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42D4401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3796BD6B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CED90A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'#/components/schemas/SdmSubsModification'</w:t>
      </w:r>
    </w:p>
    <w:p w14:paraId="30D34E41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56DE98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4A5D389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8B11EA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DF1345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971173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94624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18A708C" w14:textId="77777777" w:rsidR="005B7866" w:rsidRPr="00B06F7A" w:rsidRDefault="005B7866" w:rsidP="005B7866">
      <w:pPr>
        <w:pStyle w:val="PL"/>
      </w:pPr>
      <w:r w:rsidRPr="00B06F7A">
        <w:t xml:space="preserve">                oneOf:</w:t>
      </w:r>
    </w:p>
    <w:p w14:paraId="370C53EC" w14:textId="77777777" w:rsidR="005B7866" w:rsidRPr="00B06F7A" w:rsidRDefault="005B7866" w:rsidP="005B7866">
      <w:pPr>
        <w:pStyle w:val="PL"/>
      </w:pPr>
      <w:r w:rsidRPr="00B06F7A">
        <w:t xml:space="preserve">                  - $ref: '#/components/schemas/SdmSubscription'</w:t>
      </w:r>
    </w:p>
    <w:p w14:paraId="6EFC4CE4" w14:textId="77777777" w:rsidR="005B7866" w:rsidRPr="00B06F7A" w:rsidRDefault="005B7866" w:rsidP="005B7866">
      <w:pPr>
        <w:pStyle w:val="PL"/>
      </w:pPr>
      <w:r w:rsidRPr="00B06F7A">
        <w:t xml:space="preserve">                  -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601EA9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348836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CDD2D41" w14:textId="3EDD0825" w:rsidR="003E362B" w:rsidRPr="00B06F7A" w:rsidRDefault="003E362B" w:rsidP="003E362B">
      <w:pPr>
        <w:pStyle w:val="PL"/>
        <w:rPr>
          <w:ins w:id="403" w:author="Ulrich Wiehe" w:date="2022-10-05T14:29:00Z"/>
          <w:lang w:val="en-US"/>
        </w:rPr>
      </w:pPr>
      <w:ins w:id="404" w:author="Ulrich Wiehe" w:date="2022-10-05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C1DE344" w14:textId="6EB19CA9" w:rsidR="003E362B" w:rsidRPr="00B06F7A" w:rsidRDefault="003E362B" w:rsidP="003E362B">
      <w:pPr>
        <w:pStyle w:val="PL"/>
        <w:rPr>
          <w:ins w:id="405" w:author="Ulrich Wiehe" w:date="2022-10-05T14:29:00Z"/>
        </w:rPr>
      </w:pPr>
      <w:ins w:id="406" w:author="Ulrich Wiehe" w:date="2022-10-05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FE525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4E6778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884D0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A4C64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DF1B706" w14:textId="12009966" w:rsidR="003752DE" w:rsidRPr="00B06F7A" w:rsidRDefault="003752DE" w:rsidP="003752DE">
      <w:pPr>
        <w:pStyle w:val="PL"/>
        <w:rPr>
          <w:ins w:id="407" w:author="Ulrich Wiehe" w:date="2022-10-05T14:32:00Z"/>
          <w:lang w:val="en-US"/>
        </w:rPr>
      </w:pPr>
      <w:ins w:id="408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D07565F" w14:textId="1C57E233" w:rsidR="003752DE" w:rsidRPr="00B06F7A" w:rsidRDefault="003752DE" w:rsidP="003752DE">
      <w:pPr>
        <w:pStyle w:val="PL"/>
        <w:rPr>
          <w:ins w:id="409" w:author="Ulrich Wiehe" w:date="2022-10-05T14:32:00Z"/>
        </w:rPr>
      </w:pPr>
      <w:ins w:id="410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11" w:author="Ulrich Wiehe" w:date="2022-10-05T14:36:00Z">
        <w:r>
          <w:rPr>
            <w:lang w:val="en-US"/>
          </w:rPr>
          <w:t>1</w:t>
        </w:r>
      </w:ins>
      <w:ins w:id="412" w:author="Ulrich Wiehe" w:date="2022-10-05T14:32:00Z"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33A7D8E" w14:textId="3C4F36ED" w:rsidR="003752DE" w:rsidRPr="00B06F7A" w:rsidRDefault="003752DE" w:rsidP="003752DE">
      <w:pPr>
        <w:pStyle w:val="PL"/>
        <w:rPr>
          <w:ins w:id="413" w:author="Ulrich Wiehe" w:date="2022-10-05T14:32:00Z"/>
          <w:lang w:val="en-US"/>
        </w:rPr>
      </w:pPr>
      <w:ins w:id="414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5EF9A03" w14:textId="6DB46BB6" w:rsidR="003752DE" w:rsidRPr="00B06F7A" w:rsidRDefault="003752DE" w:rsidP="003752DE">
      <w:pPr>
        <w:pStyle w:val="PL"/>
        <w:rPr>
          <w:ins w:id="415" w:author="Ulrich Wiehe" w:date="2022-10-05T14:32:00Z"/>
        </w:rPr>
      </w:pPr>
      <w:ins w:id="416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17" w:author="Ulrich Wiehe" w:date="2022-10-05T14:36:00Z">
        <w:r>
          <w:rPr>
            <w:lang w:val="en-US"/>
          </w:rPr>
          <w:t>13'</w:t>
        </w:r>
      </w:ins>
    </w:p>
    <w:p w14:paraId="4BC9C62F" w14:textId="465F602E" w:rsidR="003752DE" w:rsidRPr="00B06F7A" w:rsidRDefault="003752DE" w:rsidP="003752DE">
      <w:pPr>
        <w:pStyle w:val="PL"/>
        <w:rPr>
          <w:ins w:id="418" w:author="Ulrich Wiehe" w:date="2022-10-05T14:32:00Z"/>
          <w:lang w:val="en-US"/>
        </w:rPr>
      </w:pPr>
      <w:ins w:id="419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6C4D610" w14:textId="18764C24" w:rsidR="003752DE" w:rsidRPr="00B06F7A" w:rsidRDefault="003752DE" w:rsidP="003752DE">
      <w:pPr>
        <w:pStyle w:val="PL"/>
        <w:rPr>
          <w:ins w:id="420" w:author="Ulrich Wiehe" w:date="2022-10-05T14:32:00Z"/>
        </w:rPr>
      </w:pPr>
      <w:ins w:id="421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22" w:author="Ulrich Wiehe" w:date="2022-10-05T14:36:00Z">
        <w:r>
          <w:rPr>
            <w:lang w:val="en-US"/>
          </w:rPr>
          <w:t>15</w:t>
        </w:r>
      </w:ins>
      <w:ins w:id="423" w:author="Ulrich Wiehe" w:date="2022-10-05T14:32:00Z">
        <w:r w:rsidRPr="00B06F7A">
          <w:rPr>
            <w:lang w:val="en-US"/>
          </w:rPr>
          <w:t>'</w:t>
        </w:r>
      </w:ins>
    </w:p>
    <w:p w14:paraId="395AE56C" w14:textId="11C306B8" w:rsidR="003752DE" w:rsidRPr="00B06F7A" w:rsidRDefault="003752DE" w:rsidP="003752DE">
      <w:pPr>
        <w:pStyle w:val="PL"/>
        <w:rPr>
          <w:ins w:id="424" w:author="Ulrich Wiehe" w:date="2022-10-05T14:32:00Z"/>
          <w:lang w:val="en-US"/>
        </w:rPr>
      </w:pPr>
      <w:ins w:id="425" w:author="Ulrich Wiehe" w:date="2022-10-05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F204456" w14:textId="412D05E5" w:rsidR="003752DE" w:rsidRPr="00B06F7A" w:rsidRDefault="003752DE" w:rsidP="003752DE">
      <w:pPr>
        <w:pStyle w:val="PL"/>
        <w:rPr>
          <w:ins w:id="426" w:author="Ulrich Wiehe" w:date="2022-10-05T14:32:00Z"/>
        </w:rPr>
      </w:pPr>
      <w:ins w:id="427" w:author="Ulrich Wiehe" w:date="2022-10-05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428" w:author="Ulrich Wiehe" w:date="2022-10-05T14:36:00Z">
        <w:r>
          <w:rPr>
            <w:lang w:val="en-US"/>
          </w:rPr>
          <w:t>29</w:t>
        </w:r>
      </w:ins>
      <w:ins w:id="429" w:author="Ulrich Wiehe" w:date="2022-10-05T14:32:00Z">
        <w:r w:rsidRPr="00B06F7A">
          <w:rPr>
            <w:lang w:val="en-US"/>
          </w:rPr>
          <w:t>'</w:t>
        </w:r>
      </w:ins>
    </w:p>
    <w:p w14:paraId="4FACFD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A7887F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A20B204" w14:textId="77777777" w:rsidR="00157D5D" w:rsidRPr="00B06F7A" w:rsidRDefault="00157D5D" w:rsidP="00157D5D">
      <w:pPr>
        <w:pStyle w:val="PL"/>
        <w:rPr>
          <w:ins w:id="430" w:author="Ulrich Wiehe" w:date="2022-10-05T14:43:00Z"/>
          <w:lang w:val="en-US"/>
        </w:rPr>
      </w:pPr>
      <w:ins w:id="431" w:author="Ulrich Wiehe" w:date="2022-10-05T14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35A27EF" w14:textId="77777777" w:rsidR="00157D5D" w:rsidRPr="00B06F7A" w:rsidRDefault="00157D5D" w:rsidP="00157D5D">
      <w:pPr>
        <w:pStyle w:val="PL"/>
        <w:rPr>
          <w:ins w:id="432" w:author="Ulrich Wiehe" w:date="2022-10-05T14:43:00Z"/>
        </w:rPr>
      </w:pPr>
      <w:ins w:id="433" w:author="Ulrich Wiehe" w:date="2022-10-05T14:4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054E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F97AB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8903F23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0D2F99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8BE8B9F" w14:textId="77777777" w:rsidR="005B7866" w:rsidRPr="00B06F7A" w:rsidRDefault="005B7866" w:rsidP="005B7866">
      <w:pPr>
        <w:pStyle w:val="PL"/>
      </w:pPr>
      <w:r w:rsidRPr="00B06F7A">
        <w:t xml:space="preserve">  /{ueId}/id-translation-result:</w:t>
      </w:r>
    </w:p>
    <w:p w14:paraId="60FF243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71CF01A" w14:textId="77777777" w:rsidR="005B7866" w:rsidRPr="00B06F7A" w:rsidRDefault="005B7866" w:rsidP="005B7866">
      <w:pPr>
        <w:pStyle w:val="PL"/>
      </w:pPr>
      <w:r w:rsidRPr="00B06F7A">
        <w:t xml:space="preserve">      summary: retrieve a UE's SUPI or GPSI</w:t>
      </w:r>
    </w:p>
    <w:p w14:paraId="6C33F008" w14:textId="77777777" w:rsidR="005B7866" w:rsidRPr="00B06F7A" w:rsidRDefault="005B7866" w:rsidP="005B7866">
      <w:pPr>
        <w:pStyle w:val="PL"/>
      </w:pPr>
      <w:r w:rsidRPr="00B06F7A">
        <w:t xml:space="preserve">      operationId: GetSupiOrGpsi</w:t>
      </w:r>
    </w:p>
    <w:p w14:paraId="1F8C53E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57B7518" w14:textId="1C6BC05E" w:rsidR="005B7866" w:rsidRPr="00B06F7A" w:rsidRDefault="005B7866" w:rsidP="005B7866">
      <w:pPr>
        <w:pStyle w:val="PL"/>
      </w:pPr>
      <w:r w:rsidRPr="00B06F7A">
        <w:t xml:space="preserve">        - GPSI to SUPI Translation</w:t>
      </w:r>
      <w:r w:rsidR="00D667B6" w:rsidRPr="00B06F7A">
        <w:t xml:space="preserve"> or SUPI to GPSI translation</w:t>
      </w:r>
    </w:p>
    <w:p w14:paraId="4C48120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3E971FD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2DC6B4A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B0D37EB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52716A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79BD35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06801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546C34D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633F113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1B43EF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1AE16EFE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schema:</w:t>
      </w:r>
    </w:p>
    <w:p w14:paraId="30ED8878" w14:textId="77777777" w:rsidR="00D667B6" w:rsidRPr="00B06F7A" w:rsidRDefault="005B7866" w:rsidP="00D667B6">
      <w:pPr>
        <w:pStyle w:val="PL"/>
      </w:pPr>
      <w:r w:rsidRPr="00B06F7A">
        <w:t xml:space="preserve">             $ref: 'TS29571_CommonData.yaml#/components/schemas/SupportedFeatures'</w:t>
      </w:r>
    </w:p>
    <w:p w14:paraId="239932CC" w14:textId="77777777" w:rsidR="00D667B6" w:rsidRPr="00B06F7A" w:rsidRDefault="00D667B6" w:rsidP="00D667B6">
      <w:pPr>
        <w:pStyle w:val="PL"/>
      </w:pPr>
      <w:r w:rsidRPr="00B06F7A">
        <w:t xml:space="preserve">        - name: af-id</w:t>
      </w:r>
    </w:p>
    <w:p w14:paraId="473E6F5C" w14:textId="77777777" w:rsidR="00D667B6" w:rsidRPr="00B06F7A" w:rsidRDefault="00D667B6" w:rsidP="00D667B6">
      <w:pPr>
        <w:pStyle w:val="PL"/>
      </w:pPr>
      <w:r w:rsidRPr="00B06F7A">
        <w:t xml:space="preserve">          in: query</w:t>
      </w:r>
    </w:p>
    <w:p w14:paraId="4142FF8D" w14:textId="77777777" w:rsidR="00D667B6" w:rsidRPr="00B06F7A" w:rsidRDefault="00D667B6" w:rsidP="00D667B6">
      <w:pPr>
        <w:pStyle w:val="PL"/>
      </w:pPr>
      <w:r w:rsidRPr="00B06F7A">
        <w:t xml:space="preserve">          description: AF identifier</w:t>
      </w:r>
    </w:p>
    <w:p w14:paraId="4252A9FA" w14:textId="77777777" w:rsidR="00D667B6" w:rsidRPr="00B06F7A" w:rsidRDefault="00D667B6" w:rsidP="00D667B6">
      <w:pPr>
        <w:pStyle w:val="PL"/>
      </w:pPr>
      <w:r w:rsidRPr="00B06F7A">
        <w:t xml:space="preserve">          schema:</w:t>
      </w:r>
    </w:p>
    <w:p w14:paraId="556BBC25" w14:textId="784FA8EB" w:rsidR="005B7866" w:rsidRPr="00B06F7A" w:rsidRDefault="00D667B6" w:rsidP="00D667B6">
      <w:pPr>
        <w:pStyle w:val="PL"/>
      </w:pPr>
      <w:r w:rsidRPr="00B06F7A">
        <w:t xml:space="preserve">            type: string</w:t>
      </w:r>
    </w:p>
    <w:p w14:paraId="211DC849" w14:textId="77777777" w:rsidR="005B7866" w:rsidRPr="00B06F7A" w:rsidRDefault="005B7866" w:rsidP="005B7866">
      <w:pPr>
        <w:pStyle w:val="PL"/>
      </w:pPr>
      <w:r w:rsidRPr="00B06F7A">
        <w:t xml:space="preserve">        - name: app-port-id</w:t>
      </w:r>
    </w:p>
    <w:p w14:paraId="0E99612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D2FE2D7" w14:textId="77777777" w:rsidR="005B7866" w:rsidRPr="00B06F7A" w:rsidRDefault="005B7866" w:rsidP="005B7866">
      <w:pPr>
        <w:pStyle w:val="PL"/>
      </w:pPr>
      <w:r w:rsidRPr="00B06F7A">
        <w:t xml:space="preserve">          description: Application port identifier</w:t>
      </w:r>
    </w:p>
    <w:p w14:paraId="211E204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BC848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D9C30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B67FB7D" w14:textId="77777777" w:rsidR="00D667B6" w:rsidRPr="00B06F7A" w:rsidRDefault="005B7866" w:rsidP="00D667B6">
      <w:pPr>
        <w:pStyle w:val="PL"/>
      </w:pPr>
      <w:r w:rsidRPr="00B06F7A">
        <w:t xml:space="preserve">                $ref: '#/components/schemas/AppPortId'</w:t>
      </w:r>
    </w:p>
    <w:p w14:paraId="56B8100F" w14:textId="77777777" w:rsidR="00DE574C" w:rsidRPr="00B06F7A" w:rsidRDefault="00DE574C" w:rsidP="00DE574C">
      <w:pPr>
        <w:pStyle w:val="PL"/>
      </w:pPr>
      <w:r w:rsidRPr="00B06F7A">
        <w:t xml:space="preserve">        - name: af-</w:t>
      </w:r>
      <w:r>
        <w:rPr>
          <w:rFonts w:hint="eastAsia"/>
          <w:lang w:eastAsia="zh-CN"/>
        </w:rPr>
        <w:t>service-</w:t>
      </w:r>
      <w:r w:rsidRPr="00B06F7A">
        <w:t>id</w:t>
      </w:r>
    </w:p>
    <w:p w14:paraId="6E4CEB62" w14:textId="77777777" w:rsidR="00DE574C" w:rsidRPr="00B06F7A" w:rsidRDefault="00DE574C" w:rsidP="00DE574C">
      <w:pPr>
        <w:pStyle w:val="PL"/>
      </w:pPr>
      <w:r w:rsidRPr="00B06F7A">
        <w:t xml:space="preserve">          in: query</w:t>
      </w:r>
    </w:p>
    <w:p w14:paraId="17EF09F0" w14:textId="77777777" w:rsidR="00DE574C" w:rsidRPr="00B06F7A" w:rsidRDefault="00DE574C" w:rsidP="00DE574C">
      <w:pPr>
        <w:pStyle w:val="PL"/>
      </w:pPr>
      <w:r w:rsidRPr="00B06F7A">
        <w:t xml:space="preserve">          description: AF </w:t>
      </w:r>
      <w:r>
        <w:rPr>
          <w:rFonts w:hint="eastAsia"/>
          <w:lang w:eastAsia="zh-CN"/>
        </w:rPr>
        <w:t>Service I</w:t>
      </w:r>
      <w:r w:rsidRPr="00B06F7A">
        <w:t>dentifier</w:t>
      </w:r>
    </w:p>
    <w:p w14:paraId="485CEF10" w14:textId="77777777" w:rsidR="00DE574C" w:rsidRPr="00B06F7A" w:rsidRDefault="00DE574C" w:rsidP="00DE574C">
      <w:pPr>
        <w:pStyle w:val="PL"/>
      </w:pPr>
      <w:r w:rsidRPr="00B06F7A">
        <w:t xml:space="preserve">          schema:</w:t>
      </w:r>
    </w:p>
    <w:p w14:paraId="304C1F77" w14:textId="77777777" w:rsidR="00DE574C" w:rsidRPr="00B06F7A" w:rsidRDefault="00DE574C" w:rsidP="00DE574C">
      <w:pPr>
        <w:pStyle w:val="PL"/>
      </w:pPr>
      <w:r w:rsidRPr="00B06F7A">
        <w:t xml:space="preserve">            type: string</w:t>
      </w:r>
    </w:p>
    <w:p w14:paraId="735FEC39" w14:textId="77777777" w:rsidR="00DE574C" w:rsidRPr="00B06F7A" w:rsidRDefault="00DE574C" w:rsidP="00DE574C">
      <w:pPr>
        <w:pStyle w:val="PL"/>
        <w:rPr>
          <w:lang w:eastAsia="zh-CN"/>
        </w:rPr>
      </w:pPr>
      <w:r w:rsidRPr="00B06F7A">
        <w:t xml:space="preserve">        - name: </w:t>
      </w:r>
      <w:r>
        <w:rPr>
          <w:rFonts w:hint="eastAsia"/>
          <w:lang w:eastAsia="zh-CN"/>
        </w:rPr>
        <w:t>mtc</w:t>
      </w:r>
      <w:r w:rsidRPr="00B06F7A">
        <w:t>-</w:t>
      </w:r>
      <w:r>
        <w:rPr>
          <w:rFonts w:hint="eastAsia"/>
          <w:lang w:eastAsia="zh-CN"/>
        </w:rPr>
        <w:t>provider-info</w:t>
      </w:r>
    </w:p>
    <w:p w14:paraId="41F6384C" w14:textId="77777777" w:rsidR="00DE574C" w:rsidRPr="00B06F7A" w:rsidRDefault="00DE574C" w:rsidP="00DE574C">
      <w:pPr>
        <w:pStyle w:val="PL"/>
      </w:pPr>
      <w:r w:rsidRPr="00B06F7A">
        <w:t xml:space="preserve">          in: query</w:t>
      </w:r>
    </w:p>
    <w:p w14:paraId="1DDAA38A" w14:textId="77777777" w:rsidR="00DE574C" w:rsidRPr="00B06F7A" w:rsidRDefault="00DE574C" w:rsidP="00DE574C">
      <w:pPr>
        <w:pStyle w:val="PL"/>
      </w:pPr>
      <w:r w:rsidRPr="00B06F7A">
        <w:t xml:space="preserve">          description: </w:t>
      </w:r>
      <w:r>
        <w:rPr>
          <w:rFonts w:hint="eastAsia"/>
          <w:lang w:eastAsia="zh-CN"/>
        </w:rPr>
        <w:t>MTC Provider Information</w:t>
      </w:r>
    </w:p>
    <w:p w14:paraId="67C09622" w14:textId="77777777" w:rsidR="00DE574C" w:rsidRPr="00B06F7A" w:rsidRDefault="00DE574C" w:rsidP="00DE574C">
      <w:pPr>
        <w:pStyle w:val="PL"/>
      </w:pPr>
      <w:r w:rsidRPr="00B06F7A">
        <w:t xml:space="preserve">          schema:</w:t>
      </w:r>
    </w:p>
    <w:p w14:paraId="624C8E9C" w14:textId="77777777" w:rsidR="00DE574C" w:rsidRPr="00B06F7A" w:rsidRDefault="00DE574C" w:rsidP="00DE574C">
      <w:pPr>
        <w:pStyle w:val="PL"/>
      </w:pPr>
      <w:r w:rsidRPr="00B06F7A">
        <w:t xml:space="preserve">             $ref: 'TS29571_CommonData.yaml#/components/schemas/</w:t>
      </w:r>
      <w:r>
        <w:rPr>
          <w:rFonts w:hint="eastAsia"/>
          <w:lang w:eastAsia="zh-CN"/>
        </w:rPr>
        <w:t>MtcProviderInformation</w:t>
      </w:r>
      <w:r w:rsidRPr="00B06F7A">
        <w:t>'</w:t>
      </w:r>
    </w:p>
    <w:p w14:paraId="1F27CBBF" w14:textId="77777777" w:rsidR="00D667B6" w:rsidRPr="00B06F7A" w:rsidRDefault="00D667B6" w:rsidP="00D667B6">
      <w:pPr>
        <w:pStyle w:val="PL"/>
      </w:pPr>
      <w:r w:rsidRPr="00B06F7A">
        <w:t xml:space="preserve">        - name: requested-gpsi-type</w:t>
      </w:r>
    </w:p>
    <w:p w14:paraId="54C00FFD" w14:textId="77777777" w:rsidR="00D667B6" w:rsidRPr="00B06F7A" w:rsidRDefault="00D667B6" w:rsidP="00D667B6">
      <w:pPr>
        <w:pStyle w:val="PL"/>
      </w:pPr>
      <w:r w:rsidRPr="00B06F7A">
        <w:t xml:space="preserve">          in: query</w:t>
      </w:r>
    </w:p>
    <w:p w14:paraId="67324030" w14:textId="77777777" w:rsidR="00D667B6" w:rsidRPr="00B06F7A" w:rsidRDefault="00D667B6" w:rsidP="00D667B6">
      <w:pPr>
        <w:pStyle w:val="PL"/>
      </w:pPr>
      <w:r w:rsidRPr="00B06F7A">
        <w:t xml:space="preserve">          description: Requested GPSI Type</w:t>
      </w:r>
    </w:p>
    <w:p w14:paraId="0DD56521" w14:textId="77777777" w:rsidR="00D667B6" w:rsidRPr="00B06F7A" w:rsidRDefault="00D667B6" w:rsidP="00D667B6">
      <w:pPr>
        <w:pStyle w:val="PL"/>
      </w:pPr>
      <w:r w:rsidRPr="00B06F7A">
        <w:t xml:space="preserve">          schema:</w:t>
      </w:r>
    </w:p>
    <w:p w14:paraId="1C0E47B3" w14:textId="4E9567D9" w:rsidR="005B7866" w:rsidRPr="00B06F7A" w:rsidRDefault="00D667B6" w:rsidP="00D667B6">
      <w:pPr>
        <w:pStyle w:val="PL"/>
      </w:pPr>
      <w:r w:rsidRPr="00B06F7A">
        <w:t xml:space="preserve">            $ref: '#/components/schemas/GpsiType'</w:t>
      </w:r>
    </w:p>
    <w:p w14:paraId="6AE14F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0BB96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78EDA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71D5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02B62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B7F80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556178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766FB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4D0D3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A56E7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2EC9F3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AA41755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41FED5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7E2390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CB230AF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B02886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B38E28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'#/components/schemas/IdTranslationResult'</w:t>
      </w:r>
    </w:p>
    <w:p w14:paraId="0056B3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193B9A4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1E999B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060107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07F77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650B75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03A5AB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5C058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F09ED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F796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074CC4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71AA6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47D29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0AA8A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D97C919" w14:textId="77777777" w:rsidR="00C66169" w:rsidRPr="00B06F7A" w:rsidRDefault="005B7866" w:rsidP="00C66169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FCA3A9" w14:textId="77777777" w:rsidR="000A2F6A" w:rsidRPr="00B06F7A" w:rsidRDefault="000A2F6A" w:rsidP="000A2F6A">
      <w:pPr>
        <w:pStyle w:val="PL"/>
        <w:rPr>
          <w:ins w:id="434" w:author="Ulrich Wiehe" w:date="2022-10-05T14:12:00Z"/>
          <w:lang w:val="en-US"/>
        </w:rPr>
      </w:pPr>
      <w:ins w:id="435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61F46EF" w14:textId="77777777" w:rsidR="000A2F6A" w:rsidRPr="00B06F7A" w:rsidRDefault="000A2F6A" w:rsidP="000A2F6A">
      <w:pPr>
        <w:pStyle w:val="PL"/>
        <w:rPr>
          <w:ins w:id="436" w:author="Ulrich Wiehe" w:date="2022-10-05T14:12:00Z"/>
        </w:rPr>
      </w:pPr>
      <w:ins w:id="437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30A8AD0" w14:textId="77777777" w:rsidR="00C66169" w:rsidRPr="00B06F7A" w:rsidRDefault="00C66169" w:rsidP="00C66169">
      <w:pPr>
        <w:pStyle w:val="PL"/>
      </w:pPr>
      <w:r w:rsidRPr="00B06F7A">
        <w:t xml:space="preserve">        '403':</w:t>
      </w:r>
    </w:p>
    <w:p w14:paraId="798D0C93" w14:textId="267C44E3" w:rsidR="005B7866" w:rsidRPr="00B06F7A" w:rsidRDefault="00C66169" w:rsidP="00C66169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3285E3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EB30C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B65F409" w14:textId="77777777" w:rsidR="00F82BDD" w:rsidRPr="00B06F7A" w:rsidRDefault="00F82BDD" w:rsidP="00F82BDD">
      <w:pPr>
        <w:pStyle w:val="PL"/>
        <w:rPr>
          <w:ins w:id="438" w:author="Ulrich Wiehe" w:date="2022-10-05T14:19:00Z"/>
          <w:lang w:val="en-US"/>
        </w:rPr>
      </w:pPr>
      <w:ins w:id="439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14FCD38" w14:textId="77777777" w:rsidR="00F82BDD" w:rsidRPr="00B06F7A" w:rsidRDefault="00F82BDD" w:rsidP="00F82BDD">
      <w:pPr>
        <w:pStyle w:val="PL"/>
        <w:rPr>
          <w:ins w:id="440" w:author="Ulrich Wiehe" w:date="2022-10-05T14:19:00Z"/>
        </w:rPr>
      </w:pPr>
      <w:ins w:id="441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5EE48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15920E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37D8D3E" w14:textId="77777777" w:rsidR="00745CBB" w:rsidRPr="00B06F7A" w:rsidRDefault="00745CBB" w:rsidP="00745CBB">
      <w:pPr>
        <w:pStyle w:val="PL"/>
        <w:rPr>
          <w:ins w:id="442" w:author="Ulrich Wiehe" w:date="2022-10-05T14:26:00Z"/>
          <w:lang w:val="en-US"/>
        </w:rPr>
      </w:pPr>
      <w:ins w:id="443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2A061B5" w14:textId="77777777" w:rsidR="00745CBB" w:rsidRPr="00B06F7A" w:rsidRDefault="00745CBB" w:rsidP="00745CBB">
      <w:pPr>
        <w:pStyle w:val="PL"/>
        <w:rPr>
          <w:ins w:id="444" w:author="Ulrich Wiehe" w:date="2022-10-05T14:26:00Z"/>
        </w:rPr>
      </w:pPr>
      <w:ins w:id="445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350BA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B1E05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C9EA2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2294BD1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54E3C63" w14:textId="77777777" w:rsidR="005B7866" w:rsidRPr="00B06F7A" w:rsidRDefault="005B7866" w:rsidP="005B7866">
      <w:pPr>
        <w:pStyle w:val="PL"/>
      </w:pPr>
      <w:r w:rsidRPr="00B06F7A">
        <w:lastRenderedPageBreak/>
        <w:t xml:space="preserve">  /{supi}/am-data/sor-ack:</w:t>
      </w:r>
    </w:p>
    <w:p w14:paraId="256F62EF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D332170" w14:textId="77777777" w:rsidR="005B7866" w:rsidRPr="00B06F7A" w:rsidRDefault="005B7866" w:rsidP="005B7866">
      <w:pPr>
        <w:pStyle w:val="PL"/>
      </w:pPr>
      <w:r w:rsidRPr="00B06F7A">
        <w:t xml:space="preserve">      summary: Nudm_Sdm Info service operation</w:t>
      </w:r>
    </w:p>
    <w:p w14:paraId="6D96A03C" w14:textId="77777777" w:rsidR="005B7866" w:rsidRPr="00B06F7A" w:rsidRDefault="005B7866" w:rsidP="005B7866">
      <w:pPr>
        <w:pStyle w:val="PL"/>
      </w:pPr>
      <w:r w:rsidRPr="00B06F7A">
        <w:t xml:space="preserve">      operationId: SorAckInfo</w:t>
      </w:r>
    </w:p>
    <w:p w14:paraId="468E1E8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535D6EA" w14:textId="77777777" w:rsidR="005B7866" w:rsidRPr="00B06F7A" w:rsidRDefault="005B7866" w:rsidP="005B7866">
      <w:pPr>
        <w:pStyle w:val="PL"/>
      </w:pPr>
      <w:r w:rsidRPr="00B06F7A">
        <w:t xml:space="preserve">        - Providing acknowledgement of </w:t>
      </w:r>
      <w:r w:rsidRPr="00B06F7A">
        <w:rPr>
          <w:lang w:eastAsia="zh-CN"/>
        </w:rPr>
        <w:t>Steering of Roaming</w:t>
      </w:r>
    </w:p>
    <w:p w14:paraId="0D82BFD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C06D6CC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D6B50A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9033E1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C71BD2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271DE5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56B049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59C3162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641F583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2188FB9F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F29C5F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09CB8A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376588C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D3E3D5F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7C54CFC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172759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BAE04A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933C40" w14:textId="5FD658F9" w:rsidR="009A0931" w:rsidRPr="00B06F7A" w:rsidRDefault="009A0931" w:rsidP="009A0931">
      <w:pPr>
        <w:pStyle w:val="PL"/>
        <w:rPr>
          <w:ins w:id="446" w:author="Ulrich Wiehe" w:date="2022-10-05T15:40:00Z"/>
          <w:lang w:val="en-US"/>
        </w:rPr>
      </w:pPr>
      <w:ins w:id="447" w:author="Ulrich Wiehe" w:date="2022-10-05T15:4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7B257D" w14:textId="51E05696" w:rsidR="009A0931" w:rsidRPr="00B06F7A" w:rsidRDefault="009A0931" w:rsidP="009A0931">
      <w:pPr>
        <w:pStyle w:val="PL"/>
        <w:rPr>
          <w:ins w:id="448" w:author="Ulrich Wiehe" w:date="2022-10-05T15:40:00Z"/>
        </w:rPr>
      </w:pPr>
      <w:ins w:id="449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1B41DD53" w14:textId="3390D850" w:rsidR="009A0931" w:rsidRPr="00B06F7A" w:rsidRDefault="009A0931" w:rsidP="009A0931">
      <w:pPr>
        <w:pStyle w:val="PL"/>
        <w:rPr>
          <w:ins w:id="450" w:author="Ulrich Wiehe" w:date="2022-10-05T15:40:00Z"/>
          <w:lang w:val="en-US"/>
        </w:rPr>
      </w:pPr>
      <w:ins w:id="451" w:author="Ulrich Wiehe" w:date="2022-10-05T15:4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8D468F5" w14:textId="3D5C436B" w:rsidR="009A0931" w:rsidRPr="00B06F7A" w:rsidRDefault="009A0931" w:rsidP="009A0931">
      <w:pPr>
        <w:pStyle w:val="PL"/>
        <w:rPr>
          <w:ins w:id="452" w:author="Ulrich Wiehe" w:date="2022-10-05T15:40:00Z"/>
        </w:rPr>
      </w:pPr>
      <w:ins w:id="453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465616E6" w14:textId="372897D2" w:rsidR="009A0931" w:rsidRPr="00B06F7A" w:rsidRDefault="009A0931" w:rsidP="009A0931">
      <w:pPr>
        <w:pStyle w:val="PL"/>
        <w:rPr>
          <w:ins w:id="454" w:author="Ulrich Wiehe" w:date="2022-10-05T15:40:00Z"/>
          <w:lang w:val="en-US"/>
        </w:rPr>
      </w:pPr>
      <w:ins w:id="455" w:author="Ulrich Wiehe" w:date="2022-10-05T15:4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6FB962B9" w14:textId="0722DF43" w:rsidR="009A0931" w:rsidRPr="00B06F7A" w:rsidRDefault="009A0931" w:rsidP="009A0931">
      <w:pPr>
        <w:pStyle w:val="PL"/>
        <w:rPr>
          <w:ins w:id="456" w:author="Ulrich Wiehe" w:date="2022-10-05T15:40:00Z"/>
        </w:rPr>
      </w:pPr>
      <w:ins w:id="457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00122434" w14:textId="0FB459C8" w:rsidR="009A0931" w:rsidRPr="00B06F7A" w:rsidRDefault="009A0931" w:rsidP="009A0931">
      <w:pPr>
        <w:pStyle w:val="PL"/>
        <w:rPr>
          <w:ins w:id="458" w:author="Ulrich Wiehe" w:date="2022-10-05T15:40:00Z"/>
          <w:lang w:val="en-US"/>
        </w:rPr>
      </w:pPr>
      <w:ins w:id="459" w:author="Ulrich Wiehe" w:date="2022-10-05T15:4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3039DE8" w14:textId="2AE089A6" w:rsidR="009A0931" w:rsidRPr="00B06F7A" w:rsidRDefault="009A0931" w:rsidP="009A0931">
      <w:pPr>
        <w:pStyle w:val="PL"/>
        <w:rPr>
          <w:ins w:id="460" w:author="Ulrich Wiehe" w:date="2022-10-05T15:40:00Z"/>
        </w:rPr>
      </w:pPr>
      <w:ins w:id="461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462" w:author="Ulrich Wiehe" w:date="2022-10-05T15:41:00Z">
        <w:r>
          <w:t>11</w:t>
        </w:r>
      </w:ins>
      <w:ins w:id="463" w:author="Ulrich Wiehe" w:date="2022-10-05T15:40:00Z">
        <w:r w:rsidRPr="00B06F7A">
          <w:t>'</w:t>
        </w:r>
      </w:ins>
    </w:p>
    <w:p w14:paraId="5BB15AF0" w14:textId="315A9837" w:rsidR="009A0931" w:rsidRPr="00B06F7A" w:rsidRDefault="009A0931" w:rsidP="009A0931">
      <w:pPr>
        <w:pStyle w:val="PL"/>
        <w:rPr>
          <w:ins w:id="464" w:author="Ulrich Wiehe" w:date="2022-10-05T15:40:00Z"/>
          <w:lang w:val="en-US"/>
        </w:rPr>
      </w:pPr>
      <w:ins w:id="465" w:author="Ulrich Wiehe" w:date="2022-10-05T15:40:00Z">
        <w:r w:rsidRPr="00B06F7A">
          <w:rPr>
            <w:lang w:val="en-US"/>
          </w:rPr>
          <w:t xml:space="preserve">        '4</w:t>
        </w:r>
      </w:ins>
      <w:ins w:id="466" w:author="Ulrich Wiehe" w:date="2022-10-05T15:41:00Z">
        <w:r>
          <w:rPr>
            <w:lang w:val="en-US"/>
          </w:rPr>
          <w:t>13</w:t>
        </w:r>
      </w:ins>
      <w:ins w:id="467" w:author="Ulrich Wiehe" w:date="2022-10-05T15:40:00Z">
        <w:r w:rsidRPr="00B06F7A">
          <w:rPr>
            <w:lang w:val="en-US"/>
          </w:rPr>
          <w:t>':</w:t>
        </w:r>
      </w:ins>
    </w:p>
    <w:p w14:paraId="3DFA8FC4" w14:textId="7835E81B" w:rsidR="009A0931" w:rsidRPr="00B06F7A" w:rsidRDefault="009A0931" w:rsidP="009A0931">
      <w:pPr>
        <w:pStyle w:val="PL"/>
        <w:rPr>
          <w:ins w:id="468" w:author="Ulrich Wiehe" w:date="2022-10-05T15:40:00Z"/>
        </w:rPr>
      </w:pPr>
      <w:ins w:id="469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470" w:author="Ulrich Wiehe" w:date="2022-10-05T15:41:00Z">
        <w:r>
          <w:t>13</w:t>
        </w:r>
      </w:ins>
      <w:ins w:id="471" w:author="Ulrich Wiehe" w:date="2022-10-05T15:40:00Z">
        <w:r w:rsidRPr="00B06F7A">
          <w:t>'</w:t>
        </w:r>
      </w:ins>
    </w:p>
    <w:p w14:paraId="3AEDE517" w14:textId="2220ED56" w:rsidR="009A0931" w:rsidRPr="00B06F7A" w:rsidRDefault="009A0931" w:rsidP="009A0931">
      <w:pPr>
        <w:pStyle w:val="PL"/>
        <w:rPr>
          <w:ins w:id="472" w:author="Ulrich Wiehe" w:date="2022-10-05T15:40:00Z"/>
          <w:lang w:val="en-US"/>
        </w:rPr>
      </w:pPr>
      <w:ins w:id="473" w:author="Ulrich Wiehe" w:date="2022-10-05T15:40:00Z">
        <w:r w:rsidRPr="00B06F7A">
          <w:rPr>
            <w:lang w:val="en-US"/>
          </w:rPr>
          <w:t xml:space="preserve">        '4</w:t>
        </w:r>
      </w:ins>
      <w:ins w:id="474" w:author="Ulrich Wiehe" w:date="2022-10-05T15:41:00Z">
        <w:r>
          <w:rPr>
            <w:lang w:val="en-US"/>
          </w:rPr>
          <w:t>15</w:t>
        </w:r>
      </w:ins>
      <w:ins w:id="475" w:author="Ulrich Wiehe" w:date="2022-10-05T15:40:00Z">
        <w:r w:rsidRPr="00B06F7A">
          <w:rPr>
            <w:lang w:val="en-US"/>
          </w:rPr>
          <w:t>':</w:t>
        </w:r>
      </w:ins>
    </w:p>
    <w:p w14:paraId="537A86B6" w14:textId="1E2E2A02" w:rsidR="009A0931" w:rsidRPr="00B06F7A" w:rsidRDefault="009A0931" w:rsidP="009A0931">
      <w:pPr>
        <w:pStyle w:val="PL"/>
        <w:rPr>
          <w:ins w:id="476" w:author="Ulrich Wiehe" w:date="2022-10-05T15:40:00Z"/>
        </w:rPr>
      </w:pPr>
      <w:ins w:id="477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478" w:author="Ulrich Wiehe" w:date="2022-10-05T15:41:00Z">
        <w:r>
          <w:t>15</w:t>
        </w:r>
      </w:ins>
      <w:ins w:id="479" w:author="Ulrich Wiehe" w:date="2022-10-05T15:40:00Z">
        <w:r w:rsidRPr="00B06F7A">
          <w:t>'</w:t>
        </w:r>
      </w:ins>
    </w:p>
    <w:p w14:paraId="5DF39677" w14:textId="259D0F90" w:rsidR="009A0931" w:rsidRPr="00B06F7A" w:rsidRDefault="009A0931" w:rsidP="009A0931">
      <w:pPr>
        <w:pStyle w:val="PL"/>
        <w:rPr>
          <w:ins w:id="480" w:author="Ulrich Wiehe" w:date="2022-10-05T15:40:00Z"/>
          <w:lang w:val="en-US"/>
        </w:rPr>
      </w:pPr>
      <w:ins w:id="481" w:author="Ulrich Wiehe" w:date="2022-10-05T15:40:00Z">
        <w:r w:rsidRPr="00B06F7A">
          <w:rPr>
            <w:lang w:val="en-US"/>
          </w:rPr>
          <w:t xml:space="preserve">        '4</w:t>
        </w:r>
      </w:ins>
      <w:ins w:id="482" w:author="Ulrich Wiehe" w:date="2022-10-05T15:41:00Z">
        <w:r>
          <w:rPr>
            <w:lang w:val="en-US"/>
          </w:rPr>
          <w:t>29</w:t>
        </w:r>
      </w:ins>
      <w:ins w:id="483" w:author="Ulrich Wiehe" w:date="2022-10-05T15:40:00Z">
        <w:r w:rsidRPr="00B06F7A">
          <w:rPr>
            <w:lang w:val="en-US"/>
          </w:rPr>
          <w:t>':</w:t>
        </w:r>
      </w:ins>
    </w:p>
    <w:p w14:paraId="64E04233" w14:textId="7F999BD4" w:rsidR="009A0931" w:rsidRPr="00B06F7A" w:rsidRDefault="009A0931" w:rsidP="009A0931">
      <w:pPr>
        <w:pStyle w:val="PL"/>
        <w:rPr>
          <w:ins w:id="484" w:author="Ulrich Wiehe" w:date="2022-10-05T15:40:00Z"/>
        </w:rPr>
      </w:pPr>
      <w:ins w:id="485" w:author="Ulrich Wiehe" w:date="2022-10-05T15:4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486" w:author="Ulrich Wiehe" w:date="2022-10-05T15:41:00Z">
        <w:r>
          <w:t>29</w:t>
        </w:r>
      </w:ins>
      <w:ins w:id="487" w:author="Ulrich Wiehe" w:date="2022-10-05T15:40:00Z">
        <w:r w:rsidRPr="00B06F7A">
          <w:t>'</w:t>
        </w:r>
      </w:ins>
    </w:p>
    <w:p w14:paraId="3DF4CD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3735A5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073A1C8" w14:textId="5200D77B" w:rsidR="009A0931" w:rsidRPr="00B06F7A" w:rsidRDefault="009A0931" w:rsidP="009A0931">
      <w:pPr>
        <w:pStyle w:val="PL"/>
        <w:rPr>
          <w:ins w:id="488" w:author="Ulrich Wiehe" w:date="2022-10-05T15:41:00Z"/>
          <w:lang w:val="en-US"/>
        </w:rPr>
      </w:pPr>
      <w:ins w:id="489" w:author="Ulrich Wiehe" w:date="2022-10-05T15:4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F123653" w14:textId="2814C5DE" w:rsidR="009A0931" w:rsidRPr="00B06F7A" w:rsidRDefault="009A0931" w:rsidP="009A0931">
      <w:pPr>
        <w:pStyle w:val="PL"/>
        <w:rPr>
          <w:ins w:id="490" w:author="Ulrich Wiehe" w:date="2022-10-05T15:41:00Z"/>
        </w:rPr>
      </w:pPr>
      <w:ins w:id="491" w:author="Ulrich Wiehe" w:date="2022-10-05T15:4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2B5D44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11F4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D01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CE0EB3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BAD1225" w14:textId="77777777" w:rsidR="005B7866" w:rsidRPr="00B06F7A" w:rsidRDefault="005B7866" w:rsidP="005B7866">
      <w:pPr>
        <w:pStyle w:val="PL"/>
      </w:pPr>
      <w:r w:rsidRPr="00B06F7A">
        <w:t xml:space="preserve">  /{supi}/am-data/</w:t>
      </w:r>
      <w:r w:rsidRPr="00B06F7A">
        <w:rPr>
          <w:rFonts w:hint="eastAsia"/>
          <w:lang w:eastAsia="zh-CN"/>
        </w:rPr>
        <w:t>upu</w:t>
      </w:r>
      <w:r w:rsidRPr="00B06F7A">
        <w:t>-ack:</w:t>
      </w:r>
    </w:p>
    <w:p w14:paraId="799DFBDD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CD4591A" w14:textId="77777777" w:rsidR="005B7866" w:rsidRPr="00B06F7A" w:rsidRDefault="005B7866" w:rsidP="005B7866">
      <w:pPr>
        <w:pStyle w:val="PL"/>
      </w:pPr>
      <w:r w:rsidRPr="00B06F7A">
        <w:t xml:space="preserve">      summary: Nudm_Sdm </w:t>
      </w:r>
      <w:r w:rsidRPr="00B06F7A">
        <w:rPr>
          <w:rFonts w:hint="eastAsia"/>
          <w:lang w:eastAsia="zh-CN"/>
        </w:rPr>
        <w:t>Info for UPU</w:t>
      </w:r>
      <w:r w:rsidRPr="00B06F7A">
        <w:t xml:space="preserve"> service operation</w:t>
      </w:r>
    </w:p>
    <w:p w14:paraId="396B123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UpuAck</w:t>
      </w:r>
    </w:p>
    <w:p w14:paraId="5BA589D0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8A4CA40" w14:textId="77777777" w:rsidR="005B7866" w:rsidRPr="00B06F7A" w:rsidRDefault="005B7866" w:rsidP="005B7866">
      <w:pPr>
        <w:pStyle w:val="PL"/>
      </w:pPr>
      <w:r w:rsidRPr="00B06F7A">
        <w:t xml:space="preserve">        - Providing acknowledgement of UE Parameters Update</w:t>
      </w:r>
    </w:p>
    <w:p w14:paraId="64EFE359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1F1AEF6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FD2073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76B4F0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AC4748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7FBF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4B370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7E8A2B9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5B7B80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41B6212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98E269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D6BC887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7AF889B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C7B41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7553113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0A4861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5CD421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FD1D421" w14:textId="77777777" w:rsidR="00430960" w:rsidRPr="00B06F7A" w:rsidRDefault="00430960" w:rsidP="00430960">
      <w:pPr>
        <w:pStyle w:val="PL"/>
        <w:rPr>
          <w:ins w:id="492" w:author="Ulrich Wiehe" w:date="2022-10-05T15:45:00Z"/>
          <w:lang w:val="en-US"/>
        </w:rPr>
      </w:pPr>
      <w:ins w:id="493" w:author="Ulrich Wiehe" w:date="2022-10-05T15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FC3B47A" w14:textId="77777777" w:rsidR="00430960" w:rsidRPr="00B06F7A" w:rsidRDefault="00430960" w:rsidP="00430960">
      <w:pPr>
        <w:pStyle w:val="PL"/>
        <w:rPr>
          <w:ins w:id="494" w:author="Ulrich Wiehe" w:date="2022-10-05T15:45:00Z"/>
        </w:rPr>
      </w:pPr>
      <w:ins w:id="495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11EF98E5" w14:textId="77777777" w:rsidR="00430960" w:rsidRPr="00B06F7A" w:rsidRDefault="00430960" w:rsidP="00430960">
      <w:pPr>
        <w:pStyle w:val="PL"/>
        <w:rPr>
          <w:ins w:id="496" w:author="Ulrich Wiehe" w:date="2022-10-05T15:45:00Z"/>
          <w:lang w:val="en-US"/>
        </w:rPr>
      </w:pPr>
      <w:ins w:id="497" w:author="Ulrich Wiehe" w:date="2022-10-05T15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FC94450" w14:textId="77777777" w:rsidR="00430960" w:rsidRPr="00B06F7A" w:rsidRDefault="00430960" w:rsidP="00430960">
      <w:pPr>
        <w:pStyle w:val="PL"/>
        <w:rPr>
          <w:ins w:id="498" w:author="Ulrich Wiehe" w:date="2022-10-05T15:45:00Z"/>
        </w:rPr>
      </w:pPr>
      <w:ins w:id="499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574E709A" w14:textId="77777777" w:rsidR="00430960" w:rsidRPr="00B06F7A" w:rsidRDefault="00430960" w:rsidP="00430960">
      <w:pPr>
        <w:pStyle w:val="PL"/>
        <w:rPr>
          <w:ins w:id="500" w:author="Ulrich Wiehe" w:date="2022-10-05T15:45:00Z"/>
          <w:lang w:val="en-US"/>
        </w:rPr>
      </w:pPr>
      <w:ins w:id="501" w:author="Ulrich Wiehe" w:date="2022-10-05T15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77429EFB" w14:textId="77777777" w:rsidR="00430960" w:rsidRPr="00B06F7A" w:rsidRDefault="00430960" w:rsidP="00430960">
      <w:pPr>
        <w:pStyle w:val="PL"/>
        <w:rPr>
          <w:ins w:id="502" w:author="Ulrich Wiehe" w:date="2022-10-05T15:45:00Z"/>
        </w:rPr>
      </w:pPr>
      <w:ins w:id="503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51D9F79F" w14:textId="77777777" w:rsidR="00430960" w:rsidRPr="00B06F7A" w:rsidRDefault="00430960" w:rsidP="00430960">
      <w:pPr>
        <w:pStyle w:val="PL"/>
        <w:rPr>
          <w:ins w:id="504" w:author="Ulrich Wiehe" w:date="2022-10-05T15:45:00Z"/>
          <w:lang w:val="en-US"/>
        </w:rPr>
      </w:pPr>
      <w:ins w:id="505" w:author="Ulrich Wiehe" w:date="2022-10-05T15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31FD7318" w14:textId="77777777" w:rsidR="00430960" w:rsidRPr="00B06F7A" w:rsidRDefault="00430960" w:rsidP="00430960">
      <w:pPr>
        <w:pStyle w:val="PL"/>
        <w:rPr>
          <w:ins w:id="506" w:author="Ulrich Wiehe" w:date="2022-10-05T15:45:00Z"/>
        </w:rPr>
      </w:pPr>
      <w:ins w:id="507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3351B82" w14:textId="77777777" w:rsidR="00430960" w:rsidRPr="00B06F7A" w:rsidRDefault="00430960" w:rsidP="00430960">
      <w:pPr>
        <w:pStyle w:val="PL"/>
        <w:rPr>
          <w:ins w:id="508" w:author="Ulrich Wiehe" w:date="2022-10-05T15:45:00Z"/>
          <w:lang w:val="en-US"/>
        </w:rPr>
      </w:pPr>
      <w:ins w:id="509" w:author="Ulrich Wiehe" w:date="2022-10-05T15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076D487C" w14:textId="77777777" w:rsidR="00430960" w:rsidRPr="00B06F7A" w:rsidRDefault="00430960" w:rsidP="00430960">
      <w:pPr>
        <w:pStyle w:val="PL"/>
        <w:rPr>
          <w:ins w:id="510" w:author="Ulrich Wiehe" w:date="2022-10-05T15:45:00Z"/>
        </w:rPr>
      </w:pPr>
      <w:ins w:id="511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06827300" w14:textId="77777777" w:rsidR="00430960" w:rsidRPr="00B06F7A" w:rsidRDefault="00430960" w:rsidP="00430960">
      <w:pPr>
        <w:pStyle w:val="PL"/>
        <w:rPr>
          <w:ins w:id="512" w:author="Ulrich Wiehe" w:date="2022-10-05T15:45:00Z"/>
          <w:lang w:val="en-US"/>
        </w:rPr>
      </w:pPr>
      <w:ins w:id="513" w:author="Ulrich Wiehe" w:date="2022-10-05T15:45:00Z">
        <w:r w:rsidRPr="00B06F7A">
          <w:rPr>
            <w:lang w:val="en-US"/>
          </w:rPr>
          <w:lastRenderedPageBreak/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55827215" w14:textId="77777777" w:rsidR="00430960" w:rsidRPr="00B06F7A" w:rsidRDefault="00430960" w:rsidP="00430960">
      <w:pPr>
        <w:pStyle w:val="PL"/>
        <w:rPr>
          <w:ins w:id="514" w:author="Ulrich Wiehe" w:date="2022-10-05T15:45:00Z"/>
        </w:rPr>
      </w:pPr>
      <w:ins w:id="515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085F7A7B" w14:textId="77777777" w:rsidR="00430960" w:rsidRPr="00B06F7A" w:rsidRDefault="00430960" w:rsidP="00430960">
      <w:pPr>
        <w:pStyle w:val="PL"/>
        <w:rPr>
          <w:ins w:id="516" w:author="Ulrich Wiehe" w:date="2022-10-05T15:45:00Z"/>
          <w:lang w:val="en-US"/>
        </w:rPr>
      </w:pPr>
      <w:ins w:id="517" w:author="Ulrich Wiehe" w:date="2022-10-05T15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1EA74E8" w14:textId="77777777" w:rsidR="00430960" w:rsidRPr="00B06F7A" w:rsidRDefault="00430960" w:rsidP="00430960">
      <w:pPr>
        <w:pStyle w:val="PL"/>
        <w:rPr>
          <w:ins w:id="518" w:author="Ulrich Wiehe" w:date="2022-10-05T15:45:00Z"/>
        </w:rPr>
      </w:pPr>
      <w:ins w:id="519" w:author="Ulrich Wiehe" w:date="2022-10-05T15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7E6C99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743483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4A2A89A" w14:textId="77777777" w:rsidR="009A0931" w:rsidRPr="00B06F7A" w:rsidRDefault="009A0931" w:rsidP="009A0931">
      <w:pPr>
        <w:pStyle w:val="PL"/>
        <w:rPr>
          <w:ins w:id="520" w:author="Ulrich Wiehe" w:date="2022-10-05T15:42:00Z"/>
          <w:lang w:val="en-US"/>
        </w:rPr>
      </w:pPr>
      <w:ins w:id="521" w:author="Ulrich Wiehe" w:date="2022-10-05T15:4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2B0781" w14:textId="77777777" w:rsidR="009A0931" w:rsidRPr="00B06F7A" w:rsidRDefault="009A0931" w:rsidP="009A0931">
      <w:pPr>
        <w:pStyle w:val="PL"/>
        <w:rPr>
          <w:ins w:id="522" w:author="Ulrich Wiehe" w:date="2022-10-05T15:42:00Z"/>
        </w:rPr>
      </w:pPr>
      <w:ins w:id="523" w:author="Ulrich Wiehe" w:date="2022-10-05T15:4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5B3552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7A8C6A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0DA4D2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1CE085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822B629" w14:textId="77777777" w:rsidR="005B7866" w:rsidRPr="00B06F7A" w:rsidRDefault="005B7866" w:rsidP="005B7866">
      <w:pPr>
        <w:pStyle w:val="PL"/>
      </w:pPr>
      <w:r w:rsidRPr="00B06F7A">
        <w:t xml:space="preserve">  /{supi}/am-data/subscribed-snssais-ack:</w:t>
      </w:r>
    </w:p>
    <w:p w14:paraId="66B34AD0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749FA96" w14:textId="77777777" w:rsidR="005B7866" w:rsidRPr="00B06F7A" w:rsidRDefault="005B7866" w:rsidP="005B7866">
      <w:pPr>
        <w:pStyle w:val="PL"/>
      </w:pPr>
      <w:r w:rsidRPr="00B06F7A">
        <w:t xml:space="preserve">      summary: Nudm_Sdm </w:t>
      </w:r>
      <w:r w:rsidRPr="00B06F7A">
        <w:rPr>
          <w:rFonts w:hint="eastAsia"/>
          <w:lang w:eastAsia="zh-CN"/>
        </w:rPr>
        <w:t xml:space="preserve">Info </w:t>
      </w:r>
      <w:r w:rsidRPr="00B06F7A">
        <w:rPr>
          <w:lang w:eastAsia="zh-CN"/>
        </w:rPr>
        <w:t xml:space="preserve">operation </w:t>
      </w:r>
      <w:r w:rsidRPr="00B06F7A">
        <w:rPr>
          <w:rFonts w:hint="eastAsia"/>
          <w:lang w:eastAsia="zh-CN"/>
        </w:rPr>
        <w:t xml:space="preserve">for </w:t>
      </w:r>
      <w:r w:rsidRPr="00B06F7A">
        <w:rPr>
          <w:lang w:eastAsia="zh-CN"/>
        </w:rPr>
        <w:t>S-NSSAIs acknowledgement</w:t>
      </w:r>
    </w:p>
    <w:p w14:paraId="3C1F0AF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S-NSSAIs </w:t>
      </w:r>
      <w:r w:rsidRPr="00B06F7A">
        <w:rPr>
          <w:rFonts w:hint="eastAsia"/>
          <w:lang w:eastAsia="zh-CN"/>
        </w:rPr>
        <w:t>Ack</w:t>
      </w:r>
    </w:p>
    <w:p w14:paraId="0DF52BC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19C6C86" w14:textId="77777777" w:rsidR="005B7866" w:rsidRPr="00B06F7A" w:rsidRDefault="005B7866" w:rsidP="005B7866">
      <w:pPr>
        <w:pStyle w:val="PL"/>
      </w:pPr>
      <w:r w:rsidRPr="00B06F7A">
        <w:t xml:space="preserve">        - Providing acknowledgement of S-NSSAIs Update</w:t>
      </w:r>
    </w:p>
    <w:p w14:paraId="38FC094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7FBBB6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4F5178D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395DE2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779007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812F3A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1AFAA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80ECB75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AA02BD6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DBE6C8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D569BA8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E9E7EB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116FB73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5D40A61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329EDF77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13EFA2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B47A87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A26656" w14:textId="77777777" w:rsidR="00430960" w:rsidRPr="00B06F7A" w:rsidRDefault="00430960" w:rsidP="00430960">
      <w:pPr>
        <w:pStyle w:val="PL"/>
        <w:rPr>
          <w:ins w:id="524" w:author="Ulrich Wiehe" w:date="2022-10-05T15:46:00Z"/>
          <w:lang w:val="en-US"/>
        </w:rPr>
      </w:pPr>
      <w:ins w:id="525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03CB067" w14:textId="77777777" w:rsidR="00430960" w:rsidRPr="00B06F7A" w:rsidRDefault="00430960" w:rsidP="00430960">
      <w:pPr>
        <w:pStyle w:val="PL"/>
        <w:rPr>
          <w:ins w:id="526" w:author="Ulrich Wiehe" w:date="2022-10-05T15:46:00Z"/>
        </w:rPr>
      </w:pPr>
      <w:ins w:id="527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63486457" w14:textId="77777777" w:rsidR="00430960" w:rsidRPr="00B06F7A" w:rsidRDefault="00430960" w:rsidP="00430960">
      <w:pPr>
        <w:pStyle w:val="PL"/>
        <w:rPr>
          <w:ins w:id="528" w:author="Ulrich Wiehe" w:date="2022-10-05T15:46:00Z"/>
          <w:lang w:val="en-US"/>
        </w:rPr>
      </w:pPr>
      <w:ins w:id="529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6B3E406F" w14:textId="77777777" w:rsidR="00430960" w:rsidRPr="00B06F7A" w:rsidRDefault="00430960" w:rsidP="00430960">
      <w:pPr>
        <w:pStyle w:val="PL"/>
        <w:rPr>
          <w:ins w:id="530" w:author="Ulrich Wiehe" w:date="2022-10-05T15:46:00Z"/>
        </w:rPr>
      </w:pPr>
      <w:ins w:id="531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4E3AD291" w14:textId="77777777" w:rsidR="00430960" w:rsidRPr="00B06F7A" w:rsidRDefault="00430960" w:rsidP="00430960">
      <w:pPr>
        <w:pStyle w:val="PL"/>
        <w:rPr>
          <w:ins w:id="532" w:author="Ulrich Wiehe" w:date="2022-10-05T15:46:00Z"/>
          <w:lang w:val="en-US"/>
        </w:rPr>
      </w:pPr>
      <w:ins w:id="533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41ACE269" w14:textId="77777777" w:rsidR="00430960" w:rsidRPr="00B06F7A" w:rsidRDefault="00430960" w:rsidP="00430960">
      <w:pPr>
        <w:pStyle w:val="PL"/>
        <w:rPr>
          <w:ins w:id="534" w:author="Ulrich Wiehe" w:date="2022-10-05T15:46:00Z"/>
        </w:rPr>
      </w:pPr>
      <w:ins w:id="535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2076B8E7" w14:textId="77777777" w:rsidR="00430960" w:rsidRPr="00B06F7A" w:rsidRDefault="00430960" w:rsidP="00430960">
      <w:pPr>
        <w:pStyle w:val="PL"/>
        <w:rPr>
          <w:ins w:id="536" w:author="Ulrich Wiehe" w:date="2022-10-05T15:46:00Z"/>
          <w:lang w:val="en-US"/>
        </w:rPr>
      </w:pPr>
      <w:ins w:id="537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05A038D5" w14:textId="77777777" w:rsidR="00430960" w:rsidRPr="00B06F7A" w:rsidRDefault="00430960" w:rsidP="00430960">
      <w:pPr>
        <w:pStyle w:val="PL"/>
        <w:rPr>
          <w:ins w:id="538" w:author="Ulrich Wiehe" w:date="2022-10-05T15:46:00Z"/>
        </w:rPr>
      </w:pPr>
      <w:ins w:id="539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EB0FEB8" w14:textId="77777777" w:rsidR="00430960" w:rsidRPr="00B06F7A" w:rsidRDefault="00430960" w:rsidP="00430960">
      <w:pPr>
        <w:pStyle w:val="PL"/>
        <w:rPr>
          <w:ins w:id="540" w:author="Ulrich Wiehe" w:date="2022-10-05T15:46:00Z"/>
          <w:lang w:val="en-US"/>
        </w:rPr>
      </w:pPr>
      <w:ins w:id="541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1728D3A7" w14:textId="77777777" w:rsidR="00430960" w:rsidRPr="00B06F7A" w:rsidRDefault="00430960" w:rsidP="00430960">
      <w:pPr>
        <w:pStyle w:val="PL"/>
        <w:rPr>
          <w:ins w:id="542" w:author="Ulrich Wiehe" w:date="2022-10-05T15:46:00Z"/>
        </w:rPr>
      </w:pPr>
      <w:ins w:id="543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144C7C6C" w14:textId="77777777" w:rsidR="00430960" w:rsidRPr="00B06F7A" w:rsidRDefault="00430960" w:rsidP="00430960">
      <w:pPr>
        <w:pStyle w:val="PL"/>
        <w:rPr>
          <w:ins w:id="544" w:author="Ulrich Wiehe" w:date="2022-10-05T15:46:00Z"/>
          <w:lang w:val="en-US"/>
        </w:rPr>
      </w:pPr>
      <w:ins w:id="545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554DEB0A" w14:textId="77777777" w:rsidR="00430960" w:rsidRPr="00B06F7A" w:rsidRDefault="00430960" w:rsidP="00430960">
      <w:pPr>
        <w:pStyle w:val="PL"/>
        <w:rPr>
          <w:ins w:id="546" w:author="Ulrich Wiehe" w:date="2022-10-05T15:46:00Z"/>
        </w:rPr>
      </w:pPr>
      <w:ins w:id="547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293EB421" w14:textId="77777777" w:rsidR="00430960" w:rsidRPr="00B06F7A" w:rsidRDefault="00430960" w:rsidP="00430960">
      <w:pPr>
        <w:pStyle w:val="PL"/>
        <w:rPr>
          <w:ins w:id="548" w:author="Ulrich Wiehe" w:date="2022-10-05T15:46:00Z"/>
          <w:lang w:val="en-US"/>
        </w:rPr>
      </w:pPr>
      <w:ins w:id="549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5911321" w14:textId="77777777" w:rsidR="00430960" w:rsidRPr="00B06F7A" w:rsidRDefault="00430960" w:rsidP="00430960">
      <w:pPr>
        <w:pStyle w:val="PL"/>
        <w:rPr>
          <w:ins w:id="550" w:author="Ulrich Wiehe" w:date="2022-10-05T15:46:00Z"/>
        </w:rPr>
      </w:pPr>
      <w:ins w:id="551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3716AF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4C2CF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4A332AA" w14:textId="77777777" w:rsidR="009A0931" w:rsidRPr="00B06F7A" w:rsidRDefault="009A0931" w:rsidP="009A0931">
      <w:pPr>
        <w:pStyle w:val="PL"/>
        <w:rPr>
          <w:ins w:id="552" w:author="Ulrich Wiehe" w:date="2022-10-05T15:43:00Z"/>
          <w:lang w:val="en-US"/>
        </w:rPr>
      </w:pPr>
      <w:ins w:id="553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DB688B" w14:textId="77777777" w:rsidR="009A0931" w:rsidRPr="00B06F7A" w:rsidRDefault="009A0931" w:rsidP="009A0931">
      <w:pPr>
        <w:pStyle w:val="PL"/>
        <w:rPr>
          <w:ins w:id="554" w:author="Ulrich Wiehe" w:date="2022-10-05T15:43:00Z"/>
        </w:rPr>
      </w:pPr>
      <w:ins w:id="555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1164E5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BACD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6E0CC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3EDBA0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205DF02" w14:textId="77777777" w:rsidR="005B7866" w:rsidRPr="00B06F7A" w:rsidRDefault="005B7866" w:rsidP="005B7866">
      <w:pPr>
        <w:pStyle w:val="PL"/>
      </w:pPr>
      <w:r w:rsidRPr="00B06F7A">
        <w:t xml:space="preserve">  /{supi}/am-data/cag-ack:</w:t>
      </w:r>
    </w:p>
    <w:p w14:paraId="06490202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9DEB5A2" w14:textId="77777777" w:rsidR="005B7866" w:rsidRPr="00B06F7A" w:rsidRDefault="005B7866" w:rsidP="005B7866">
      <w:pPr>
        <w:pStyle w:val="PL"/>
      </w:pPr>
      <w:r w:rsidRPr="00B06F7A">
        <w:t xml:space="preserve">      summary: Nudm_Sdm </w:t>
      </w:r>
      <w:r w:rsidRPr="00B06F7A">
        <w:rPr>
          <w:rFonts w:hint="eastAsia"/>
          <w:lang w:eastAsia="zh-CN"/>
        </w:rPr>
        <w:t xml:space="preserve">Info </w:t>
      </w:r>
      <w:r w:rsidRPr="00B06F7A">
        <w:rPr>
          <w:lang w:eastAsia="zh-CN"/>
        </w:rPr>
        <w:t xml:space="preserve">operation </w:t>
      </w:r>
      <w:r w:rsidRPr="00B06F7A">
        <w:rPr>
          <w:rFonts w:hint="eastAsia"/>
          <w:lang w:eastAsia="zh-CN"/>
        </w:rPr>
        <w:t xml:space="preserve">for </w:t>
      </w:r>
      <w:r w:rsidRPr="00B06F7A">
        <w:rPr>
          <w:lang w:eastAsia="zh-CN"/>
        </w:rPr>
        <w:t>CAG acknowledgement</w:t>
      </w:r>
    </w:p>
    <w:p w14:paraId="2FEAD67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CAG </w:t>
      </w:r>
      <w:r w:rsidRPr="00B06F7A">
        <w:rPr>
          <w:rFonts w:hint="eastAsia"/>
          <w:lang w:eastAsia="zh-CN"/>
        </w:rPr>
        <w:t>Ack</w:t>
      </w:r>
    </w:p>
    <w:p w14:paraId="5F31E85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8AC6240" w14:textId="77777777" w:rsidR="005B7866" w:rsidRPr="00B06F7A" w:rsidRDefault="005B7866" w:rsidP="005B7866">
      <w:pPr>
        <w:pStyle w:val="PL"/>
      </w:pPr>
      <w:r w:rsidRPr="00B06F7A">
        <w:t xml:space="preserve">        - Providing acknowledgement of CAG Update</w:t>
      </w:r>
    </w:p>
    <w:p w14:paraId="2841EDA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4695DB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22EFADE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FEF4B5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A2AFD7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E4A671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760D0D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08399863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497C93C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E0FD045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FB5E03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2F67DFF9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'#/components/schemas/AcknowledgeInfo'</w:t>
      </w:r>
    </w:p>
    <w:p w14:paraId="3F08114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38B7EA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09868671" w14:textId="77777777" w:rsidR="005B7866" w:rsidRPr="00B06F7A" w:rsidRDefault="005B7866" w:rsidP="005B7866">
      <w:pPr>
        <w:pStyle w:val="PL"/>
      </w:pPr>
      <w:r w:rsidRPr="00B06F7A">
        <w:t xml:space="preserve">          description: Successful acknowledgement</w:t>
      </w:r>
    </w:p>
    <w:p w14:paraId="08E052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'400':</w:t>
      </w:r>
    </w:p>
    <w:p w14:paraId="20C039B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4B36290" w14:textId="77777777" w:rsidR="00430960" w:rsidRPr="00B06F7A" w:rsidRDefault="00430960" w:rsidP="00430960">
      <w:pPr>
        <w:pStyle w:val="PL"/>
        <w:rPr>
          <w:ins w:id="556" w:author="Ulrich Wiehe" w:date="2022-10-05T15:46:00Z"/>
          <w:lang w:val="en-US"/>
        </w:rPr>
      </w:pPr>
      <w:ins w:id="557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0D91929" w14:textId="77777777" w:rsidR="00430960" w:rsidRPr="00B06F7A" w:rsidRDefault="00430960" w:rsidP="00430960">
      <w:pPr>
        <w:pStyle w:val="PL"/>
        <w:rPr>
          <w:ins w:id="558" w:author="Ulrich Wiehe" w:date="2022-10-05T15:46:00Z"/>
        </w:rPr>
      </w:pPr>
      <w:ins w:id="559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33A7147C" w14:textId="77777777" w:rsidR="00430960" w:rsidRPr="00B06F7A" w:rsidRDefault="00430960" w:rsidP="00430960">
      <w:pPr>
        <w:pStyle w:val="PL"/>
        <w:rPr>
          <w:ins w:id="560" w:author="Ulrich Wiehe" w:date="2022-10-05T15:46:00Z"/>
          <w:lang w:val="en-US"/>
        </w:rPr>
      </w:pPr>
      <w:ins w:id="561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BC9A3AD" w14:textId="77777777" w:rsidR="00430960" w:rsidRPr="00B06F7A" w:rsidRDefault="00430960" w:rsidP="00430960">
      <w:pPr>
        <w:pStyle w:val="PL"/>
        <w:rPr>
          <w:ins w:id="562" w:author="Ulrich Wiehe" w:date="2022-10-05T15:46:00Z"/>
        </w:rPr>
      </w:pPr>
      <w:ins w:id="563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7198FA63" w14:textId="77777777" w:rsidR="00430960" w:rsidRPr="00B06F7A" w:rsidRDefault="00430960" w:rsidP="00430960">
      <w:pPr>
        <w:pStyle w:val="PL"/>
        <w:rPr>
          <w:ins w:id="564" w:author="Ulrich Wiehe" w:date="2022-10-05T15:46:00Z"/>
          <w:lang w:val="en-US"/>
        </w:rPr>
      </w:pPr>
      <w:ins w:id="565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B06F7A">
          <w:rPr>
            <w:lang w:val="en-US"/>
          </w:rPr>
          <w:t>':</w:t>
        </w:r>
      </w:ins>
    </w:p>
    <w:p w14:paraId="14CAA04D" w14:textId="77777777" w:rsidR="00430960" w:rsidRPr="00B06F7A" w:rsidRDefault="00430960" w:rsidP="00430960">
      <w:pPr>
        <w:pStyle w:val="PL"/>
        <w:rPr>
          <w:ins w:id="566" w:author="Ulrich Wiehe" w:date="2022-10-05T15:46:00Z"/>
        </w:rPr>
      </w:pPr>
      <w:ins w:id="567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4</w:t>
        </w:r>
        <w:r w:rsidRPr="00B06F7A">
          <w:t>'</w:t>
        </w:r>
      </w:ins>
    </w:p>
    <w:p w14:paraId="3C747906" w14:textId="77777777" w:rsidR="00430960" w:rsidRPr="00B06F7A" w:rsidRDefault="00430960" w:rsidP="00430960">
      <w:pPr>
        <w:pStyle w:val="PL"/>
        <w:rPr>
          <w:ins w:id="568" w:author="Ulrich Wiehe" w:date="2022-10-05T15:46:00Z"/>
          <w:lang w:val="en-US"/>
        </w:rPr>
      </w:pPr>
      <w:ins w:id="569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B53A6DB" w14:textId="77777777" w:rsidR="00430960" w:rsidRPr="00B06F7A" w:rsidRDefault="00430960" w:rsidP="00430960">
      <w:pPr>
        <w:pStyle w:val="PL"/>
        <w:rPr>
          <w:ins w:id="570" w:author="Ulrich Wiehe" w:date="2022-10-05T15:46:00Z"/>
        </w:rPr>
      </w:pPr>
      <w:ins w:id="571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33350AEF" w14:textId="77777777" w:rsidR="00430960" w:rsidRPr="00B06F7A" w:rsidRDefault="00430960" w:rsidP="00430960">
      <w:pPr>
        <w:pStyle w:val="PL"/>
        <w:rPr>
          <w:ins w:id="572" w:author="Ulrich Wiehe" w:date="2022-10-05T15:46:00Z"/>
          <w:lang w:val="en-US"/>
        </w:rPr>
      </w:pPr>
      <w:ins w:id="573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14F13178" w14:textId="77777777" w:rsidR="00430960" w:rsidRPr="00B06F7A" w:rsidRDefault="00430960" w:rsidP="00430960">
      <w:pPr>
        <w:pStyle w:val="PL"/>
        <w:rPr>
          <w:ins w:id="574" w:author="Ulrich Wiehe" w:date="2022-10-05T15:46:00Z"/>
        </w:rPr>
      </w:pPr>
      <w:ins w:id="575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04037661" w14:textId="77777777" w:rsidR="00430960" w:rsidRPr="00B06F7A" w:rsidRDefault="00430960" w:rsidP="00430960">
      <w:pPr>
        <w:pStyle w:val="PL"/>
        <w:rPr>
          <w:ins w:id="576" w:author="Ulrich Wiehe" w:date="2022-10-05T15:46:00Z"/>
          <w:lang w:val="en-US"/>
        </w:rPr>
      </w:pPr>
      <w:ins w:id="577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13E11A0B" w14:textId="77777777" w:rsidR="00430960" w:rsidRPr="00B06F7A" w:rsidRDefault="00430960" w:rsidP="00430960">
      <w:pPr>
        <w:pStyle w:val="PL"/>
        <w:rPr>
          <w:ins w:id="578" w:author="Ulrich Wiehe" w:date="2022-10-05T15:46:00Z"/>
        </w:rPr>
      </w:pPr>
      <w:ins w:id="579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3DB0D151" w14:textId="77777777" w:rsidR="00430960" w:rsidRPr="00B06F7A" w:rsidRDefault="00430960" w:rsidP="00430960">
      <w:pPr>
        <w:pStyle w:val="PL"/>
        <w:rPr>
          <w:ins w:id="580" w:author="Ulrich Wiehe" w:date="2022-10-05T15:46:00Z"/>
          <w:lang w:val="en-US"/>
        </w:rPr>
      </w:pPr>
      <w:ins w:id="581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35AE88B" w14:textId="77777777" w:rsidR="00430960" w:rsidRPr="00B06F7A" w:rsidRDefault="00430960" w:rsidP="00430960">
      <w:pPr>
        <w:pStyle w:val="PL"/>
        <w:rPr>
          <w:ins w:id="582" w:author="Ulrich Wiehe" w:date="2022-10-05T15:46:00Z"/>
        </w:rPr>
      </w:pPr>
      <w:ins w:id="583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973F5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0987AE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4292E1" w14:textId="77777777" w:rsidR="009A0931" w:rsidRPr="00B06F7A" w:rsidRDefault="009A0931" w:rsidP="009A0931">
      <w:pPr>
        <w:pStyle w:val="PL"/>
        <w:rPr>
          <w:ins w:id="584" w:author="Ulrich Wiehe" w:date="2022-10-05T15:43:00Z"/>
          <w:lang w:val="en-US"/>
        </w:rPr>
      </w:pPr>
      <w:ins w:id="585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809A564" w14:textId="77777777" w:rsidR="009A0931" w:rsidRPr="00B06F7A" w:rsidRDefault="009A0931" w:rsidP="009A0931">
      <w:pPr>
        <w:pStyle w:val="PL"/>
        <w:rPr>
          <w:ins w:id="586" w:author="Ulrich Wiehe" w:date="2022-10-05T15:43:00Z"/>
        </w:rPr>
      </w:pPr>
      <w:ins w:id="587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34AFB7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1BA8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28D8F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E18FAB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F56F6AD" w14:textId="77777777" w:rsidR="005B7866" w:rsidRPr="00B06F7A" w:rsidRDefault="005B7866" w:rsidP="005B7866">
      <w:pPr>
        <w:pStyle w:val="PL"/>
      </w:pPr>
      <w:r w:rsidRPr="00B06F7A">
        <w:t xml:space="preserve">  /{supi}/am-data/update-sor:</w:t>
      </w:r>
    </w:p>
    <w:p w14:paraId="56422DAD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43DF3617" w14:textId="77777777" w:rsidR="005B7866" w:rsidRPr="00B06F7A" w:rsidRDefault="005B7866" w:rsidP="005B7866">
      <w:pPr>
        <w:pStyle w:val="PL"/>
      </w:pPr>
      <w:r w:rsidRPr="00B06F7A">
        <w:t xml:space="preserve">      summary: Nudm_Sdm custom</w:t>
      </w: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>operation to trigger SOR info update</w:t>
      </w:r>
    </w:p>
    <w:p w14:paraId="652AEDF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Update SOR Info</w:t>
      </w:r>
    </w:p>
    <w:p w14:paraId="3AF70B5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27C06AA" w14:textId="77777777" w:rsidR="005B7866" w:rsidRPr="00B06F7A" w:rsidRDefault="005B7866" w:rsidP="005B7866">
      <w:pPr>
        <w:pStyle w:val="PL"/>
      </w:pPr>
      <w:r w:rsidRPr="00B06F7A">
        <w:t xml:space="preserve">        - Trigger SOR info update</w:t>
      </w:r>
    </w:p>
    <w:p w14:paraId="5B1888B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741AFF8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E088E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9540ED9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8CA97AA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F291FE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7BA0E9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7CF0595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0C160497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3BAD811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1FFDB64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F9075A6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'#/components/schemas/SorUpdateInfo'</w:t>
      </w:r>
    </w:p>
    <w:p w14:paraId="63FE57E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F7F9A8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D5803C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497031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05DD8C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B5315B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745D27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'#/components/schemas/SorInfo'</w:t>
      </w:r>
    </w:p>
    <w:p w14:paraId="142674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60F7E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28353D" w14:textId="77777777" w:rsidR="00E04475" w:rsidRPr="00B06F7A" w:rsidRDefault="00E04475" w:rsidP="00E04475">
      <w:pPr>
        <w:pStyle w:val="PL"/>
        <w:rPr>
          <w:ins w:id="588" w:author="Ulrich Wiehe" w:date="2022-10-05T14:48:00Z"/>
          <w:lang w:val="en-US"/>
        </w:rPr>
      </w:pPr>
      <w:ins w:id="589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18F261F" w14:textId="77777777" w:rsidR="00E04475" w:rsidRPr="00B06F7A" w:rsidRDefault="00E04475" w:rsidP="00E04475">
      <w:pPr>
        <w:pStyle w:val="PL"/>
        <w:rPr>
          <w:ins w:id="590" w:author="Ulrich Wiehe" w:date="2022-10-05T14:48:00Z"/>
        </w:rPr>
      </w:pPr>
      <w:ins w:id="591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BB65F9C" w14:textId="77777777" w:rsidR="00E04475" w:rsidRPr="00B06F7A" w:rsidRDefault="00E04475" w:rsidP="00E04475">
      <w:pPr>
        <w:pStyle w:val="PL"/>
        <w:rPr>
          <w:ins w:id="592" w:author="Ulrich Wiehe" w:date="2022-10-05T14:48:00Z"/>
          <w:lang w:val="en-US"/>
        </w:rPr>
      </w:pPr>
      <w:ins w:id="593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3E7EB053" w14:textId="77777777" w:rsidR="00E04475" w:rsidRPr="00B06F7A" w:rsidRDefault="00E04475" w:rsidP="00E04475">
      <w:pPr>
        <w:pStyle w:val="PL"/>
        <w:rPr>
          <w:ins w:id="594" w:author="Ulrich Wiehe" w:date="2022-10-05T14:48:00Z"/>
        </w:rPr>
      </w:pPr>
      <w:ins w:id="595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7D121A4C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A87D2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C59044C" w14:textId="77777777" w:rsidR="00D74EC1" w:rsidRPr="00B06F7A" w:rsidRDefault="00D74EC1" w:rsidP="00D74EC1">
      <w:pPr>
        <w:pStyle w:val="PL"/>
        <w:rPr>
          <w:ins w:id="596" w:author="Ulrich Wiehe" w:date="2022-10-05T15:04:00Z"/>
          <w:lang w:val="en-US"/>
        </w:rPr>
      </w:pPr>
      <w:ins w:id="597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E06A576" w14:textId="77777777" w:rsidR="00D74EC1" w:rsidRPr="00B06F7A" w:rsidRDefault="00D74EC1" w:rsidP="00D74EC1">
      <w:pPr>
        <w:pStyle w:val="PL"/>
        <w:rPr>
          <w:ins w:id="598" w:author="Ulrich Wiehe" w:date="2022-10-05T15:04:00Z"/>
        </w:rPr>
      </w:pPr>
      <w:ins w:id="599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0066F25" w14:textId="77777777" w:rsidR="00D74EC1" w:rsidRPr="00B06F7A" w:rsidRDefault="00D74EC1" w:rsidP="00D74EC1">
      <w:pPr>
        <w:pStyle w:val="PL"/>
        <w:rPr>
          <w:ins w:id="600" w:author="Ulrich Wiehe" w:date="2022-10-05T15:04:00Z"/>
          <w:lang w:val="en-US"/>
        </w:rPr>
      </w:pPr>
      <w:ins w:id="601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1E298A9" w14:textId="77777777" w:rsidR="00D74EC1" w:rsidRPr="00B06F7A" w:rsidRDefault="00D74EC1" w:rsidP="00D74EC1">
      <w:pPr>
        <w:pStyle w:val="PL"/>
        <w:rPr>
          <w:ins w:id="602" w:author="Ulrich Wiehe" w:date="2022-10-05T15:04:00Z"/>
        </w:rPr>
      </w:pPr>
      <w:ins w:id="603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D076A67" w14:textId="77777777" w:rsidR="00D74EC1" w:rsidRPr="00B06F7A" w:rsidRDefault="00D74EC1" w:rsidP="00D74EC1">
      <w:pPr>
        <w:pStyle w:val="PL"/>
        <w:rPr>
          <w:ins w:id="604" w:author="Ulrich Wiehe" w:date="2022-10-05T15:04:00Z"/>
          <w:lang w:val="en-US"/>
        </w:rPr>
      </w:pPr>
      <w:ins w:id="605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089D78D" w14:textId="77777777" w:rsidR="00D74EC1" w:rsidRPr="00B06F7A" w:rsidRDefault="00D74EC1" w:rsidP="00D74EC1">
      <w:pPr>
        <w:pStyle w:val="PL"/>
        <w:rPr>
          <w:ins w:id="606" w:author="Ulrich Wiehe" w:date="2022-10-05T15:04:00Z"/>
        </w:rPr>
      </w:pPr>
      <w:ins w:id="607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31EDF70" w14:textId="529ADF65" w:rsidR="00D74EC1" w:rsidRPr="00B06F7A" w:rsidRDefault="00D74EC1" w:rsidP="00D74EC1">
      <w:pPr>
        <w:pStyle w:val="PL"/>
        <w:rPr>
          <w:ins w:id="608" w:author="Ulrich Wiehe" w:date="2022-10-05T15:04:00Z"/>
          <w:lang w:val="en-US"/>
        </w:rPr>
      </w:pPr>
      <w:ins w:id="609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610" w:author="Ulrich Wiehe" w:date="2022-10-05T15:19:00Z">
        <w:r>
          <w:rPr>
            <w:lang w:val="en-US"/>
          </w:rPr>
          <w:t>2</w:t>
        </w:r>
      </w:ins>
      <w:ins w:id="611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26EB3C4" w14:textId="31F7F329" w:rsidR="00D74EC1" w:rsidRPr="00B06F7A" w:rsidRDefault="00D74EC1" w:rsidP="00D74EC1">
      <w:pPr>
        <w:pStyle w:val="PL"/>
        <w:rPr>
          <w:ins w:id="612" w:author="Ulrich Wiehe" w:date="2022-10-05T15:04:00Z"/>
        </w:rPr>
      </w:pPr>
      <w:ins w:id="613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614" w:author="Ulrich Wiehe" w:date="2022-10-05T15:19:00Z">
        <w:r>
          <w:rPr>
            <w:lang w:val="en-US"/>
          </w:rPr>
          <w:t>2</w:t>
        </w:r>
      </w:ins>
      <w:ins w:id="615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798648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55024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45B8824" w14:textId="318FF382" w:rsidR="00786760" w:rsidRPr="00B06F7A" w:rsidRDefault="00786760" w:rsidP="00786760">
      <w:pPr>
        <w:pStyle w:val="PL"/>
        <w:rPr>
          <w:ins w:id="616" w:author="Ulrich Wiehe" w:date="2022-10-05T15:26:00Z"/>
          <w:lang w:val="en-US"/>
        </w:rPr>
      </w:pPr>
      <w:ins w:id="617" w:author="Ulrich Wiehe" w:date="2022-10-05T15:2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68296BC" w14:textId="3084B19B" w:rsidR="00786760" w:rsidRPr="00B06F7A" w:rsidRDefault="00786760" w:rsidP="00786760">
      <w:pPr>
        <w:pStyle w:val="PL"/>
        <w:rPr>
          <w:ins w:id="618" w:author="Ulrich Wiehe" w:date="2022-10-05T15:26:00Z"/>
          <w:lang w:val="en-US"/>
        </w:rPr>
      </w:pPr>
      <w:ins w:id="619" w:author="Ulrich Wiehe" w:date="2022-10-05T15:26:00Z">
        <w:r w:rsidRPr="00B06F7A">
          <w:t xml:space="preserve">  </w:t>
        </w:r>
        <w:r>
          <w:t xml:space="preserve">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644648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7647C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4F8D24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8A88EF1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5808B84" w14:textId="77777777" w:rsidR="005B7866" w:rsidRPr="00B06F7A" w:rsidRDefault="005B7866" w:rsidP="005B7866">
      <w:pPr>
        <w:pStyle w:val="PL"/>
      </w:pPr>
      <w:r w:rsidRPr="00B06F7A">
        <w:t xml:space="preserve">  /shared-data:</w:t>
      </w:r>
    </w:p>
    <w:p w14:paraId="1F752A3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CE20D1F" w14:textId="77777777" w:rsidR="005B7866" w:rsidRPr="00B06F7A" w:rsidRDefault="005B7866" w:rsidP="005B7866">
      <w:pPr>
        <w:pStyle w:val="PL"/>
      </w:pPr>
      <w:r w:rsidRPr="00B06F7A">
        <w:t xml:space="preserve">      summary: retrieve shared data</w:t>
      </w:r>
    </w:p>
    <w:p w14:paraId="371E497C" w14:textId="77777777" w:rsidR="005B7866" w:rsidRPr="00B06F7A" w:rsidRDefault="005B7866" w:rsidP="005B7866">
      <w:pPr>
        <w:pStyle w:val="PL"/>
      </w:pPr>
      <w:r w:rsidRPr="00B06F7A">
        <w:t xml:space="preserve">      operationId: GetSharedData</w:t>
      </w:r>
    </w:p>
    <w:p w14:paraId="1FF5F13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32A1CB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- Retrieval of shared data</w:t>
      </w:r>
    </w:p>
    <w:p w14:paraId="6675B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DE20FBC" w14:textId="77777777" w:rsidR="005B7866" w:rsidRPr="00B06F7A" w:rsidRDefault="005B7866" w:rsidP="005B7866">
      <w:pPr>
        <w:pStyle w:val="PL"/>
      </w:pPr>
      <w:r w:rsidRPr="00B06F7A">
        <w:t xml:space="preserve">        - name: shared-data-ids</w:t>
      </w:r>
    </w:p>
    <w:p w14:paraId="748276BC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C120986" w14:textId="77777777" w:rsidR="005B7866" w:rsidRPr="00B06F7A" w:rsidRDefault="005B7866" w:rsidP="005B7866">
      <w:pPr>
        <w:pStyle w:val="PL"/>
      </w:pPr>
      <w:r w:rsidRPr="00B06F7A">
        <w:t xml:space="preserve">          description: List of shared data ids</w:t>
      </w:r>
    </w:p>
    <w:p w14:paraId="6B04440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1AA8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3E83165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DBBD18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962CA3D" w14:textId="77777777" w:rsidR="005B7866" w:rsidRPr="00B06F7A" w:rsidRDefault="005B7866" w:rsidP="005B7866">
      <w:pPr>
        <w:pStyle w:val="PL"/>
      </w:pPr>
      <w:r w:rsidRPr="00B06F7A">
        <w:t xml:space="preserve">             $ref: '#/components/schemas/SharedDataIds'</w:t>
      </w:r>
    </w:p>
    <w:p w14:paraId="0DF572F6" w14:textId="77777777" w:rsidR="005B7866" w:rsidRPr="00B06F7A" w:rsidRDefault="005B7866" w:rsidP="005B7866">
      <w:pPr>
        <w:pStyle w:val="PL"/>
      </w:pPr>
      <w:r w:rsidRPr="00B06F7A">
        <w:t xml:space="preserve">        - name: supportedFeatures</w:t>
      </w:r>
    </w:p>
    <w:p w14:paraId="7579E3A5" w14:textId="77777777" w:rsidR="003F0CE2" w:rsidRDefault="005B7866" w:rsidP="003F0CE2">
      <w:pPr>
        <w:pStyle w:val="PL"/>
      </w:pPr>
      <w:r w:rsidRPr="00B06F7A">
        <w:t xml:space="preserve">          in: query</w:t>
      </w:r>
    </w:p>
    <w:p w14:paraId="1C47F0F4" w14:textId="601F39AF" w:rsidR="005B7866" w:rsidRPr="00B06F7A" w:rsidRDefault="003F0CE2" w:rsidP="003F0CE2">
      <w:pPr>
        <w:pStyle w:val="PL"/>
      </w:pPr>
      <w:r>
        <w:t xml:space="preserve">          deprecated: true</w:t>
      </w:r>
    </w:p>
    <w:p w14:paraId="0EF39337" w14:textId="3CCCDFF2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  <w:r w:rsidR="003F0CE2">
        <w:t>; this query parameter should not be used</w:t>
      </w:r>
    </w:p>
    <w:p w14:paraId="31635E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C3C870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913B4FB" w14:textId="77777777" w:rsidR="003F0CE2" w:rsidRPr="00B3056F" w:rsidRDefault="003F0CE2" w:rsidP="003F0CE2">
      <w:pPr>
        <w:pStyle w:val="PL"/>
      </w:pPr>
      <w:r w:rsidRPr="00B3056F">
        <w:t xml:space="preserve">        - name: supported</w:t>
      </w:r>
      <w:r>
        <w:t>-f</w:t>
      </w:r>
      <w:r w:rsidRPr="00B3056F">
        <w:t>eatures</w:t>
      </w:r>
    </w:p>
    <w:p w14:paraId="5412ADD7" w14:textId="77777777" w:rsidR="003F0CE2" w:rsidRPr="00B3056F" w:rsidRDefault="003F0CE2" w:rsidP="003F0CE2">
      <w:pPr>
        <w:pStyle w:val="PL"/>
      </w:pPr>
      <w:r w:rsidRPr="00B3056F">
        <w:t xml:space="preserve">          in: query</w:t>
      </w:r>
    </w:p>
    <w:p w14:paraId="6BA3F4D5" w14:textId="77777777" w:rsidR="003F0CE2" w:rsidRPr="00B3056F" w:rsidRDefault="003F0CE2" w:rsidP="003F0CE2">
      <w:pPr>
        <w:pStyle w:val="PL"/>
      </w:pPr>
      <w:r w:rsidRPr="00B3056F">
        <w:t xml:space="preserve">          description: Supported Features</w:t>
      </w:r>
    </w:p>
    <w:p w14:paraId="0BF48685" w14:textId="77777777" w:rsidR="003F0CE2" w:rsidRPr="00B3056F" w:rsidRDefault="003F0CE2" w:rsidP="003F0CE2">
      <w:pPr>
        <w:pStyle w:val="PL"/>
      </w:pPr>
      <w:r w:rsidRPr="00B3056F">
        <w:t xml:space="preserve">          schema:</w:t>
      </w:r>
    </w:p>
    <w:p w14:paraId="3ED94899" w14:textId="77777777" w:rsidR="003F0CE2" w:rsidRPr="00B3056F" w:rsidRDefault="003F0CE2" w:rsidP="003F0CE2">
      <w:pPr>
        <w:pStyle w:val="PL"/>
      </w:pPr>
      <w:r w:rsidRPr="00B3056F">
        <w:t xml:space="preserve">             $ref: 'TS29571_CommonData.yaml#/components/schemas/SupportedFeatures'</w:t>
      </w:r>
    </w:p>
    <w:p w14:paraId="4915F4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A4B4F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62EF2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322B3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02748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E26A1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B0A50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5C3AE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F118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EA8CC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BBE74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A3A4F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FD923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1DE4D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851D55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672508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876643" w14:textId="77777777" w:rsidR="005B7866" w:rsidRPr="00B06F7A" w:rsidRDefault="005B7866" w:rsidP="005B7866">
      <w:pPr>
        <w:pStyle w:val="PL"/>
      </w:pPr>
      <w:r w:rsidRPr="00B06F7A">
        <w:t xml:space="preserve">                type: array</w:t>
      </w:r>
    </w:p>
    <w:p w14:paraId="376B0CC7" w14:textId="77777777" w:rsidR="005B7866" w:rsidRPr="00B06F7A" w:rsidRDefault="005B7866" w:rsidP="005B7866">
      <w:pPr>
        <w:pStyle w:val="PL"/>
      </w:pPr>
      <w:r w:rsidRPr="00B06F7A">
        <w:t xml:space="preserve">                items:</w:t>
      </w:r>
    </w:p>
    <w:p w14:paraId="20D612A0" w14:textId="77777777" w:rsidR="005B7866" w:rsidRPr="00B06F7A" w:rsidRDefault="005B7866" w:rsidP="005B7866">
      <w:pPr>
        <w:pStyle w:val="PL"/>
      </w:pPr>
      <w:r w:rsidRPr="00B06F7A">
        <w:t xml:space="preserve">                  $ref: '#/components/schemas/SharedData'</w:t>
      </w:r>
    </w:p>
    <w:p w14:paraId="2BC1F2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4A77D0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18C68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32830B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8588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99A7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CAF11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336F0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DAB42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E1E64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7F050D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7FD0C2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C801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1E858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A63CE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1F17A83" w14:textId="77777777" w:rsidR="000A2F6A" w:rsidRPr="00B06F7A" w:rsidRDefault="000A2F6A" w:rsidP="000A2F6A">
      <w:pPr>
        <w:pStyle w:val="PL"/>
        <w:rPr>
          <w:ins w:id="620" w:author="Ulrich Wiehe" w:date="2022-10-05T14:12:00Z"/>
          <w:lang w:val="en-US"/>
        </w:rPr>
      </w:pPr>
      <w:ins w:id="621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7F5E2C9" w14:textId="77777777" w:rsidR="000A2F6A" w:rsidRPr="00B06F7A" w:rsidRDefault="000A2F6A" w:rsidP="000A2F6A">
      <w:pPr>
        <w:pStyle w:val="PL"/>
        <w:rPr>
          <w:ins w:id="622" w:author="Ulrich Wiehe" w:date="2022-10-05T14:12:00Z"/>
        </w:rPr>
      </w:pPr>
      <w:ins w:id="623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F0A0D3D" w14:textId="77777777" w:rsidR="000A2F6A" w:rsidRPr="00B06F7A" w:rsidRDefault="000A2F6A" w:rsidP="000A2F6A">
      <w:pPr>
        <w:pStyle w:val="PL"/>
        <w:rPr>
          <w:ins w:id="624" w:author="Ulrich Wiehe" w:date="2022-10-05T14:12:00Z"/>
          <w:lang w:val="en-US"/>
        </w:rPr>
      </w:pPr>
      <w:ins w:id="625" w:author="Ulrich Wiehe" w:date="2022-10-05T14:12:00Z">
        <w:r w:rsidRPr="00B06F7A">
          <w:rPr>
            <w:lang w:val="en-US"/>
          </w:rPr>
          <w:t xml:space="preserve">        '403':</w:t>
        </w:r>
      </w:ins>
    </w:p>
    <w:p w14:paraId="6FAABD4A" w14:textId="77777777" w:rsidR="000A2F6A" w:rsidRPr="00B06F7A" w:rsidRDefault="000A2F6A" w:rsidP="000A2F6A">
      <w:pPr>
        <w:pStyle w:val="PL"/>
        <w:rPr>
          <w:ins w:id="626" w:author="Ulrich Wiehe" w:date="2022-10-05T14:12:00Z"/>
          <w:lang w:val="en-US"/>
        </w:rPr>
      </w:pPr>
      <w:ins w:id="627" w:author="Ulrich Wiehe" w:date="2022-10-05T14:1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97C28B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B33AF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E7A6C80" w14:textId="77777777" w:rsidR="00F82BDD" w:rsidRPr="00B06F7A" w:rsidRDefault="00F82BDD" w:rsidP="00F82BDD">
      <w:pPr>
        <w:pStyle w:val="PL"/>
        <w:rPr>
          <w:ins w:id="628" w:author="Ulrich Wiehe" w:date="2022-10-05T14:19:00Z"/>
          <w:lang w:val="en-US"/>
        </w:rPr>
      </w:pPr>
      <w:ins w:id="629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9A15A71" w14:textId="77777777" w:rsidR="00F82BDD" w:rsidRPr="00B06F7A" w:rsidRDefault="00F82BDD" w:rsidP="00F82BDD">
      <w:pPr>
        <w:pStyle w:val="PL"/>
        <w:rPr>
          <w:ins w:id="630" w:author="Ulrich Wiehe" w:date="2022-10-05T14:19:00Z"/>
        </w:rPr>
      </w:pPr>
      <w:ins w:id="631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F10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688A0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DD142F5" w14:textId="77777777" w:rsidR="00745CBB" w:rsidRPr="00B06F7A" w:rsidRDefault="00745CBB" w:rsidP="00745CBB">
      <w:pPr>
        <w:pStyle w:val="PL"/>
        <w:rPr>
          <w:ins w:id="632" w:author="Ulrich Wiehe" w:date="2022-10-05T14:26:00Z"/>
          <w:lang w:val="en-US"/>
        </w:rPr>
      </w:pPr>
      <w:ins w:id="633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002818E" w14:textId="77777777" w:rsidR="00745CBB" w:rsidRPr="00B06F7A" w:rsidRDefault="00745CBB" w:rsidP="00745CBB">
      <w:pPr>
        <w:pStyle w:val="PL"/>
        <w:rPr>
          <w:ins w:id="634" w:author="Ulrich Wiehe" w:date="2022-10-05T14:26:00Z"/>
        </w:rPr>
      </w:pPr>
      <w:ins w:id="635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F84A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D6D9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A1E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915DF6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7282779" w14:textId="77777777" w:rsidR="005B7866" w:rsidRPr="00B06F7A" w:rsidRDefault="005B7866" w:rsidP="005B7866">
      <w:pPr>
        <w:pStyle w:val="PL"/>
      </w:pPr>
      <w:r w:rsidRPr="00B06F7A">
        <w:t xml:space="preserve">  /shared-data-subscriptions:</w:t>
      </w:r>
    </w:p>
    <w:p w14:paraId="2A7EF126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62F60E60" w14:textId="77777777" w:rsidR="005B7866" w:rsidRPr="00B06F7A" w:rsidRDefault="005B7866" w:rsidP="005B7866">
      <w:pPr>
        <w:pStyle w:val="PL"/>
      </w:pPr>
      <w:r w:rsidRPr="00B06F7A">
        <w:t xml:space="preserve">      summary: subscribe to notifications for shared data</w:t>
      </w:r>
    </w:p>
    <w:p w14:paraId="14927555" w14:textId="77777777" w:rsidR="005B7866" w:rsidRPr="00B06F7A" w:rsidRDefault="005B7866" w:rsidP="005B7866">
      <w:pPr>
        <w:pStyle w:val="PL"/>
      </w:pPr>
      <w:r w:rsidRPr="00B06F7A">
        <w:t xml:space="preserve">      operationId: SubscribeToSharedData</w:t>
      </w:r>
    </w:p>
    <w:p w14:paraId="51AC0C6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064B30B" w14:textId="77777777" w:rsidR="005B7866" w:rsidRPr="00B06F7A" w:rsidRDefault="005B7866" w:rsidP="005B7866">
      <w:pPr>
        <w:pStyle w:val="PL"/>
      </w:pPr>
      <w:r w:rsidRPr="00B06F7A">
        <w:t xml:space="preserve">        - Subscription Creation for shared data</w:t>
      </w:r>
    </w:p>
    <w:p w14:paraId="42358EDA" w14:textId="77777777" w:rsidR="005B7866" w:rsidRPr="00B06F7A" w:rsidRDefault="005B7866" w:rsidP="005B7866">
      <w:pPr>
        <w:pStyle w:val="PL"/>
      </w:pPr>
      <w:r w:rsidRPr="00B06F7A">
        <w:lastRenderedPageBreak/>
        <w:t xml:space="preserve">      requestBody:</w:t>
      </w:r>
    </w:p>
    <w:p w14:paraId="1BB6239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357FAB33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DD7937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24181E4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'#/components/schemas/SdmSubscription'</w:t>
      </w:r>
    </w:p>
    <w:p w14:paraId="3620E843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77B236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A0A6184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B4BCDC9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62260C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E7741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D5D0F8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629E6AA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'#/components/schemas/SdmSubscription'</w:t>
      </w:r>
    </w:p>
    <w:p w14:paraId="4082F72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B515714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A86A362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{apiRoot}/nudm-sdm/&lt;apiVersion&gt;/shared-data-subscriptions/{subscriptionId}'</w:t>
      </w:r>
    </w:p>
    <w:p w14:paraId="1A36D007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D765E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96CFBB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2501D9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3102EE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F47F9F4" w14:textId="77777777" w:rsidR="00E04475" w:rsidRPr="00B06F7A" w:rsidRDefault="00E04475" w:rsidP="00E04475">
      <w:pPr>
        <w:pStyle w:val="PL"/>
        <w:rPr>
          <w:ins w:id="636" w:author="Ulrich Wiehe" w:date="2022-10-05T14:48:00Z"/>
          <w:lang w:val="en-US"/>
        </w:rPr>
      </w:pPr>
      <w:ins w:id="637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74CF0B7" w14:textId="77777777" w:rsidR="00E04475" w:rsidRPr="00B06F7A" w:rsidRDefault="00E04475" w:rsidP="00E04475">
      <w:pPr>
        <w:pStyle w:val="PL"/>
        <w:rPr>
          <w:ins w:id="638" w:author="Ulrich Wiehe" w:date="2022-10-05T14:48:00Z"/>
        </w:rPr>
      </w:pPr>
      <w:ins w:id="639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DBB659B" w14:textId="77777777" w:rsidR="00E04475" w:rsidRPr="00B06F7A" w:rsidRDefault="00E04475" w:rsidP="00E04475">
      <w:pPr>
        <w:pStyle w:val="PL"/>
        <w:rPr>
          <w:ins w:id="640" w:author="Ulrich Wiehe" w:date="2022-10-05T14:48:00Z"/>
          <w:lang w:val="en-US"/>
        </w:rPr>
      </w:pPr>
      <w:ins w:id="641" w:author="Ulrich Wiehe" w:date="2022-10-05T14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1935F64E" w14:textId="77777777" w:rsidR="00E04475" w:rsidRPr="00B06F7A" w:rsidRDefault="00E04475" w:rsidP="00E04475">
      <w:pPr>
        <w:pStyle w:val="PL"/>
        <w:rPr>
          <w:ins w:id="642" w:author="Ulrich Wiehe" w:date="2022-10-05T14:48:00Z"/>
        </w:rPr>
      </w:pPr>
      <w:ins w:id="643" w:author="Ulrich Wiehe" w:date="2022-10-05T14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2EE44D8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077F0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8C9F24D" w14:textId="77777777" w:rsidR="00D74EC1" w:rsidRPr="00B06F7A" w:rsidRDefault="00D74EC1" w:rsidP="00D74EC1">
      <w:pPr>
        <w:pStyle w:val="PL"/>
        <w:rPr>
          <w:ins w:id="644" w:author="Ulrich Wiehe" w:date="2022-10-05T15:04:00Z"/>
          <w:lang w:val="en-US"/>
        </w:rPr>
      </w:pPr>
      <w:ins w:id="645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66149D7" w14:textId="77777777" w:rsidR="00D74EC1" w:rsidRPr="00B06F7A" w:rsidRDefault="00D74EC1" w:rsidP="00D74EC1">
      <w:pPr>
        <w:pStyle w:val="PL"/>
        <w:rPr>
          <w:ins w:id="646" w:author="Ulrich Wiehe" w:date="2022-10-05T15:04:00Z"/>
        </w:rPr>
      </w:pPr>
      <w:ins w:id="647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D5A9D17" w14:textId="77777777" w:rsidR="00D74EC1" w:rsidRPr="00B06F7A" w:rsidRDefault="00D74EC1" w:rsidP="00D74EC1">
      <w:pPr>
        <w:pStyle w:val="PL"/>
        <w:rPr>
          <w:ins w:id="648" w:author="Ulrich Wiehe" w:date="2022-10-05T15:04:00Z"/>
          <w:lang w:val="en-US"/>
        </w:rPr>
      </w:pPr>
      <w:ins w:id="649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84948FC" w14:textId="77777777" w:rsidR="00D74EC1" w:rsidRPr="00B06F7A" w:rsidRDefault="00D74EC1" w:rsidP="00D74EC1">
      <w:pPr>
        <w:pStyle w:val="PL"/>
        <w:rPr>
          <w:ins w:id="650" w:author="Ulrich Wiehe" w:date="2022-10-05T15:04:00Z"/>
        </w:rPr>
      </w:pPr>
      <w:ins w:id="651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E81A5EB" w14:textId="77777777" w:rsidR="00D74EC1" w:rsidRPr="00B06F7A" w:rsidRDefault="00D74EC1" w:rsidP="00D74EC1">
      <w:pPr>
        <w:pStyle w:val="PL"/>
        <w:rPr>
          <w:ins w:id="652" w:author="Ulrich Wiehe" w:date="2022-10-05T15:04:00Z"/>
          <w:lang w:val="en-US"/>
        </w:rPr>
      </w:pPr>
      <w:ins w:id="653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EC6EEF3" w14:textId="77777777" w:rsidR="00D74EC1" w:rsidRPr="00B06F7A" w:rsidRDefault="00D74EC1" w:rsidP="00D74EC1">
      <w:pPr>
        <w:pStyle w:val="PL"/>
        <w:rPr>
          <w:ins w:id="654" w:author="Ulrich Wiehe" w:date="2022-10-05T15:04:00Z"/>
        </w:rPr>
      </w:pPr>
      <w:ins w:id="655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0C9E486" w14:textId="59C11001" w:rsidR="00D74EC1" w:rsidRPr="00B06F7A" w:rsidRDefault="00D74EC1" w:rsidP="00D74EC1">
      <w:pPr>
        <w:pStyle w:val="PL"/>
        <w:rPr>
          <w:ins w:id="656" w:author="Ulrich Wiehe" w:date="2022-10-05T15:04:00Z"/>
          <w:lang w:val="en-US"/>
        </w:rPr>
      </w:pPr>
      <w:ins w:id="657" w:author="Ulrich Wiehe" w:date="2022-10-05T15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658" w:author="Ulrich Wiehe" w:date="2022-10-05T15:19:00Z">
        <w:r>
          <w:rPr>
            <w:lang w:val="en-US"/>
          </w:rPr>
          <w:t>2</w:t>
        </w:r>
      </w:ins>
      <w:ins w:id="659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3C50D973" w14:textId="4D52F6A6" w:rsidR="00D74EC1" w:rsidRPr="00B06F7A" w:rsidRDefault="00D74EC1" w:rsidP="00D74EC1">
      <w:pPr>
        <w:pStyle w:val="PL"/>
        <w:rPr>
          <w:ins w:id="660" w:author="Ulrich Wiehe" w:date="2022-10-05T15:04:00Z"/>
        </w:rPr>
      </w:pPr>
      <w:ins w:id="661" w:author="Ulrich Wiehe" w:date="2022-10-05T15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662" w:author="Ulrich Wiehe" w:date="2022-10-05T15:19:00Z">
        <w:r>
          <w:rPr>
            <w:lang w:val="en-US"/>
          </w:rPr>
          <w:t>2</w:t>
        </w:r>
      </w:ins>
      <w:ins w:id="663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D2784EA" w14:textId="0C2D5E57" w:rsidR="00786760" w:rsidRPr="00B06F7A" w:rsidRDefault="00786760" w:rsidP="00786760">
      <w:pPr>
        <w:pStyle w:val="PL"/>
        <w:rPr>
          <w:ins w:id="664" w:author="Ulrich Wiehe" w:date="2022-10-05T15:26:00Z"/>
          <w:lang w:val="en-US"/>
        </w:rPr>
      </w:pPr>
      <w:ins w:id="665" w:author="Ulrich Wiehe" w:date="2022-10-05T15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B06F7A">
          <w:rPr>
            <w:lang w:val="en-US"/>
          </w:rPr>
          <w:t>':</w:t>
        </w:r>
      </w:ins>
    </w:p>
    <w:p w14:paraId="2022E4B2" w14:textId="6A1520FA" w:rsidR="00786760" w:rsidRPr="00B06F7A" w:rsidRDefault="00786760" w:rsidP="00786760">
      <w:pPr>
        <w:pStyle w:val="PL"/>
        <w:rPr>
          <w:ins w:id="666" w:author="Ulrich Wiehe" w:date="2022-10-05T15:26:00Z"/>
        </w:rPr>
      </w:pPr>
      <w:ins w:id="667" w:author="Ulrich Wiehe" w:date="2022-10-05T15:26:00Z">
        <w:r w:rsidRPr="00B06F7A">
          <w:rPr>
            <w:lang w:val="en-US"/>
          </w:rPr>
          <w:t xml:space="preserve">          $ref: 'TS29571_CommonData.yaml#/components/responses/</w:t>
        </w:r>
      </w:ins>
      <w:ins w:id="668" w:author="Ulrich Wiehe" w:date="2022-10-05T15:27:00Z">
        <w:r>
          <w:rPr>
            <w:lang w:val="en-US"/>
          </w:rPr>
          <w:t>500</w:t>
        </w:r>
      </w:ins>
      <w:ins w:id="669" w:author="Ulrich Wiehe" w:date="2022-10-05T15:26:00Z">
        <w:r w:rsidRPr="00B06F7A">
          <w:rPr>
            <w:lang w:val="en-US"/>
          </w:rPr>
          <w:t>'</w:t>
        </w:r>
      </w:ins>
    </w:p>
    <w:p w14:paraId="75AC327D" w14:textId="0F8C28E2" w:rsidR="00786760" w:rsidRPr="00B06F7A" w:rsidRDefault="00786760" w:rsidP="00786760">
      <w:pPr>
        <w:pStyle w:val="PL"/>
        <w:rPr>
          <w:ins w:id="670" w:author="Ulrich Wiehe" w:date="2022-10-05T15:26:00Z"/>
          <w:lang w:val="en-US"/>
        </w:rPr>
      </w:pPr>
      <w:ins w:id="671" w:author="Ulrich Wiehe" w:date="2022-10-05T15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A19DD98" w14:textId="62401474" w:rsidR="00786760" w:rsidRPr="00B06F7A" w:rsidRDefault="00786760" w:rsidP="00786760">
      <w:pPr>
        <w:pStyle w:val="PL"/>
        <w:rPr>
          <w:ins w:id="672" w:author="Ulrich Wiehe" w:date="2022-10-05T15:26:00Z"/>
        </w:rPr>
      </w:pPr>
      <w:ins w:id="673" w:author="Ulrich Wiehe" w:date="2022-10-05T15:26:00Z">
        <w:r w:rsidRPr="00B06F7A">
          <w:rPr>
            <w:lang w:val="en-US"/>
          </w:rPr>
          <w:t xml:space="preserve">          $ref: 'TS29571_CommonData.yaml#/components/responses/</w:t>
        </w:r>
      </w:ins>
      <w:ins w:id="674" w:author="Ulrich Wiehe" w:date="2022-10-05T15:27:00Z">
        <w:r>
          <w:rPr>
            <w:lang w:val="en-US"/>
          </w:rPr>
          <w:t>502</w:t>
        </w:r>
      </w:ins>
      <w:ins w:id="675" w:author="Ulrich Wiehe" w:date="2022-10-05T15:26:00Z">
        <w:r w:rsidRPr="00B06F7A">
          <w:rPr>
            <w:lang w:val="en-US"/>
          </w:rPr>
          <w:t>'</w:t>
        </w:r>
      </w:ins>
    </w:p>
    <w:p w14:paraId="2379B026" w14:textId="0048D49B" w:rsidR="00786760" w:rsidRPr="00B06F7A" w:rsidRDefault="00786760" w:rsidP="00786760">
      <w:pPr>
        <w:pStyle w:val="PL"/>
        <w:rPr>
          <w:ins w:id="676" w:author="Ulrich Wiehe" w:date="2022-10-05T15:26:00Z"/>
          <w:lang w:val="en-US"/>
        </w:rPr>
      </w:pPr>
      <w:ins w:id="677" w:author="Ulrich Wiehe" w:date="2022-10-05T15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B06F7A">
          <w:rPr>
            <w:lang w:val="en-US"/>
          </w:rPr>
          <w:t>':</w:t>
        </w:r>
      </w:ins>
    </w:p>
    <w:p w14:paraId="0E675476" w14:textId="3E90DD73" w:rsidR="00786760" w:rsidRPr="00B06F7A" w:rsidRDefault="00786760" w:rsidP="00786760">
      <w:pPr>
        <w:pStyle w:val="PL"/>
        <w:rPr>
          <w:ins w:id="678" w:author="Ulrich Wiehe" w:date="2022-10-05T15:26:00Z"/>
        </w:rPr>
      </w:pPr>
      <w:ins w:id="679" w:author="Ulrich Wiehe" w:date="2022-10-05T15:26:00Z">
        <w:r w:rsidRPr="00B06F7A">
          <w:rPr>
            <w:lang w:val="en-US"/>
          </w:rPr>
          <w:t xml:space="preserve">          $ref: 'TS29571_CommonData.yaml#/components/responses/</w:t>
        </w:r>
      </w:ins>
      <w:ins w:id="680" w:author="Ulrich Wiehe" w:date="2022-10-05T15:27:00Z">
        <w:r>
          <w:rPr>
            <w:lang w:val="en-US"/>
          </w:rPr>
          <w:t>503</w:t>
        </w:r>
      </w:ins>
      <w:ins w:id="681" w:author="Ulrich Wiehe" w:date="2022-10-05T15:26:00Z">
        <w:r w:rsidRPr="00B06F7A">
          <w:rPr>
            <w:lang w:val="en-US"/>
          </w:rPr>
          <w:t>'</w:t>
        </w:r>
      </w:ins>
    </w:p>
    <w:p w14:paraId="2F2215D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9AC865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AAB6C88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D6F99F1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5D7161D4" w14:textId="77777777" w:rsidR="005B7866" w:rsidRPr="00B06F7A" w:rsidRDefault="005B7866" w:rsidP="005B7866">
      <w:pPr>
        <w:pStyle w:val="PL"/>
      </w:pPr>
      <w:r w:rsidRPr="00B06F7A">
        <w:t xml:space="preserve">          '{request.body#/callbackReference}':</w:t>
      </w:r>
    </w:p>
    <w:p w14:paraId="61C2F375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0F02A97F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742D2661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3264EC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6FA7EACC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17E78628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28126242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'#/components/schemas/ModificationNotification'</w:t>
      </w:r>
    </w:p>
    <w:p w14:paraId="64503A84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74E1D129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62211BA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340EBB8D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15A767A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8CD93E9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247FF215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08806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D72459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4AF5B03F" w14:textId="580A31E9" w:rsidR="00E04475" w:rsidRPr="00B06F7A" w:rsidRDefault="00E04475" w:rsidP="00E04475">
      <w:pPr>
        <w:pStyle w:val="PL"/>
        <w:rPr>
          <w:ins w:id="682" w:author="Ulrich Wiehe" w:date="2022-10-05T14:48:00Z"/>
          <w:lang w:val="en-US"/>
        </w:rPr>
      </w:pPr>
      <w:ins w:id="683" w:author="Ulrich Wiehe" w:date="2022-10-05T14:48:00Z">
        <w:r w:rsidRPr="00B06F7A">
          <w:rPr>
            <w:lang w:val="en-US"/>
          </w:rPr>
          <w:t xml:space="preserve"> </w:t>
        </w:r>
      </w:ins>
      <w:ins w:id="684" w:author="Ulrich Wiehe" w:date="2022-10-05T14:49:00Z">
        <w:r>
          <w:rPr>
            <w:lang w:val="en-US"/>
          </w:rPr>
          <w:t xml:space="preserve">        </w:t>
        </w:r>
      </w:ins>
      <w:ins w:id="685" w:author="Ulrich Wiehe" w:date="2022-10-05T14:48:00Z">
        <w:r w:rsidRPr="00B06F7A">
          <w:rPr>
            <w:lang w:val="en-US"/>
          </w:rPr>
          <w:t xml:space="preserve">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E774943" w14:textId="0A1E202D" w:rsidR="00E04475" w:rsidRPr="00B06F7A" w:rsidRDefault="00E04475" w:rsidP="00E04475">
      <w:pPr>
        <w:pStyle w:val="PL"/>
        <w:rPr>
          <w:ins w:id="686" w:author="Ulrich Wiehe" w:date="2022-10-05T14:48:00Z"/>
        </w:rPr>
      </w:pPr>
      <w:ins w:id="687" w:author="Ulrich Wiehe" w:date="2022-10-05T14:48:00Z">
        <w:r w:rsidRPr="00B06F7A">
          <w:rPr>
            <w:lang w:val="en-US"/>
          </w:rPr>
          <w:t xml:space="preserve">   </w:t>
        </w:r>
      </w:ins>
      <w:ins w:id="688" w:author="Ulrich Wiehe" w:date="2022-10-05T14:49:00Z">
        <w:r>
          <w:rPr>
            <w:lang w:val="en-US"/>
          </w:rPr>
          <w:t xml:space="preserve">        </w:t>
        </w:r>
      </w:ins>
      <w:ins w:id="689" w:author="Ulrich Wiehe" w:date="2022-10-05T14:48:00Z"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1426A27" w14:textId="333700D3" w:rsidR="00E04475" w:rsidRPr="00B06F7A" w:rsidRDefault="00E04475" w:rsidP="00E04475">
      <w:pPr>
        <w:pStyle w:val="PL"/>
        <w:rPr>
          <w:ins w:id="690" w:author="Ulrich Wiehe" w:date="2022-10-05T14:48:00Z"/>
          <w:lang w:val="en-US"/>
        </w:rPr>
      </w:pPr>
      <w:ins w:id="691" w:author="Ulrich Wiehe" w:date="2022-10-05T14:48:00Z">
        <w:r w:rsidRPr="00B06F7A">
          <w:rPr>
            <w:lang w:val="en-US"/>
          </w:rPr>
          <w:t xml:space="preserve"> </w:t>
        </w:r>
      </w:ins>
      <w:ins w:id="692" w:author="Ulrich Wiehe" w:date="2022-10-05T14:49:00Z">
        <w:r>
          <w:rPr>
            <w:lang w:val="en-US"/>
          </w:rPr>
          <w:t xml:space="preserve">        </w:t>
        </w:r>
      </w:ins>
      <w:ins w:id="693" w:author="Ulrich Wiehe" w:date="2022-10-05T14:48:00Z">
        <w:r w:rsidRPr="00B06F7A">
          <w:rPr>
            <w:lang w:val="en-US"/>
          </w:rPr>
          <w:t xml:space="preserve">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BEF39B3" w14:textId="310475DE" w:rsidR="00E04475" w:rsidRPr="00B06F7A" w:rsidRDefault="00E04475" w:rsidP="00E04475">
      <w:pPr>
        <w:pStyle w:val="PL"/>
        <w:rPr>
          <w:ins w:id="694" w:author="Ulrich Wiehe" w:date="2022-10-05T14:48:00Z"/>
        </w:rPr>
      </w:pPr>
      <w:ins w:id="695" w:author="Ulrich Wiehe" w:date="2022-10-05T14:48:00Z">
        <w:r w:rsidRPr="00B06F7A">
          <w:rPr>
            <w:lang w:val="en-US"/>
          </w:rPr>
          <w:t xml:space="preserve">  </w:t>
        </w:r>
      </w:ins>
      <w:ins w:id="696" w:author="Ulrich Wiehe" w:date="2022-10-05T14:49:00Z">
        <w:r>
          <w:rPr>
            <w:lang w:val="en-US"/>
          </w:rPr>
          <w:t xml:space="preserve">        </w:t>
        </w:r>
      </w:ins>
      <w:ins w:id="697" w:author="Ulrich Wiehe" w:date="2022-10-05T14:48:00Z"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03E4CE89" w14:textId="77777777" w:rsidR="005B7866" w:rsidRPr="00B06F7A" w:rsidRDefault="005B7866" w:rsidP="005B7866">
      <w:pPr>
        <w:pStyle w:val="PL"/>
      </w:pPr>
      <w:r w:rsidRPr="00B06F7A">
        <w:t xml:space="preserve">                '404':</w:t>
      </w:r>
    </w:p>
    <w:p w14:paraId="7BD409F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30C57C7" w14:textId="4F254DDE" w:rsidR="00D74EC1" w:rsidRPr="00B06F7A" w:rsidRDefault="00D74EC1" w:rsidP="00D74EC1">
      <w:pPr>
        <w:pStyle w:val="PL"/>
        <w:rPr>
          <w:ins w:id="698" w:author="Ulrich Wiehe" w:date="2022-10-05T15:04:00Z"/>
          <w:lang w:val="en-US"/>
        </w:rPr>
      </w:pPr>
      <w:ins w:id="699" w:author="Ulrich Wiehe" w:date="2022-10-05T15:0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B904EEC" w14:textId="01AB058F" w:rsidR="00D74EC1" w:rsidRPr="00B06F7A" w:rsidRDefault="00D74EC1" w:rsidP="00D74EC1">
      <w:pPr>
        <w:pStyle w:val="PL"/>
        <w:rPr>
          <w:ins w:id="700" w:author="Ulrich Wiehe" w:date="2022-10-05T15:04:00Z"/>
        </w:rPr>
      </w:pPr>
      <w:ins w:id="701" w:author="Ulrich Wiehe" w:date="2022-10-05T15:04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A30A793" w14:textId="4A17F5E5" w:rsidR="00D74EC1" w:rsidRPr="00B06F7A" w:rsidRDefault="00D74EC1" w:rsidP="00D74EC1">
      <w:pPr>
        <w:pStyle w:val="PL"/>
        <w:rPr>
          <w:ins w:id="702" w:author="Ulrich Wiehe" w:date="2022-10-05T15:04:00Z"/>
          <w:lang w:val="en-US"/>
        </w:rPr>
      </w:pPr>
      <w:ins w:id="703" w:author="Ulrich Wiehe" w:date="2022-10-05T15:04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7998559" w14:textId="4E0C61E7" w:rsidR="00D74EC1" w:rsidRPr="00B06F7A" w:rsidRDefault="00D74EC1" w:rsidP="00D74EC1">
      <w:pPr>
        <w:pStyle w:val="PL"/>
        <w:rPr>
          <w:ins w:id="704" w:author="Ulrich Wiehe" w:date="2022-10-05T15:04:00Z"/>
        </w:rPr>
      </w:pPr>
      <w:ins w:id="705" w:author="Ulrich Wiehe" w:date="2022-10-05T15:0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79D8418" w14:textId="2B54D805" w:rsidR="00D74EC1" w:rsidRPr="00B06F7A" w:rsidRDefault="00D74EC1" w:rsidP="00D74EC1">
      <w:pPr>
        <w:pStyle w:val="PL"/>
        <w:rPr>
          <w:ins w:id="706" w:author="Ulrich Wiehe" w:date="2022-10-05T15:04:00Z"/>
          <w:lang w:val="en-US"/>
        </w:rPr>
      </w:pPr>
      <w:ins w:id="707" w:author="Ulrich Wiehe" w:date="2022-10-05T15:0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0E1619D" w14:textId="03C5775B" w:rsidR="00D74EC1" w:rsidRPr="00B06F7A" w:rsidRDefault="00D74EC1" w:rsidP="00D74EC1">
      <w:pPr>
        <w:pStyle w:val="PL"/>
        <w:rPr>
          <w:ins w:id="708" w:author="Ulrich Wiehe" w:date="2022-10-05T15:04:00Z"/>
        </w:rPr>
      </w:pPr>
      <w:ins w:id="709" w:author="Ulrich Wiehe" w:date="2022-10-05T15:0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16A9628" w14:textId="13407CCE" w:rsidR="00D74EC1" w:rsidRPr="00B06F7A" w:rsidRDefault="00D74EC1" w:rsidP="00D74EC1">
      <w:pPr>
        <w:pStyle w:val="PL"/>
        <w:rPr>
          <w:ins w:id="710" w:author="Ulrich Wiehe" w:date="2022-10-05T15:04:00Z"/>
          <w:lang w:val="en-US"/>
        </w:rPr>
      </w:pPr>
      <w:ins w:id="711" w:author="Ulrich Wiehe" w:date="2022-10-05T15:0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712" w:author="Ulrich Wiehe" w:date="2022-10-05T15:19:00Z">
        <w:r>
          <w:rPr>
            <w:lang w:val="en-US"/>
          </w:rPr>
          <w:t>2</w:t>
        </w:r>
      </w:ins>
      <w:ins w:id="713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10F595F" w14:textId="2D959973" w:rsidR="00D74EC1" w:rsidRPr="00B06F7A" w:rsidRDefault="00D74EC1" w:rsidP="00D74EC1">
      <w:pPr>
        <w:pStyle w:val="PL"/>
        <w:rPr>
          <w:ins w:id="714" w:author="Ulrich Wiehe" w:date="2022-10-05T15:04:00Z"/>
        </w:rPr>
      </w:pPr>
      <w:ins w:id="715" w:author="Ulrich Wiehe" w:date="2022-10-05T15:04:00Z">
        <w:r w:rsidRPr="00B06F7A">
          <w:rPr>
            <w:lang w:val="en-US"/>
          </w:rPr>
          <w:t xml:space="preserve">       </w:t>
        </w:r>
      </w:ins>
      <w:ins w:id="716" w:author="Ulrich Wiehe" w:date="2022-10-05T15:05:00Z">
        <w:r>
          <w:rPr>
            <w:lang w:val="en-US"/>
          </w:rPr>
          <w:t xml:space="preserve">        </w:t>
        </w:r>
      </w:ins>
      <w:ins w:id="717" w:author="Ulrich Wiehe" w:date="2022-10-05T15:04:00Z"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</w:t>
        </w:r>
      </w:ins>
      <w:ins w:id="718" w:author="Ulrich Wiehe" w:date="2022-10-05T15:19:00Z">
        <w:r>
          <w:rPr>
            <w:lang w:val="en-US"/>
          </w:rPr>
          <w:t>2</w:t>
        </w:r>
      </w:ins>
      <w:ins w:id="719" w:author="Ulrich Wiehe" w:date="2022-10-05T15:0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08F9C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0647B0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        </w:t>
      </w:r>
      <w:r w:rsidRPr="00B06F7A">
        <w:t>$ref: 'TS29571_CommonData.yaml#/components/responses/500'</w:t>
      </w:r>
    </w:p>
    <w:p w14:paraId="0C7D7126" w14:textId="26A07A3F" w:rsidR="00786760" w:rsidRPr="00B06F7A" w:rsidRDefault="00786760" w:rsidP="00786760">
      <w:pPr>
        <w:pStyle w:val="PL"/>
        <w:rPr>
          <w:ins w:id="720" w:author="Ulrich Wiehe" w:date="2022-10-05T15:27:00Z"/>
          <w:lang w:val="en-US"/>
        </w:rPr>
      </w:pPr>
      <w:ins w:id="721" w:author="Ulrich Wiehe" w:date="2022-10-05T15:27:00Z">
        <w:r w:rsidRPr="00B06F7A">
          <w:rPr>
            <w:lang w:val="en-US"/>
          </w:rPr>
          <w:t xml:space="preserve">        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36A6DC9" w14:textId="6D4B39F6" w:rsidR="00786760" w:rsidRPr="00B06F7A" w:rsidRDefault="00786760" w:rsidP="00786760">
      <w:pPr>
        <w:pStyle w:val="PL"/>
        <w:rPr>
          <w:ins w:id="722" w:author="Ulrich Wiehe" w:date="2022-10-05T15:27:00Z"/>
        </w:rPr>
      </w:pPr>
      <w:ins w:id="723" w:author="Ulrich Wiehe" w:date="2022-10-05T15:27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9D046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61B8B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9B9269C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1F0AEFC9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019DC5F1" w14:textId="77777777" w:rsidR="005B7866" w:rsidRPr="00B06F7A" w:rsidRDefault="005B7866" w:rsidP="005B7866">
      <w:pPr>
        <w:pStyle w:val="PL"/>
      </w:pPr>
      <w:r w:rsidRPr="00B06F7A">
        <w:t xml:space="preserve">  /shared-data-subscriptions/{subscriptionId}:</w:t>
      </w:r>
    </w:p>
    <w:p w14:paraId="1CBF72D0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77A45B3E" w14:textId="77777777" w:rsidR="005B7866" w:rsidRPr="00B06F7A" w:rsidRDefault="005B7866" w:rsidP="005B7866">
      <w:pPr>
        <w:pStyle w:val="PL"/>
      </w:pPr>
      <w:r w:rsidRPr="00B06F7A">
        <w:t xml:space="preserve">      summary: unsubscribe from notifications for shared data</w:t>
      </w:r>
    </w:p>
    <w:p w14:paraId="774D6260" w14:textId="77777777" w:rsidR="005B7866" w:rsidRPr="00B06F7A" w:rsidRDefault="005B7866" w:rsidP="005B7866">
      <w:pPr>
        <w:pStyle w:val="PL"/>
      </w:pPr>
      <w:r w:rsidRPr="00B06F7A">
        <w:t xml:space="preserve">      operationId: UnsubscribeForSharedData</w:t>
      </w:r>
    </w:p>
    <w:p w14:paraId="6EC4076A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15D682A" w14:textId="77777777" w:rsidR="005B7866" w:rsidRPr="00B06F7A" w:rsidRDefault="005B7866" w:rsidP="005B7866">
      <w:pPr>
        <w:pStyle w:val="PL"/>
      </w:pPr>
      <w:r w:rsidRPr="00B06F7A">
        <w:t xml:space="preserve">        - Subscription Deletion for shared data</w:t>
      </w:r>
    </w:p>
    <w:p w14:paraId="2771FA7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AA152CF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79F2AAE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D939312" w14:textId="77777777" w:rsidR="005B7866" w:rsidRPr="00B06F7A" w:rsidRDefault="005B7866" w:rsidP="005B7866">
      <w:pPr>
        <w:pStyle w:val="PL"/>
      </w:pPr>
      <w:r w:rsidRPr="00B06F7A">
        <w:t xml:space="preserve">          description: Id of the Shared data Subscription</w:t>
      </w:r>
    </w:p>
    <w:p w14:paraId="517DFF1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9AF0DC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BB1A7D8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69810E0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70395BC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F93FE72" w14:textId="77777777" w:rsidR="005B7866" w:rsidRPr="00B06F7A" w:rsidRDefault="005B7866" w:rsidP="005B7866">
      <w:pPr>
        <w:pStyle w:val="PL"/>
      </w:pPr>
      <w:r w:rsidRPr="00B06F7A">
        <w:t xml:space="preserve">          description: Successful response</w:t>
      </w:r>
    </w:p>
    <w:p w14:paraId="6B9561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CCE83C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1DCD72D" w14:textId="77777777" w:rsidR="00603885" w:rsidRPr="00B06F7A" w:rsidRDefault="00603885" w:rsidP="00603885">
      <w:pPr>
        <w:pStyle w:val="PL"/>
        <w:rPr>
          <w:ins w:id="724" w:author="Ulrich Wiehe" w:date="2022-10-05T13:59:00Z"/>
          <w:lang w:val="en-US"/>
        </w:rPr>
      </w:pPr>
      <w:ins w:id="725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037D248" w14:textId="77777777" w:rsidR="00603885" w:rsidRPr="00B06F7A" w:rsidRDefault="00603885" w:rsidP="00603885">
      <w:pPr>
        <w:pStyle w:val="PL"/>
        <w:rPr>
          <w:ins w:id="726" w:author="Ulrich Wiehe" w:date="2022-10-05T13:59:00Z"/>
        </w:rPr>
      </w:pPr>
      <w:ins w:id="727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88AF497" w14:textId="77777777" w:rsidR="00603885" w:rsidRPr="00B06F7A" w:rsidRDefault="00603885" w:rsidP="00603885">
      <w:pPr>
        <w:pStyle w:val="PL"/>
        <w:rPr>
          <w:ins w:id="728" w:author="Ulrich Wiehe" w:date="2022-10-05T13:59:00Z"/>
          <w:lang w:val="en-US"/>
        </w:rPr>
      </w:pPr>
      <w:ins w:id="729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5D615EE" w14:textId="77777777" w:rsidR="00603885" w:rsidRPr="00B06F7A" w:rsidRDefault="00603885" w:rsidP="00603885">
      <w:pPr>
        <w:pStyle w:val="PL"/>
        <w:rPr>
          <w:ins w:id="730" w:author="Ulrich Wiehe" w:date="2022-10-05T13:59:00Z"/>
        </w:rPr>
      </w:pPr>
      <w:ins w:id="731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79A319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107CF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59ED444" w14:textId="77777777" w:rsidR="000A2F6A" w:rsidRPr="00B06F7A" w:rsidRDefault="000A2F6A" w:rsidP="000A2F6A">
      <w:pPr>
        <w:pStyle w:val="PL"/>
        <w:rPr>
          <w:ins w:id="732" w:author="Ulrich Wiehe" w:date="2022-10-05T14:02:00Z"/>
          <w:lang w:val="en-US"/>
        </w:rPr>
      </w:pPr>
      <w:ins w:id="733" w:author="Ulrich Wiehe" w:date="2022-10-05T14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941F213" w14:textId="77777777" w:rsidR="000A2F6A" w:rsidRPr="00B06F7A" w:rsidRDefault="000A2F6A" w:rsidP="000A2F6A">
      <w:pPr>
        <w:pStyle w:val="PL"/>
        <w:rPr>
          <w:ins w:id="734" w:author="Ulrich Wiehe" w:date="2022-10-05T14:02:00Z"/>
        </w:rPr>
      </w:pPr>
      <w:ins w:id="735" w:author="Ulrich Wiehe" w:date="2022-10-05T14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3B6B4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3359E1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58190E6" w14:textId="77777777" w:rsidR="000A2F6A" w:rsidRPr="00B06F7A" w:rsidRDefault="000A2F6A" w:rsidP="000A2F6A">
      <w:pPr>
        <w:pStyle w:val="PL"/>
        <w:rPr>
          <w:ins w:id="736" w:author="Ulrich Wiehe" w:date="2022-10-05T14:05:00Z"/>
          <w:lang w:val="en-US"/>
        </w:rPr>
      </w:pPr>
      <w:ins w:id="737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6A07D34" w14:textId="77777777" w:rsidR="000A2F6A" w:rsidRPr="00B06F7A" w:rsidRDefault="000A2F6A" w:rsidP="000A2F6A">
      <w:pPr>
        <w:pStyle w:val="PL"/>
        <w:rPr>
          <w:ins w:id="738" w:author="Ulrich Wiehe" w:date="2022-10-05T14:05:00Z"/>
        </w:rPr>
      </w:pPr>
      <w:ins w:id="739" w:author="Ulrich Wiehe" w:date="2022-10-05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AFF60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2295C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DB1CA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BE6F68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68BFEDC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43BCF209" w14:textId="77777777" w:rsidR="005B7866" w:rsidRPr="00B06F7A" w:rsidRDefault="005B7866" w:rsidP="005B7866">
      <w:pPr>
        <w:pStyle w:val="PL"/>
      </w:pPr>
      <w:r w:rsidRPr="00B06F7A">
        <w:t xml:space="preserve">      summary: modify the subscription</w:t>
      </w:r>
    </w:p>
    <w:p w14:paraId="429E16A1" w14:textId="77777777" w:rsidR="005B7866" w:rsidRPr="00B06F7A" w:rsidRDefault="005B7866" w:rsidP="005B7866">
      <w:pPr>
        <w:pStyle w:val="PL"/>
      </w:pPr>
      <w:r w:rsidRPr="00B06F7A">
        <w:t xml:space="preserve">      operationId: ModifySharedDataSubs</w:t>
      </w:r>
    </w:p>
    <w:p w14:paraId="45D6E81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091BC40" w14:textId="77777777" w:rsidR="005B7866" w:rsidRPr="00B06F7A" w:rsidRDefault="005B7866" w:rsidP="005B7866">
      <w:pPr>
        <w:pStyle w:val="PL"/>
      </w:pPr>
      <w:r w:rsidRPr="00B06F7A">
        <w:t xml:space="preserve">        - Subscription Modification</w:t>
      </w:r>
    </w:p>
    <w:p w14:paraId="51EFC88D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6EDB93D" w14:textId="77777777" w:rsidR="005B7866" w:rsidRPr="00B06F7A" w:rsidRDefault="005B7866" w:rsidP="005B7866">
      <w:pPr>
        <w:pStyle w:val="PL"/>
      </w:pPr>
      <w:r w:rsidRPr="00B06F7A">
        <w:t xml:space="preserve">        - name: subscriptionId</w:t>
      </w:r>
    </w:p>
    <w:p w14:paraId="18E8483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226D43A" w14:textId="77777777" w:rsidR="005B7866" w:rsidRPr="00B06F7A" w:rsidRDefault="005B7866" w:rsidP="005B7866">
      <w:pPr>
        <w:pStyle w:val="PL"/>
      </w:pPr>
      <w:r w:rsidRPr="00B06F7A">
        <w:t xml:space="preserve">          description: Id of the SDM Subscription</w:t>
      </w:r>
    </w:p>
    <w:p w14:paraId="46A866A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577B7C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CD1A788" w14:textId="77777777" w:rsidR="005B7866" w:rsidRPr="00B06F7A" w:rsidRDefault="005B7866" w:rsidP="005B7866">
      <w:pPr>
        <w:pStyle w:val="PL"/>
      </w:pPr>
      <w:r w:rsidRPr="00B06F7A">
        <w:t xml:space="preserve">            type: string</w:t>
      </w:r>
    </w:p>
    <w:p w14:paraId="3214D1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63ACF4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7D3705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42EC3A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B7C11C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61C43386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3EF98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06151EDA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734D366F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42E24BA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'#/components/schemas/SdmSubsModification'</w:t>
      </w:r>
    </w:p>
    <w:p w14:paraId="2943DCB2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B766C8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92D9AE1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59B99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D6C2FF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A79435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91A33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D424AB0" w14:textId="77777777" w:rsidR="005B7866" w:rsidRPr="00B06F7A" w:rsidRDefault="005B7866" w:rsidP="005B7866">
      <w:pPr>
        <w:pStyle w:val="PL"/>
      </w:pPr>
      <w:r w:rsidRPr="00B06F7A">
        <w:t xml:space="preserve">                oneOf:</w:t>
      </w:r>
    </w:p>
    <w:p w14:paraId="73382EA8" w14:textId="77777777" w:rsidR="005B7866" w:rsidRPr="00B06F7A" w:rsidRDefault="005B7866" w:rsidP="005B7866">
      <w:pPr>
        <w:pStyle w:val="PL"/>
      </w:pPr>
      <w:r w:rsidRPr="00B06F7A">
        <w:t xml:space="preserve">                  - $ref: '#/components/schemas/SdmSubscription'</w:t>
      </w:r>
    </w:p>
    <w:p w14:paraId="4D62D273" w14:textId="77777777" w:rsidR="005B7866" w:rsidRPr="00B06F7A" w:rsidRDefault="005B7866" w:rsidP="005B7866">
      <w:pPr>
        <w:pStyle w:val="PL"/>
      </w:pPr>
      <w:r w:rsidRPr="00B06F7A">
        <w:t xml:space="preserve">                  -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633063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2667B5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3EA13D4" w14:textId="77777777" w:rsidR="003E362B" w:rsidRPr="00B06F7A" w:rsidRDefault="003E362B" w:rsidP="003E362B">
      <w:pPr>
        <w:pStyle w:val="PL"/>
        <w:rPr>
          <w:ins w:id="740" w:author="Ulrich Wiehe" w:date="2022-10-05T14:29:00Z"/>
          <w:lang w:val="en-US"/>
        </w:rPr>
      </w:pPr>
      <w:ins w:id="741" w:author="Ulrich Wiehe" w:date="2022-10-05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60762A3" w14:textId="77777777" w:rsidR="003E362B" w:rsidRPr="00B06F7A" w:rsidRDefault="003E362B" w:rsidP="003E362B">
      <w:pPr>
        <w:pStyle w:val="PL"/>
        <w:rPr>
          <w:ins w:id="742" w:author="Ulrich Wiehe" w:date="2022-10-05T14:29:00Z"/>
        </w:rPr>
      </w:pPr>
      <w:ins w:id="743" w:author="Ulrich Wiehe" w:date="2022-10-05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096C8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38CD43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7CB6AF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78619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4C9FF61" w14:textId="77777777" w:rsidR="003752DE" w:rsidRPr="00B06F7A" w:rsidRDefault="003752DE" w:rsidP="003752DE">
      <w:pPr>
        <w:pStyle w:val="PL"/>
        <w:rPr>
          <w:ins w:id="744" w:author="Ulrich Wiehe" w:date="2022-10-05T14:33:00Z"/>
          <w:lang w:val="en-US"/>
        </w:rPr>
      </w:pPr>
      <w:ins w:id="745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456DF31" w14:textId="3D471B8F" w:rsidR="003752DE" w:rsidRPr="00B06F7A" w:rsidRDefault="003752DE" w:rsidP="003752DE">
      <w:pPr>
        <w:pStyle w:val="PL"/>
        <w:rPr>
          <w:ins w:id="746" w:author="Ulrich Wiehe" w:date="2022-10-05T14:33:00Z"/>
        </w:rPr>
      </w:pPr>
      <w:ins w:id="747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748" w:author="Ulrich Wiehe" w:date="2022-10-05T14:37:00Z">
        <w:r>
          <w:rPr>
            <w:lang w:val="en-US"/>
          </w:rPr>
          <w:t>1</w:t>
        </w:r>
      </w:ins>
      <w:ins w:id="749" w:author="Ulrich Wiehe" w:date="2022-10-05T14:33:00Z"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3BD220F" w14:textId="77777777" w:rsidR="003752DE" w:rsidRPr="00B06F7A" w:rsidRDefault="003752DE" w:rsidP="003752DE">
      <w:pPr>
        <w:pStyle w:val="PL"/>
        <w:rPr>
          <w:ins w:id="750" w:author="Ulrich Wiehe" w:date="2022-10-05T14:33:00Z"/>
          <w:lang w:val="en-US"/>
        </w:rPr>
      </w:pPr>
      <w:ins w:id="751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9D06952" w14:textId="6EEE4074" w:rsidR="003752DE" w:rsidRPr="00B06F7A" w:rsidRDefault="003752DE" w:rsidP="003752DE">
      <w:pPr>
        <w:pStyle w:val="PL"/>
        <w:rPr>
          <w:ins w:id="752" w:author="Ulrich Wiehe" w:date="2022-10-05T14:33:00Z"/>
        </w:rPr>
      </w:pPr>
      <w:ins w:id="753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754" w:author="Ulrich Wiehe" w:date="2022-10-05T14:37:00Z">
        <w:r>
          <w:rPr>
            <w:lang w:val="en-US"/>
          </w:rPr>
          <w:t>13</w:t>
        </w:r>
      </w:ins>
      <w:ins w:id="755" w:author="Ulrich Wiehe" w:date="2022-10-05T14:33:00Z">
        <w:r w:rsidRPr="00B06F7A">
          <w:rPr>
            <w:lang w:val="en-US"/>
          </w:rPr>
          <w:t>'</w:t>
        </w:r>
      </w:ins>
    </w:p>
    <w:p w14:paraId="4B6560C1" w14:textId="77777777" w:rsidR="003752DE" w:rsidRPr="00B06F7A" w:rsidRDefault="003752DE" w:rsidP="003752DE">
      <w:pPr>
        <w:pStyle w:val="PL"/>
        <w:rPr>
          <w:ins w:id="756" w:author="Ulrich Wiehe" w:date="2022-10-05T14:33:00Z"/>
          <w:lang w:val="en-US"/>
        </w:rPr>
      </w:pPr>
      <w:ins w:id="757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B3DB098" w14:textId="5B1BACBF" w:rsidR="003752DE" w:rsidRPr="00B06F7A" w:rsidRDefault="003752DE" w:rsidP="003752DE">
      <w:pPr>
        <w:pStyle w:val="PL"/>
        <w:rPr>
          <w:ins w:id="758" w:author="Ulrich Wiehe" w:date="2022-10-05T14:33:00Z"/>
        </w:rPr>
      </w:pPr>
      <w:ins w:id="759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760" w:author="Ulrich Wiehe" w:date="2022-10-05T14:37:00Z">
        <w:r>
          <w:rPr>
            <w:lang w:val="en-US"/>
          </w:rPr>
          <w:t>15</w:t>
        </w:r>
      </w:ins>
      <w:ins w:id="761" w:author="Ulrich Wiehe" w:date="2022-10-05T14:33:00Z">
        <w:r w:rsidRPr="00B06F7A">
          <w:rPr>
            <w:lang w:val="en-US"/>
          </w:rPr>
          <w:t>'</w:t>
        </w:r>
      </w:ins>
    </w:p>
    <w:p w14:paraId="58AC80F2" w14:textId="77777777" w:rsidR="003752DE" w:rsidRPr="00B06F7A" w:rsidRDefault="003752DE" w:rsidP="003752DE">
      <w:pPr>
        <w:pStyle w:val="PL"/>
        <w:rPr>
          <w:ins w:id="762" w:author="Ulrich Wiehe" w:date="2022-10-05T14:33:00Z"/>
          <w:lang w:val="en-US"/>
        </w:rPr>
      </w:pPr>
      <w:ins w:id="763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CDBB9EC" w14:textId="49598A78" w:rsidR="003752DE" w:rsidRPr="00B06F7A" w:rsidRDefault="003752DE" w:rsidP="003752DE">
      <w:pPr>
        <w:pStyle w:val="PL"/>
        <w:rPr>
          <w:ins w:id="764" w:author="Ulrich Wiehe" w:date="2022-10-05T14:33:00Z"/>
        </w:rPr>
      </w:pPr>
      <w:ins w:id="765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766" w:author="Ulrich Wiehe" w:date="2022-10-05T14:37:00Z">
        <w:r>
          <w:rPr>
            <w:lang w:val="en-US"/>
          </w:rPr>
          <w:t>29</w:t>
        </w:r>
      </w:ins>
      <w:ins w:id="767" w:author="Ulrich Wiehe" w:date="2022-10-05T14:33:00Z">
        <w:r w:rsidRPr="00B06F7A">
          <w:rPr>
            <w:lang w:val="en-US"/>
          </w:rPr>
          <w:t>'</w:t>
        </w:r>
      </w:ins>
    </w:p>
    <w:p w14:paraId="3E8CA6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E2312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A4F4EC4" w14:textId="77777777" w:rsidR="00157D5D" w:rsidRPr="00B06F7A" w:rsidRDefault="00157D5D" w:rsidP="00157D5D">
      <w:pPr>
        <w:pStyle w:val="PL"/>
        <w:rPr>
          <w:ins w:id="768" w:author="Ulrich Wiehe" w:date="2022-10-05T14:44:00Z"/>
          <w:lang w:val="en-US"/>
        </w:rPr>
      </w:pPr>
      <w:ins w:id="769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F8D6FF2" w14:textId="77777777" w:rsidR="00157D5D" w:rsidRPr="00B06F7A" w:rsidRDefault="00157D5D" w:rsidP="00157D5D">
      <w:pPr>
        <w:pStyle w:val="PL"/>
        <w:rPr>
          <w:ins w:id="770" w:author="Ulrich Wiehe" w:date="2022-10-05T14:44:00Z"/>
        </w:rPr>
      </w:pPr>
      <w:ins w:id="771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4839E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5F85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82AB3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76F006BE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13FA13B" w14:textId="77777777" w:rsidR="005B7866" w:rsidRPr="00B06F7A" w:rsidRDefault="005B7866" w:rsidP="005B7866">
      <w:pPr>
        <w:pStyle w:val="PL"/>
      </w:pPr>
    </w:p>
    <w:p w14:paraId="3119382A" w14:textId="77777777" w:rsidR="005B7866" w:rsidRPr="00B06F7A" w:rsidRDefault="005B7866" w:rsidP="005B7866">
      <w:pPr>
        <w:pStyle w:val="PL"/>
      </w:pPr>
      <w:r w:rsidRPr="00B06F7A">
        <w:t xml:space="preserve">  /group-data/group-identifiers:</w:t>
      </w:r>
    </w:p>
    <w:p w14:paraId="2F8C741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A4F0946" w14:textId="77777777" w:rsidR="005B7866" w:rsidRPr="00B06F7A" w:rsidRDefault="005B7866" w:rsidP="005B7866">
      <w:pPr>
        <w:pStyle w:val="PL"/>
      </w:pPr>
      <w:r w:rsidRPr="00B06F7A">
        <w:t xml:space="preserve">      summary: Mapping of Group Identifiers</w:t>
      </w:r>
    </w:p>
    <w:p w14:paraId="052397A1" w14:textId="77777777" w:rsidR="005B7866" w:rsidRPr="00B06F7A" w:rsidRDefault="005B7866" w:rsidP="005B7866">
      <w:pPr>
        <w:pStyle w:val="PL"/>
      </w:pPr>
      <w:r w:rsidRPr="00B06F7A">
        <w:t xml:space="preserve">      operationId: GetGroupIdentifiers</w:t>
      </w:r>
    </w:p>
    <w:p w14:paraId="417C9CC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4968AD4" w14:textId="77777777" w:rsidR="005B7866" w:rsidRPr="00B06F7A" w:rsidRDefault="005B7866" w:rsidP="005B7866">
      <w:pPr>
        <w:pStyle w:val="PL"/>
      </w:pPr>
      <w:r w:rsidRPr="00B06F7A">
        <w:t xml:space="preserve">        - Group Identifiers</w:t>
      </w:r>
    </w:p>
    <w:p w14:paraId="7E58C4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E727D27" w14:textId="77777777" w:rsidR="005B7866" w:rsidRPr="00B06F7A" w:rsidRDefault="005B7866" w:rsidP="005B7866">
      <w:pPr>
        <w:pStyle w:val="PL"/>
      </w:pPr>
      <w:r w:rsidRPr="00B06F7A">
        <w:t xml:space="preserve">        - name: ext-group-id</w:t>
      </w:r>
    </w:p>
    <w:p w14:paraId="793818C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81AB146" w14:textId="77777777" w:rsidR="005B7866" w:rsidRPr="00B06F7A" w:rsidRDefault="005B7866" w:rsidP="005B7866">
      <w:pPr>
        <w:pStyle w:val="PL"/>
      </w:pPr>
      <w:r w:rsidRPr="00B06F7A">
        <w:t xml:space="preserve">          description: External Group Identifier</w:t>
      </w:r>
    </w:p>
    <w:p w14:paraId="330FD2BA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0113ECA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469CC21" w14:textId="77777777" w:rsidR="005B7866" w:rsidRPr="00B06F7A" w:rsidRDefault="005B7866" w:rsidP="005B7866">
      <w:pPr>
        <w:pStyle w:val="PL"/>
      </w:pPr>
      <w:r w:rsidRPr="00B06F7A">
        <w:t xml:space="preserve">            $ref: '#/components/schemas/ExtGroupId'</w:t>
      </w:r>
    </w:p>
    <w:p w14:paraId="19C9008F" w14:textId="77777777" w:rsidR="005B7866" w:rsidRPr="00B06F7A" w:rsidRDefault="005B7866" w:rsidP="005B7866">
      <w:pPr>
        <w:pStyle w:val="PL"/>
      </w:pPr>
      <w:r w:rsidRPr="00B06F7A">
        <w:t xml:space="preserve">        - name: int-group-id</w:t>
      </w:r>
    </w:p>
    <w:p w14:paraId="4F2722A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B682234" w14:textId="77777777" w:rsidR="005B7866" w:rsidRPr="00B06F7A" w:rsidRDefault="005B7866" w:rsidP="005B7866">
      <w:pPr>
        <w:pStyle w:val="PL"/>
      </w:pPr>
      <w:r w:rsidRPr="00B06F7A">
        <w:t xml:space="preserve">          description: Internal Group Identifier</w:t>
      </w:r>
    </w:p>
    <w:p w14:paraId="54F4E2B5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51AA0DF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3E6E99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'TS29571_CommonData.yaml#/components/schemas/GroupId'</w:t>
      </w:r>
    </w:p>
    <w:p w14:paraId="4C9C216B" w14:textId="77777777" w:rsidR="005B7866" w:rsidRPr="00B06F7A" w:rsidRDefault="005B7866" w:rsidP="005B7866">
      <w:pPr>
        <w:pStyle w:val="PL"/>
      </w:pPr>
      <w:r w:rsidRPr="00B06F7A">
        <w:t xml:space="preserve">        - name: </w:t>
      </w:r>
      <w:r w:rsidRPr="00B06F7A">
        <w:rPr>
          <w:lang w:eastAsia="zh-CN"/>
        </w:rPr>
        <w:t>ue-id-ind</w:t>
      </w:r>
    </w:p>
    <w:p w14:paraId="1CBADE5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7F15D1E" w14:textId="77777777" w:rsidR="005B7866" w:rsidRPr="00B06F7A" w:rsidRDefault="005B7866" w:rsidP="005B7866">
      <w:pPr>
        <w:pStyle w:val="PL"/>
      </w:pPr>
      <w:r w:rsidRPr="00B06F7A">
        <w:t xml:space="preserve">          description: Indication whether </w:t>
      </w:r>
      <w:r w:rsidRPr="00B06F7A">
        <w:rPr>
          <w:rFonts w:cs="Arial"/>
          <w:szCs w:val="18"/>
          <w:lang w:eastAsia="zh-CN"/>
        </w:rPr>
        <w:t>UE identifiers are required or not</w:t>
      </w:r>
    </w:p>
    <w:p w14:paraId="118E1EBE" w14:textId="77777777" w:rsidR="005B7866" w:rsidRPr="00B06F7A" w:rsidRDefault="005B7866" w:rsidP="005B7866">
      <w:pPr>
        <w:pStyle w:val="PL"/>
      </w:pPr>
      <w:r w:rsidRPr="00B06F7A">
        <w:t xml:space="preserve">          required: false</w:t>
      </w:r>
    </w:p>
    <w:p w14:paraId="143E268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F5807A5" w14:textId="77777777" w:rsidR="005B7866" w:rsidRPr="00B06F7A" w:rsidRDefault="005B7866" w:rsidP="005B7866">
      <w:pPr>
        <w:pStyle w:val="PL"/>
      </w:pPr>
      <w:r w:rsidRPr="00B06F7A">
        <w:t xml:space="preserve">            type: boolean</w:t>
      </w:r>
    </w:p>
    <w:p w14:paraId="5F2A042E" w14:textId="77777777" w:rsidR="005B7866" w:rsidRPr="00B06F7A" w:rsidRDefault="005B7866" w:rsidP="005B7866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69EF3E3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3388B9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10DD86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100F3FF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A7CAB8" w14:textId="77777777" w:rsidR="007D5F11" w:rsidRPr="00B06F7A" w:rsidRDefault="005B7866" w:rsidP="007D5F11">
      <w:pPr>
        <w:pStyle w:val="PL"/>
      </w:pPr>
      <w:r w:rsidRPr="00B06F7A">
        <w:t xml:space="preserve">            $ref: 'TS29571_CommonData.yaml#/components/schemas/SupportedFeatures'</w:t>
      </w:r>
    </w:p>
    <w:p w14:paraId="1618C578" w14:textId="77777777" w:rsidR="007D5F11" w:rsidRPr="00B06F7A" w:rsidRDefault="007D5F11" w:rsidP="007D5F11">
      <w:pPr>
        <w:pStyle w:val="PL"/>
      </w:pPr>
      <w:r w:rsidRPr="00B06F7A">
        <w:t xml:space="preserve">        - name: af-id</w:t>
      </w:r>
    </w:p>
    <w:p w14:paraId="4F5C5127" w14:textId="77777777" w:rsidR="007D5F11" w:rsidRPr="00B06F7A" w:rsidRDefault="007D5F11" w:rsidP="007D5F11">
      <w:pPr>
        <w:pStyle w:val="PL"/>
      </w:pPr>
      <w:r w:rsidRPr="00B06F7A">
        <w:t xml:space="preserve">          in: query</w:t>
      </w:r>
    </w:p>
    <w:p w14:paraId="23A226BA" w14:textId="77777777" w:rsidR="007D5F11" w:rsidRPr="00B06F7A" w:rsidRDefault="007D5F11" w:rsidP="007D5F11">
      <w:pPr>
        <w:pStyle w:val="PL"/>
      </w:pPr>
      <w:r w:rsidRPr="00B06F7A">
        <w:t xml:space="preserve">          description: AF identifier</w:t>
      </w:r>
    </w:p>
    <w:p w14:paraId="1EB47415" w14:textId="77777777" w:rsidR="007D5F11" w:rsidRPr="00B06F7A" w:rsidRDefault="007D5F11" w:rsidP="007D5F11">
      <w:pPr>
        <w:pStyle w:val="PL"/>
      </w:pPr>
      <w:r w:rsidRPr="00B06F7A">
        <w:t xml:space="preserve">          schema:</w:t>
      </w:r>
    </w:p>
    <w:p w14:paraId="34168C60" w14:textId="645570FF" w:rsidR="005B7866" w:rsidRPr="00B06F7A" w:rsidRDefault="007D5F11" w:rsidP="005B7866">
      <w:pPr>
        <w:pStyle w:val="PL"/>
      </w:pPr>
      <w:r w:rsidRPr="00B06F7A">
        <w:t xml:space="preserve">            type: string</w:t>
      </w:r>
    </w:p>
    <w:p w14:paraId="601412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D27A0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43635F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EC18F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2AD55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EBFFA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5F9C0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94BFA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42D770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E01D0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6A21D9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455824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F7454A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CE1847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2A34FE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E3D0AC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6D2BD5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'#/components/schemas/GroupIdentifiers'</w:t>
      </w:r>
    </w:p>
    <w:p w14:paraId="7DB7B9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C62DA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7710A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6B049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3FDBD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84D6F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ETag:</w:t>
      </w:r>
    </w:p>
    <w:p w14:paraId="4DB5E4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5FD99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7CF224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07AFB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391809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A2C9C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C8F6C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53210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1E4D191" w14:textId="77777777" w:rsidR="007D5F11" w:rsidRPr="00B06F7A" w:rsidRDefault="005B7866" w:rsidP="007D5F11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6721266" w14:textId="77777777" w:rsidR="000A2F6A" w:rsidRPr="00B06F7A" w:rsidRDefault="000A2F6A" w:rsidP="000A2F6A">
      <w:pPr>
        <w:pStyle w:val="PL"/>
        <w:rPr>
          <w:ins w:id="772" w:author="Ulrich Wiehe" w:date="2022-10-05T14:12:00Z"/>
          <w:lang w:val="en-US"/>
        </w:rPr>
      </w:pPr>
      <w:ins w:id="773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38AB79" w14:textId="77777777" w:rsidR="000A2F6A" w:rsidRPr="00B06F7A" w:rsidRDefault="000A2F6A" w:rsidP="000A2F6A">
      <w:pPr>
        <w:pStyle w:val="PL"/>
        <w:rPr>
          <w:ins w:id="774" w:author="Ulrich Wiehe" w:date="2022-10-05T14:12:00Z"/>
        </w:rPr>
      </w:pPr>
      <w:ins w:id="775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248565B" w14:textId="77777777" w:rsidR="007D5F11" w:rsidRPr="00B06F7A" w:rsidRDefault="007D5F11" w:rsidP="007D5F11">
      <w:pPr>
        <w:pStyle w:val="PL"/>
      </w:pPr>
      <w:r w:rsidRPr="00B06F7A">
        <w:t xml:space="preserve">        '403':</w:t>
      </w:r>
    </w:p>
    <w:p w14:paraId="5CB9C5FB" w14:textId="6C25C11E" w:rsidR="005B7866" w:rsidRPr="00B06F7A" w:rsidRDefault="007D5F11" w:rsidP="007D5F11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DED106A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A9B91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E1AB561" w14:textId="77777777" w:rsidR="00F82BDD" w:rsidRPr="00B06F7A" w:rsidRDefault="00F82BDD" w:rsidP="00F82BDD">
      <w:pPr>
        <w:pStyle w:val="PL"/>
        <w:rPr>
          <w:ins w:id="776" w:author="Ulrich Wiehe" w:date="2022-10-05T14:19:00Z"/>
          <w:lang w:val="en-US"/>
        </w:rPr>
      </w:pPr>
      <w:ins w:id="777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1AD1744" w14:textId="77777777" w:rsidR="00F82BDD" w:rsidRPr="00B06F7A" w:rsidRDefault="00F82BDD" w:rsidP="00F82BDD">
      <w:pPr>
        <w:pStyle w:val="PL"/>
        <w:rPr>
          <w:ins w:id="778" w:author="Ulrich Wiehe" w:date="2022-10-05T14:19:00Z"/>
        </w:rPr>
      </w:pPr>
      <w:ins w:id="779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D249B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682A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F4B694" w14:textId="77777777" w:rsidR="00745CBB" w:rsidRPr="00B06F7A" w:rsidRDefault="00745CBB" w:rsidP="00745CBB">
      <w:pPr>
        <w:pStyle w:val="PL"/>
        <w:rPr>
          <w:ins w:id="780" w:author="Ulrich Wiehe" w:date="2022-10-05T14:26:00Z"/>
          <w:lang w:val="en-US"/>
        </w:rPr>
      </w:pPr>
      <w:ins w:id="781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0D0431" w14:textId="77777777" w:rsidR="00745CBB" w:rsidRPr="00B06F7A" w:rsidRDefault="00745CBB" w:rsidP="00745CBB">
      <w:pPr>
        <w:pStyle w:val="PL"/>
        <w:rPr>
          <w:ins w:id="782" w:author="Ulrich Wiehe" w:date="2022-10-05T14:26:00Z"/>
        </w:rPr>
      </w:pPr>
      <w:ins w:id="783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7307E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A8210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AAFC222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3B7574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6F92976C" w14:textId="77777777" w:rsidR="00EF5080" w:rsidRPr="00B06F7A" w:rsidRDefault="00EF5080" w:rsidP="00EF5080">
      <w:pPr>
        <w:pStyle w:val="PL"/>
      </w:pPr>
    </w:p>
    <w:p w14:paraId="65C80869" w14:textId="77777777" w:rsidR="00EF5080" w:rsidRPr="00B06F7A" w:rsidRDefault="00EF5080" w:rsidP="00EF5080">
      <w:pPr>
        <w:pStyle w:val="PL"/>
      </w:pPr>
      <w:r w:rsidRPr="00B06F7A">
        <w:t xml:space="preserve">  /shared-data/{sharedDataId}:</w:t>
      </w:r>
    </w:p>
    <w:p w14:paraId="45F79FDA" w14:textId="77777777" w:rsidR="00EF5080" w:rsidRPr="00B06F7A" w:rsidRDefault="00EF5080" w:rsidP="00EF5080">
      <w:pPr>
        <w:pStyle w:val="PL"/>
      </w:pPr>
      <w:r w:rsidRPr="00B06F7A">
        <w:t xml:space="preserve">    get:</w:t>
      </w:r>
    </w:p>
    <w:p w14:paraId="47BC43C3" w14:textId="77777777" w:rsidR="00EF5080" w:rsidRPr="00B06F7A" w:rsidRDefault="00EF5080" w:rsidP="00EF5080">
      <w:pPr>
        <w:pStyle w:val="PL"/>
      </w:pPr>
      <w:r w:rsidRPr="00B06F7A">
        <w:t xml:space="preserve">      summary: retrieve the individual shared data</w:t>
      </w:r>
    </w:p>
    <w:p w14:paraId="1C807A51" w14:textId="77777777" w:rsidR="00EF5080" w:rsidRPr="00B06F7A" w:rsidRDefault="00EF5080" w:rsidP="00EF5080">
      <w:pPr>
        <w:pStyle w:val="PL"/>
      </w:pPr>
      <w:r w:rsidRPr="00B06F7A">
        <w:t xml:space="preserve">      operationId: GetIndividualSharedData</w:t>
      </w:r>
    </w:p>
    <w:p w14:paraId="07E12D2D" w14:textId="77777777" w:rsidR="00EF5080" w:rsidRPr="00B06F7A" w:rsidRDefault="00EF5080" w:rsidP="00EF5080">
      <w:pPr>
        <w:pStyle w:val="PL"/>
      </w:pPr>
      <w:r w:rsidRPr="00B06F7A">
        <w:t xml:space="preserve">      tags:</w:t>
      </w:r>
    </w:p>
    <w:p w14:paraId="648ED037" w14:textId="77777777" w:rsidR="00EF5080" w:rsidRPr="00B06F7A" w:rsidRDefault="00EF5080" w:rsidP="00EF5080">
      <w:pPr>
        <w:pStyle w:val="PL"/>
      </w:pPr>
      <w:r w:rsidRPr="00B06F7A">
        <w:t xml:space="preserve">        - Retrieval of the individual shared data</w:t>
      </w:r>
    </w:p>
    <w:p w14:paraId="55D6C903" w14:textId="77777777" w:rsidR="00EF5080" w:rsidRPr="00B06F7A" w:rsidRDefault="00EF5080" w:rsidP="00EF5080">
      <w:pPr>
        <w:pStyle w:val="PL"/>
      </w:pPr>
      <w:r w:rsidRPr="00B06F7A">
        <w:t xml:space="preserve">      parameters:</w:t>
      </w:r>
    </w:p>
    <w:p w14:paraId="2BEA5BAC" w14:textId="77777777" w:rsidR="00EF5080" w:rsidRPr="00B06F7A" w:rsidRDefault="00EF5080" w:rsidP="00EF5080">
      <w:pPr>
        <w:pStyle w:val="PL"/>
      </w:pPr>
      <w:r w:rsidRPr="00B06F7A">
        <w:t xml:space="preserve">        - name: sharedDataId</w:t>
      </w:r>
    </w:p>
    <w:p w14:paraId="58CB9852" w14:textId="77777777" w:rsidR="00EF5080" w:rsidRPr="00B06F7A" w:rsidRDefault="00EF5080" w:rsidP="00EF5080">
      <w:pPr>
        <w:pStyle w:val="PL"/>
      </w:pPr>
      <w:r w:rsidRPr="00B06F7A">
        <w:t xml:space="preserve">          in: path</w:t>
      </w:r>
    </w:p>
    <w:p w14:paraId="159F5C88" w14:textId="77777777" w:rsidR="00EF5080" w:rsidRPr="00B06F7A" w:rsidRDefault="00EF5080" w:rsidP="00EF5080">
      <w:pPr>
        <w:pStyle w:val="PL"/>
      </w:pPr>
      <w:r w:rsidRPr="00B06F7A">
        <w:t xml:space="preserve">          description: Id of the Shared data</w:t>
      </w:r>
    </w:p>
    <w:p w14:paraId="1DAD7F9C" w14:textId="77777777" w:rsidR="00EF5080" w:rsidRPr="00B06F7A" w:rsidRDefault="00EF5080" w:rsidP="00EF5080">
      <w:pPr>
        <w:pStyle w:val="PL"/>
      </w:pPr>
      <w:r w:rsidRPr="00B06F7A">
        <w:t xml:space="preserve">          required: true</w:t>
      </w:r>
    </w:p>
    <w:p w14:paraId="240551F9" w14:textId="77777777" w:rsidR="00EF5080" w:rsidRPr="00B06F7A" w:rsidRDefault="00EF5080" w:rsidP="00EF5080">
      <w:pPr>
        <w:pStyle w:val="PL"/>
      </w:pPr>
      <w:r w:rsidRPr="00B06F7A">
        <w:t xml:space="preserve">          schema:</w:t>
      </w:r>
    </w:p>
    <w:p w14:paraId="0EA5E700" w14:textId="77777777" w:rsidR="00E1309B" w:rsidRDefault="00EF5080" w:rsidP="00E1309B">
      <w:pPr>
        <w:pStyle w:val="PL"/>
      </w:pPr>
      <w:r w:rsidRPr="00B06F7A">
        <w:t xml:space="preserve">             $ref: '#/components/schemas/SharedDataIds'</w:t>
      </w:r>
    </w:p>
    <w:p w14:paraId="0D9BADB1" w14:textId="77777777" w:rsidR="00E1309B" w:rsidRPr="00B3056F" w:rsidRDefault="00E1309B" w:rsidP="00E1309B">
      <w:pPr>
        <w:pStyle w:val="PL"/>
      </w:pPr>
      <w:r w:rsidRPr="00B3056F">
        <w:t xml:space="preserve">        - name: supported</w:t>
      </w:r>
      <w:r>
        <w:t>-f</w:t>
      </w:r>
      <w:r w:rsidRPr="00B3056F">
        <w:t>eatures</w:t>
      </w:r>
    </w:p>
    <w:p w14:paraId="286305BE" w14:textId="77777777" w:rsidR="00E1309B" w:rsidRPr="00B3056F" w:rsidRDefault="00E1309B" w:rsidP="00E1309B">
      <w:pPr>
        <w:pStyle w:val="PL"/>
      </w:pPr>
      <w:r w:rsidRPr="00B3056F">
        <w:t xml:space="preserve">          in: query</w:t>
      </w:r>
    </w:p>
    <w:p w14:paraId="79E00477" w14:textId="77777777" w:rsidR="00E1309B" w:rsidRPr="00B3056F" w:rsidRDefault="00E1309B" w:rsidP="00E1309B">
      <w:pPr>
        <w:pStyle w:val="PL"/>
      </w:pPr>
      <w:r w:rsidRPr="00B3056F">
        <w:t xml:space="preserve">          description: Supported Features</w:t>
      </w:r>
    </w:p>
    <w:p w14:paraId="22183D26" w14:textId="77777777" w:rsidR="00E1309B" w:rsidRPr="00B3056F" w:rsidRDefault="00E1309B" w:rsidP="00E1309B">
      <w:pPr>
        <w:pStyle w:val="PL"/>
      </w:pPr>
      <w:r w:rsidRPr="00B3056F">
        <w:t xml:space="preserve">          schema:</w:t>
      </w:r>
    </w:p>
    <w:p w14:paraId="7B26902D" w14:textId="16EE8E49" w:rsidR="00EF5080" w:rsidRPr="00B06F7A" w:rsidRDefault="00E1309B" w:rsidP="00E1309B">
      <w:pPr>
        <w:pStyle w:val="PL"/>
      </w:pPr>
      <w:r w:rsidRPr="00B3056F">
        <w:t xml:space="preserve">             $ref: 'TS29571_CommonData.yaml#/components/schemas/SupportedFeatures'</w:t>
      </w:r>
    </w:p>
    <w:p w14:paraId="1175FC9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7667280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E76ACB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9CBE5B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E39124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E7ECB03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113F2C4D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3F934357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0F8B316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9F228B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A118D9D" w14:textId="77777777" w:rsidR="00EF5080" w:rsidRPr="00B06F7A" w:rsidRDefault="00EF5080" w:rsidP="00EF5080">
      <w:pPr>
        <w:pStyle w:val="PL"/>
      </w:pPr>
      <w:r w:rsidRPr="00B06F7A">
        <w:t xml:space="preserve">      responses:</w:t>
      </w:r>
    </w:p>
    <w:p w14:paraId="5E72874A" w14:textId="77777777" w:rsidR="00EF5080" w:rsidRPr="00B06F7A" w:rsidRDefault="00EF5080" w:rsidP="00EF5080">
      <w:pPr>
        <w:pStyle w:val="PL"/>
      </w:pPr>
      <w:r w:rsidRPr="00B06F7A">
        <w:t xml:space="preserve">        '200':</w:t>
      </w:r>
    </w:p>
    <w:p w14:paraId="6ABD181E" w14:textId="77777777" w:rsidR="00EF5080" w:rsidRPr="00B06F7A" w:rsidRDefault="00EF5080" w:rsidP="00EF5080">
      <w:pPr>
        <w:pStyle w:val="PL"/>
      </w:pPr>
      <w:r w:rsidRPr="00B06F7A">
        <w:t xml:space="preserve">          description: Expected response to a valid request</w:t>
      </w:r>
    </w:p>
    <w:p w14:paraId="735328DD" w14:textId="77777777" w:rsidR="00EF5080" w:rsidRPr="00B06F7A" w:rsidRDefault="00EF5080" w:rsidP="00EF5080">
      <w:pPr>
        <w:pStyle w:val="PL"/>
      </w:pPr>
      <w:r w:rsidRPr="00B06F7A">
        <w:t xml:space="preserve">          content:</w:t>
      </w:r>
    </w:p>
    <w:p w14:paraId="58538AB0" w14:textId="77777777" w:rsidR="00EF5080" w:rsidRPr="00B06F7A" w:rsidRDefault="00EF5080" w:rsidP="00EF5080">
      <w:pPr>
        <w:pStyle w:val="PL"/>
      </w:pPr>
      <w:r w:rsidRPr="00B06F7A">
        <w:t xml:space="preserve">            application/json:</w:t>
      </w:r>
    </w:p>
    <w:p w14:paraId="17FC6B11" w14:textId="77777777" w:rsidR="00EF5080" w:rsidRPr="00B06F7A" w:rsidRDefault="00EF5080" w:rsidP="00EF5080">
      <w:pPr>
        <w:pStyle w:val="PL"/>
      </w:pPr>
      <w:r w:rsidRPr="00B06F7A">
        <w:t xml:space="preserve">              schema:</w:t>
      </w:r>
    </w:p>
    <w:p w14:paraId="49A41895" w14:textId="77777777" w:rsidR="00EF5080" w:rsidRPr="00B06F7A" w:rsidRDefault="00EF5080" w:rsidP="00EF5080">
      <w:pPr>
        <w:pStyle w:val="PL"/>
      </w:pPr>
      <w:r w:rsidRPr="00B06F7A">
        <w:t xml:space="preserve">                $ref: '#/components/schemas/SharedData'</w:t>
      </w:r>
    </w:p>
    <w:p w14:paraId="374FE8D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FA367DB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AD3EC71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F22612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4F5CE30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4F3EA1E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5C696334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20FA7B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A211EA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D961035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0F87EB2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8214A67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030462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7004639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092BC72" w14:textId="77777777" w:rsidR="00EF5080" w:rsidRPr="00B06F7A" w:rsidRDefault="00EF5080" w:rsidP="00EF5080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1749AC16" w14:textId="77777777" w:rsidR="000A2F6A" w:rsidRPr="00B06F7A" w:rsidRDefault="000A2F6A" w:rsidP="000A2F6A">
      <w:pPr>
        <w:pStyle w:val="PL"/>
        <w:rPr>
          <w:ins w:id="784" w:author="Ulrich Wiehe" w:date="2022-10-05T14:12:00Z"/>
          <w:lang w:val="en-US"/>
        </w:rPr>
      </w:pPr>
      <w:ins w:id="785" w:author="Ulrich Wiehe" w:date="2022-10-05T14:1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05B80CB" w14:textId="77777777" w:rsidR="000A2F6A" w:rsidRPr="00B06F7A" w:rsidRDefault="000A2F6A" w:rsidP="000A2F6A">
      <w:pPr>
        <w:pStyle w:val="PL"/>
        <w:rPr>
          <w:ins w:id="786" w:author="Ulrich Wiehe" w:date="2022-10-05T14:12:00Z"/>
        </w:rPr>
      </w:pPr>
      <w:ins w:id="787" w:author="Ulrich Wiehe" w:date="2022-10-05T14:1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1689315" w14:textId="77777777" w:rsidR="000A2F6A" w:rsidRPr="00B06F7A" w:rsidRDefault="000A2F6A" w:rsidP="000A2F6A">
      <w:pPr>
        <w:pStyle w:val="PL"/>
        <w:rPr>
          <w:ins w:id="788" w:author="Ulrich Wiehe" w:date="2022-10-05T14:12:00Z"/>
          <w:lang w:val="en-US"/>
        </w:rPr>
      </w:pPr>
      <w:ins w:id="789" w:author="Ulrich Wiehe" w:date="2022-10-05T14:12:00Z">
        <w:r w:rsidRPr="00B06F7A">
          <w:rPr>
            <w:lang w:val="en-US"/>
          </w:rPr>
          <w:t xml:space="preserve">        '403':</w:t>
        </w:r>
      </w:ins>
    </w:p>
    <w:p w14:paraId="33DF7455" w14:textId="77777777" w:rsidR="000A2F6A" w:rsidRPr="00B06F7A" w:rsidRDefault="000A2F6A" w:rsidP="000A2F6A">
      <w:pPr>
        <w:pStyle w:val="PL"/>
        <w:rPr>
          <w:ins w:id="790" w:author="Ulrich Wiehe" w:date="2022-10-05T14:12:00Z"/>
          <w:lang w:val="en-US"/>
        </w:rPr>
      </w:pPr>
      <w:ins w:id="791" w:author="Ulrich Wiehe" w:date="2022-10-05T14:1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8541CAF" w14:textId="77777777" w:rsidR="00EF5080" w:rsidRPr="00B06F7A" w:rsidRDefault="00EF5080" w:rsidP="00EF5080">
      <w:pPr>
        <w:pStyle w:val="PL"/>
      </w:pPr>
      <w:r w:rsidRPr="00B06F7A">
        <w:t xml:space="preserve">        '404':</w:t>
      </w:r>
    </w:p>
    <w:p w14:paraId="0DDD330E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433FA95" w14:textId="77777777" w:rsidR="00F82BDD" w:rsidRPr="00B06F7A" w:rsidRDefault="00F82BDD" w:rsidP="00F82BDD">
      <w:pPr>
        <w:pStyle w:val="PL"/>
        <w:rPr>
          <w:ins w:id="792" w:author="Ulrich Wiehe" w:date="2022-10-05T14:19:00Z"/>
          <w:lang w:val="en-US"/>
        </w:rPr>
      </w:pPr>
      <w:ins w:id="793" w:author="Ulrich Wiehe" w:date="2022-10-05T14:1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920DC9A" w14:textId="77777777" w:rsidR="00F82BDD" w:rsidRPr="00B06F7A" w:rsidRDefault="00F82BDD" w:rsidP="00F82BDD">
      <w:pPr>
        <w:pStyle w:val="PL"/>
        <w:rPr>
          <w:ins w:id="794" w:author="Ulrich Wiehe" w:date="2022-10-05T14:19:00Z"/>
        </w:rPr>
      </w:pPr>
      <w:ins w:id="795" w:author="Ulrich Wiehe" w:date="2022-10-05T14:1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9FC4C84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F105924" w14:textId="77777777" w:rsidR="00EF5080" w:rsidRPr="00B06F7A" w:rsidRDefault="00EF5080" w:rsidP="00EF508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6676A9" w14:textId="77777777" w:rsidR="00745CBB" w:rsidRPr="00B06F7A" w:rsidRDefault="00745CBB" w:rsidP="00745CBB">
      <w:pPr>
        <w:pStyle w:val="PL"/>
        <w:rPr>
          <w:ins w:id="796" w:author="Ulrich Wiehe" w:date="2022-10-05T14:26:00Z"/>
          <w:lang w:val="en-US"/>
        </w:rPr>
      </w:pPr>
      <w:ins w:id="797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E31E55" w14:textId="77777777" w:rsidR="00745CBB" w:rsidRPr="00B06F7A" w:rsidRDefault="00745CBB" w:rsidP="00745CBB">
      <w:pPr>
        <w:pStyle w:val="PL"/>
        <w:rPr>
          <w:ins w:id="798" w:author="Ulrich Wiehe" w:date="2022-10-05T14:26:00Z"/>
        </w:rPr>
      </w:pPr>
      <w:ins w:id="799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1389738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0DEA5A" w14:textId="77777777" w:rsidR="00EF5080" w:rsidRPr="00B06F7A" w:rsidRDefault="00EF5080" w:rsidP="00EF508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E46294" w14:textId="77777777" w:rsidR="00EF5080" w:rsidRPr="00B06F7A" w:rsidRDefault="00EF5080" w:rsidP="00EF5080">
      <w:pPr>
        <w:pStyle w:val="PL"/>
      </w:pPr>
      <w:r w:rsidRPr="00B06F7A">
        <w:t xml:space="preserve">        default:</w:t>
      </w:r>
    </w:p>
    <w:p w14:paraId="2B9C698E" w14:textId="47831C3E" w:rsidR="005B7866" w:rsidRPr="00B06F7A" w:rsidRDefault="00EF5080" w:rsidP="00EF5080">
      <w:pPr>
        <w:pStyle w:val="PL"/>
      </w:pPr>
      <w:r w:rsidRPr="00B06F7A">
        <w:t xml:space="preserve">          description: Unexpected error</w:t>
      </w:r>
    </w:p>
    <w:p w14:paraId="45EB550E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02AE275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383EA3AE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DDE10B5" w14:textId="77777777" w:rsidR="00A341D4" w:rsidRPr="00B06F7A" w:rsidRDefault="00A341D4" w:rsidP="00A341D4">
      <w:pPr>
        <w:pStyle w:val="PL"/>
      </w:pPr>
    </w:p>
    <w:p w14:paraId="0A6B6A21" w14:textId="0669E0FE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p w14:paraId="772F6657" w14:textId="77777777" w:rsidR="005B7866" w:rsidRPr="00B06F7A" w:rsidRDefault="005B7866" w:rsidP="002C737E">
      <w:pPr>
        <w:pStyle w:val="Heading1"/>
      </w:pPr>
      <w:bookmarkStart w:id="800" w:name="_Toc11338879"/>
      <w:bookmarkStart w:id="801" w:name="_Toc27585640"/>
      <w:bookmarkStart w:id="802" w:name="_Toc36457663"/>
      <w:bookmarkStart w:id="803" w:name="_Toc45028582"/>
      <w:bookmarkStart w:id="804" w:name="_Toc45029417"/>
      <w:bookmarkStart w:id="805" w:name="_Toc67682191"/>
      <w:bookmarkStart w:id="806" w:name="_Toc106614166"/>
      <w:bookmarkStart w:id="807" w:name="historyclause"/>
      <w:r w:rsidRPr="00B06F7A">
        <w:t>A.3</w:t>
      </w:r>
      <w:r w:rsidRPr="00B06F7A">
        <w:tab/>
        <w:t>Nudm_UECM API</w:t>
      </w:r>
      <w:bookmarkEnd w:id="800"/>
      <w:bookmarkEnd w:id="801"/>
      <w:bookmarkEnd w:id="802"/>
      <w:bookmarkEnd w:id="803"/>
      <w:bookmarkEnd w:id="804"/>
      <w:bookmarkEnd w:id="805"/>
      <w:bookmarkEnd w:id="806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08CAC799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657DDAB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3DFE5F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716F206" w14:textId="77777777" w:rsidR="005B7866" w:rsidRPr="00B06F7A" w:rsidRDefault="005B7866" w:rsidP="005B7866">
      <w:pPr>
        <w:pStyle w:val="PL"/>
      </w:pPr>
      <w:r w:rsidRPr="00B06F7A">
        <w:t>paths:</w:t>
      </w:r>
    </w:p>
    <w:p w14:paraId="764FC06B" w14:textId="77777777" w:rsidR="005B7866" w:rsidRPr="00B06F7A" w:rsidRDefault="005B7866" w:rsidP="005B7866">
      <w:pPr>
        <w:pStyle w:val="PL"/>
      </w:pPr>
      <w:r w:rsidRPr="00B06F7A">
        <w:t xml:space="preserve">  /{ueId}/registrations:</w:t>
      </w:r>
    </w:p>
    <w:p w14:paraId="6C95CCD1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9DF692F" w14:textId="77777777" w:rsidR="005B7866" w:rsidRPr="00B06F7A" w:rsidRDefault="005B7866" w:rsidP="005B7866">
      <w:pPr>
        <w:pStyle w:val="PL"/>
      </w:pPr>
      <w:r w:rsidRPr="00B06F7A">
        <w:t xml:space="preserve">      summary: retrieve UE registration data sets</w:t>
      </w:r>
    </w:p>
    <w:p w14:paraId="1AD30246" w14:textId="77777777" w:rsidR="005B7866" w:rsidRPr="00B06F7A" w:rsidRDefault="005B7866" w:rsidP="005B7866">
      <w:pPr>
        <w:pStyle w:val="PL"/>
      </w:pPr>
      <w:r w:rsidRPr="00B06F7A">
        <w:t xml:space="preserve">      operationId: GetRegistrations</w:t>
      </w:r>
    </w:p>
    <w:p w14:paraId="2C0AF4DF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B60E6C1" w14:textId="77777777" w:rsidR="005B7866" w:rsidRPr="00B06F7A" w:rsidRDefault="005B7866" w:rsidP="005B7866">
      <w:pPr>
        <w:pStyle w:val="PL"/>
      </w:pPr>
      <w:r w:rsidRPr="00B06F7A">
        <w:t xml:space="preserve">        - UECM Registration Info Retrieval</w:t>
      </w:r>
    </w:p>
    <w:p w14:paraId="0F81487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DC6BD19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C51522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6CA905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4104D8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07AC1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04E0D5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3D62537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028D10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8E8AAE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0F0345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2A148AC1" w14:textId="77777777" w:rsidR="005B7866" w:rsidRPr="00B06F7A" w:rsidRDefault="005B7866" w:rsidP="005B7866">
      <w:pPr>
        <w:pStyle w:val="PL"/>
      </w:pPr>
      <w:r w:rsidRPr="00B06F7A">
        <w:t xml:space="preserve">        - name: registration-dataset-names</w:t>
      </w:r>
    </w:p>
    <w:p w14:paraId="711BDAD6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4A743F2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2FE66CAA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5E36FC1" w14:textId="77777777" w:rsidR="005B7866" w:rsidRPr="00B06F7A" w:rsidRDefault="005B7866" w:rsidP="005B7866">
      <w:pPr>
        <w:pStyle w:val="PL"/>
      </w:pPr>
      <w:r w:rsidRPr="00B06F7A">
        <w:t xml:space="preserve">          description: List of UECM registration dataset names</w:t>
      </w:r>
    </w:p>
    <w:p w14:paraId="71430937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3C5757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9386B6A" w14:textId="77777777" w:rsidR="005B7866" w:rsidRPr="00B06F7A" w:rsidRDefault="005B7866" w:rsidP="005B7866">
      <w:pPr>
        <w:pStyle w:val="PL"/>
      </w:pPr>
      <w:r w:rsidRPr="00B06F7A">
        <w:t xml:space="preserve">             $ref: '#/components/schemas/RegistrationDatasetNames'</w:t>
      </w:r>
    </w:p>
    <w:p w14:paraId="447D8DC9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1FB52E6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4C25C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F6517A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448AB9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2EAD456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05E0A7FC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16991FA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B5F2CF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D4D916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03D01A6A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192053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9DEC50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2388FC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EF0AC05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0416C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1EABDC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'#/components/schemas/RegistrationDataSets'</w:t>
      </w:r>
    </w:p>
    <w:p w14:paraId="057ECA25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'400':</w:t>
      </w:r>
    </w:p>
    <w:p w14:paraId="6C1D9AE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3D89E54F" w14:textId="77777777" w:rsidR="000A2F6A" w:rsidRPr="00B06F7A" w:rsidRDefault="000A2F6A" w:rsidP="000A2F6A">
      <w:pPr>
        <w:pStyle w:val="PL"/>
        <w:rPr>
          <w:ins w:id="808" w:author="Ulrich Wiehe" w:date="2022-10-05T14:13:00Z"/>
          <w:lang w:val="en-US"/>
        </w:rPr>
      </w:pPr>
      <w:ins w:id="809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E2ED373" w14:textId="77777777" w:rsidR="000A2F6A" w:rsidRPr="00B06F7A" w:rsidRDefault="000A2F6A" w:rsidP="000A2F6A">
      <w:pPr>
        <w:pStyle w:val="PL"/>
        <w:rPr>
          <w:ins w:id="810" w:author="Ulrich Wiehe" w:date="2022-10-05T14:13:00Z"/>
        </w:rPr>
      </w:pPr>
      <w:ins w:id="811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6CD3364" w14:textId="77777777" w:rsidR="005B7866" w:rsidRPr="00B06F7A" w:rsidRDefault="005B7866" w:rsidP="005B7866">
      <w:pPr>
        <w:pStyle w:val="PL"/>
      </w:pPr>
      <w:r w:rsidRPr="00B06F7A">
        <w:t xml:space="preserve">        '403':</w:t>
      </w:r>
    </w:p>
    <w:p w14:paraId="49394D48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'TS29571_CommonData.yaml#/components/responses/403'</w:t>
      </w:r>
    </w:p>
    <w:p w14:paraId="3656A7B6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56CC1D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118BA2FD" w14:textId="77777777" w:rsidR="00F82BDD" w:rsidRPr="00B06F7A" w:rsidRDefault="00F82BDD" w:rsidP="00F82BDD">
      <w:pPr>
        <w:pStyle w:val="PL"/>
        <w:rPr>
          <w:ins w:id="812" w:author="Ulrich Wiehe" w:date="2022-10-05T14:20:00Z"/>
          <w:lang w:val="en-US"/>
        </w:rPr>
      </w:pPr>
      <w:ins w:id="813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4F87C55" w14:textId="77777777" w:rsidR="00F82BDD" w:rsidRPr="00B06F7A" w:rsidRDefault="00F82BDD" w:rsidP="00F82BDD">
      <w:pPr>
        <w:pStyle w:val="PL"/>
        <w:rPr>
          <w:ins w:id="814" w:author="Ulrich Wiehe" w:date="2022-10-05T14:20:00Z"/>
        </w:rPr>
      </w:pPr>
      <w:ins w:id="815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8543A75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4253519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62361ADD" w14:textId="77777777" w:rsidR="00745CBB" w:rsidRPr="00B06F7A" w:rsidRDefault="00745CBB" w:rsidP="00745CBB">
      <w:pPr>
        <w:pStyle w:val="PL"/>
        <w:rPr>
          <w:ins w:id="816" w:author="Ulrich Wiehe" w:date="2022-10-05T14:26:00Z"/>
          <w:lang w:val="en-US"/>
        </w:rPr>
      </w:pPr>
      <w:ins w:id="817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0B17B0F" w14:textId="77777777" w:rsidR="00745CBB" w:rsidRPr="00B06F7A" w:rsidRDefault="00745CBB" w:rsidP="00745CBB">
      <w:pPr>
        <w:pStyle w:val="PL"/>
        <w:rPr>
          <w:ins w:id="818" w:author="Ulrich Wiehe" w:date="2022-10-05T14:26:00Z"/>
        </w:rPr>
      </w:pPr>
      <w:ins w:id="819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16D61A7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2C47F0B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5EE9E33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DBF575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C8AB932" w14:textId="77777777" w:rsidR="00C149A5" w:rsidRDefault="00C149A5" w:rsidP="00C149A5">
      <w:pPr>
        <w:pStyle w:val="PL"/>
      </w:pPr>
    </w:p>
    <w:p w14:paraId="50C3FB72" w14:textId="6AE05E33" w:rsidR="00C149A5" w:rsidRDefault="00C149A5" w:rsidP="00C149A5">
      <w:pPr>
        <w:pStyle w:val="PL"/>
      </w:pPr>
      <w:r w:rsidRPr="00B06F7A">
        <w:t xml:space="preserve">  /{ueId}/registrations</w:t>
      </w:r>
      <w:r>
        <w:t>/send-routing-info-sm</w:t>
      </w:r>
      <w:r w:rsidRPr="00B06F7A">
        <w:t>:</w:t>
      </w:r>
    </w:p>
    <w:p w14:paraId="09922F1E" w14:textId="77777777" w:rsidR="00C149A5" w:rsidRDefault="00C149A5" w:rsidP="00C149A5">
      <w:pPr>
        <w:pStyle w:val="PL"/>
      </w:pPr>
      <w:r>
        <w:t xml:space="preserve">    post:</w:t>
      </w:r>
    </w:p>
    <w:p w14:paraId="48263830" w14:textId="77777777" w:rsidR="00C149A5" w:rsidRPr="00B06F7A" w:rsidRDefault="00C149A5" w:rsidP="00C149A5">
      <w:pPr>
        <w:pStyle w:val="PL"/>
      </w:pPr>
      <w:r w:rsidRPr="00B06F7A">
        <w:t xml:space="preserve">      summary: </w:t>
      </w:r>
      <w:r>
        <w:t>Retreive addressing information for SMS delivery</w:t>
      </w:r>
    </w:p>
    <w:p w14:paraId="7D465C4E" w14:textId="77777777" w:rsidR="00C149A5" w:rsidRPr="00B06F7A" w:rsidRDefault="00C149A5" w:rsidP="00C149A5">
      <w:pPr>
        <w:pStyle w:val="PL"/>
      </w:pPr>
      <w:r w:rsidRPr="00B06F7A">
        <w:t xml:space="preserve">      operationId: </w:t>
      </w:r>
      <w:r>
        <w:t>SendRoutingInfoSm</w:t>
      </w:r>
    </w:p>
    <w:p w14:paraId="0F50187F" w14:textId="77777777" w:rsidR="00C149A5" w:rsidRPr="00B06F7A" w:rsidRDefault="00C149A5" w:rsidP="00C149A5">
      <w:pPr>
        <w:pStyle w:val="PL"/>
      </w:pPr>
      <w:r w:rsidRPr="00B06F7A">
        <w:t xml:space="preserve">      tags:</w:t>
      </w:r>
    </w:p>
    <w:p w14:paraId="0EC872DE" w14:textId="77777777" w:rsidR="00C149A5" w:rsidRPr="00B06F7A" w:rsidRDefault="00C149A5" w:rsidP="00C149A5">
      <w:pPr>
        <w:pStyle w:val="PL"/>
      </w:pPr>
      <w:r w:rsidRPr="00B06F7A">
        <w:t xml:space="preserve">        - </w:t>
      </w:r>
      <w:r>
        <w:t>SendRoutingInfoSM (Custom Operation)</w:t>
      </w:r>
    </w:p>
    <w:p w14:paraId="3AEB6100" w14:textId="77777777" w:rsidR="00C149A5" w:rsidRPr="00B06F7A" w:rsidRDefault="00C149A5" w:rsidP="00C149A5">
      <w:pPr>
        <w:pStyle w:val="PL"/>
      </w:pPr>
      <w:r w:rsidRPr="00B06F7A">
        <w:t xml:space="preserve">      parameters:</w:t>
      </w:r>
    </w:p>
    <w:p w14:paraId="72F5193C" w14:textId="77777777" w:rsidR="00C149A5" w:rsidRPr="00B06F7A" w:rsidRDefault="00C149A5" w:rsidP="00C149A5">
      <w:pPr>
        <w:pStyle w:val="PL"/>
      </w:pPr>
      <w:r w:rsidRPr="00B06F7A">
        <w:t xml:space="preserve">        - name: ueId</w:t>
      </w:r>
    </w:p>
    <w:p w14:paraId="3FD603A4" w14:textId="77777777" w:rsidR="00C149A5" w:rsidRPr="00B06F7A" w:rsidRDefault="00C149A5" w:rsidP="00C149A5">
      <w:pPr>
        <w:pStyle w:val="PL"/>
      </w:pPr>
      <w:r w:rsidRPr="00B06F7A">
        <w:t xml:space="preserve">          in: path</w:t>
      </w:r>
    </w:p>
    <w:p w14:paraId="10567356" w14:textId="77777777" w:rsidR="00C149A5" w:rsidRPr="00B06F7A" w:rsidRDefault="00C149A5" w:rsidP="00C149A5">
      <w:pPr>
        <w:pStyle w:val="PL"/>
      </w:pPr>
      <w:r w:rsidRPr="00B06F7A">
        <w:t xml:space="preserve">          description: Identifier of the UE</w:t>
      </w:r>
    </w:p>
    <w:p w14:paraId="5F936C07" w14:textId="77777777" w:rsidR="00C149A5" w:rsidRPr="00B06F7A" w:rsidRDefault="00C149A5" w:rsidP="00C149A5">
      <w:pPr>
        <w:pStyle w:val="PL"/>
      </w:pPr>
      <w:r w:rsidRPr="00B06F7A">
        <w:t xml:space="preserve">          required: true</w:t>
      </w:r>
    </w:p>
    <w:p w14:paraId="35A434D1" w14:textId="77777777" w:rsidR="00C149A5" w:rsidRPr="00B06F7A" w:rsidRDefault="00C149A5" w:rsidP="00C149A5">
      <w:pPr>
        <w:pStyle w:val="PL"/>
      </w:pPr>
      <w:r w:rsidRPr="00B06F7A">
        <w:t xml:space="preserve">          schema:</w:t>
      </w:r>
    </w:p>
    <w:p w14:paraId="778AFB75" w14:textId="77777777" w:rsidR="00C149A5" w:rsidRPr="00B06F7A" w:rsidRDefault="00C149A5" w:rsidP="00C149A5">
      <w:pPr>
        <w:pStyle w:val="PL"/>
      </w:pPr>
      <w:r w:rsidRPr="00B06F7A">
        <w:t xml:space="preserve">            $ref: 'TS29571_CommonData.yaml#/components/schemas/</w:t>
      </w:r>
      <w:r>
        <w:t>VarUeId</w:t>
      </w:r>
      <w:r w:rsidRPr="00B06F7A">
        <w:t>'</w:t>
      </w:r>
    </w:p>
    <w:p w14:paraId="29DDA6ED" w14:textId="77777777" w:rsidR="00C149A5" w:rsidRDefault="00C149A5" w:rsidP="00C149A5">
      <w:pPr>
        <w:pStyle w:val="PL"/>
      </w:pPr>
      <w:r w:rsidRPr="00B06F7A">
        <w:t xml:space="preserve">      requestBody:</w:t>
      </w:r>
    </w:p>
    <w:p w14:paraId="37598978" w14:textId="77777777" w:rsidR="00C149A5" w:rsidRDefault="00C149A5" w:rsidP="00C149A5">
      <w:pPr>
        <w:pStyle w:val="PL"/>
      </w:pPr>
      <w:r>
        <w:t xml:space="preserve">        content:</w:t>
      </w:r>
    </w:p>
    <w:p w14:paraId="00FBA35A" w14:textId="77777777" w:rsidR="00C149A5" w:rsidRDefault="00C149A5" w:rsidP="00C149A5">
      <w:pPr>
        <w:pStyle w:val="PL"/>
      </w:pPr>
      <w:r>
        <w:t xml:space="preserve">          application/json:</w:t>
      </w:r>
    </w:p>
    <w:p w14:paraId="50B6769B" w14:textId="77777777" w:rsidR="00C149A5" w:rsidRDefault="00C149A5" w:rsidP="00C149A5">
      <w:pPr>
        <w:pStyle w:val="PL"/>
      </w:pPr>
      <w:r>
        <w:t xml:space="preserve">            schema:</w:t>
      </w:r>
    </w:p>
    <w:p w14:paraId="02F0FA05" w14:textId="77777777" w:rsidR="00C149A5" w:rsidRPr="00B06F7A" w:rsidRDefault="00C149A5" w:rsidP="00C149A5">
      <w:pPr>
        <w:pStyle w:val="PL"/>
      </w:pPr>
      <w:r>
        <w:t xml:space="preserve">              $ref: '#/components/schemas/RoutingInfoSmRequest'</w:t>
      </w:r>
    </w:p>
    <w:p w14:paraId="71B44B5C" w14:textId="77777777" w:rsidR="00C149A5" w:rsidRPr="00B06F7A" w:rsidRDefault="00C149A5" w:rsidP="00C149A5">
      <w:pPr>
        <w:pStyle w:val="PL"/>
      </w:pPr>
      <w:r w:rsidRPr="00B06F7A">
        <w:t xml:space="preserve">        required: </w:t>
      </w:r>
      <w:r>
        <w:t>true</w:t>
      </w:r>
    </w:p>
    <w:p w14:paraId="2CBBF572" w14:textId="77777777" w:rsidR="00C149A5" w:rsidRPr="00B06F7A" w:rsidRDefault="00C149A5" w:rsidP="00C149A5">
      <w:pPr>
        <w:pStyle w:val="PL"/>
      </w:pPr>
      <w:r w:rsidRPr="00B06F7A">
        <w:t xml:space="preserve">      responses:</w:t>
      </w:r>
    </w:p>
    <w:p w14:paraId="41C3EBE8" w14:textId="77777777" w:rsidR="00C149A5" w:rsidRPr="00B06F7A" w:rsidRDefault="00C149A5" w:rsidP="00C149A5">
      <w:pPr>
        <w:pStyle w:val="PL"/>
      </w:pPr>
      <w:r w:rsidRPr="00B06F7A">
        <w:t xml:space="preserve">        '20</w:t>
      </w:r>
      <w:r>
        <w:t>0</w:t>
      </w:r>
      <w:r w:rsidRPr="00B06F7A">
        <w:t>':</w:t>
      </w:r>
    </w:p>
    <w:p w14:paraId="143E06CA" w14:textId="77777777" w:rsidR="00C149A5" w:rsidRDefault="00C149A5" w:rsidP="00C149A5">
      <w:pPr>
        <w:pStyle w:val="PL"/>
      </w:pPr>
      <w:r>
        <w:t xml:space="preserve">          description: Expected response to a valid request</w:t>
      </w:r>
    </w:p>
    <w:p w14:paraId="2A972F41" w14:textId="77777777" w:rsidR="00C149A5" w:rsidRDefault="00C149A5" w:rsidP="00C149A5">
      <w:pPr>
        <w:pStyle w:val="PL"/>
      </w:pPr>
      <w:r>
        <w:t xml:space="preserve">          content:</w:t>
      </w:r>
    </w:p>
    <w:p w14:paraId="04FC891D" w14:textId="77777777" w:rsidR="00C149A5" w:rsidRDefault="00C149A5" w:rsidP="00C149A5">
      <w:pPr>
        <w:pStyle w:val="PL"/>
      </w:pPr>
      <w:r>
        <w:t xml:space="preserve">            application/json:</w:t>
      </w:r>
    </w:p>
    <w:p w14:paraId="6724CF5C" w14:textId="77777777" w:rsidR="00C149A5" w:rsidRDefault="00C149A5" w:rsidP="00C149A5">
      <w:pPr>
        <w:pStyle w:val="PL"/>
      </w:pPr>
      <w:r>
        <w:t xml:space="preserve">              schema:</w:t>
      </w:r>
    </w:p>
    <w:p w14:paraId="0A33F49C" w14:textId="77777777" w:rsidR="00C149A5" w:rsidRDefault="00C149A5" w:rsidP="00C149A5">
      <w:pPr>
        <w:pStyle w:val="PL"/>
      </w:pPr>
      <w:r>
        <w:t xml:space="preserve">                $ref: '#/components/schemas/RoutingInfoSmResponse'</w:t>
      </w:r>
    </w:p>
    <w:p w14:paraId="063BC5A3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E19C433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96BF6E0" w14:textId="77777777" w:rsidR="00E04475" w:rsidRPr="00B06F7A" w:rsidRDefault="00E04475" w:rsidP="00E04475">
      <w:pPr>
        <w:pStyle w:val="PL"/>
        <w:rPr>
          <w:ins w:id="820" w:author="Ulrich Wiehe" w:date="2022-10-05T14:49:00Z"/>
          <w:lang w:val="en-US"/>
        </w:rPr>
      </w:pPr>
      <w:ins w:id="821" w:author="Ulrich Wiehe" w:date="2022-10-05T14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EAD7FA" w14:textId="77777777" w:rsidR="00E04475" w:rsidRPr="00B06F7A" w:rsidRDefault="00E04475" w:rsidP="00E04475">
      <w:pPr>
        <w:pStyle w:val="PL"/>
        <w:rPr>
          <w:ins w:id="822" w:author="Ulrich Wiehe" w:date="2022-10-05T14:49:00Z"/>
        </w:rPr>
      </w:pPr>
      <w:ins w:id="823" w:author="Ulrich Wiehe" w:date="2022-10-05T14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D88A507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E2FE8D6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F045E25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59C636B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832682A" w14:textId="77777777" w:rsidR="00D74EC1" w:rsidRPr="00B06F7A" w:rsidRDefault="00D74EC1" w:rsidP="00D74EC1">
      <w:pPr>
        <w:pStyle w:val="PL"/>
        <w:rPr>
          <w:ins w:id="824" w:author="Ulrich Wiehe" w:date="2022-10-05T15:05:00Z"/>
          <w:lang w:val="en-US"/>
        </w:rPr>
      </w:pPr>
      <w:ins w:id="825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0D2DBB7" w14:textId="77777777" w:rsidR="00D74EC1" w:rsidRPr="00B06F7A" w:rsidRDefault="00D74EC1" w:rsidP="00D74EC1">
      <w:pPr>
        <w:pStyle w:val="PL"/>
        <w:rPr>
          <w:ins w:id="826" w:author="Ulrich Wiehe" w:date="2022-10-05T15:05:00Z"/>
        </w:rPr>
      </w:pPr>
      <w:ins w:id="827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443C7C2" w14:textId="77777777" w:rsidR="00D74EC1" w:rsidRPr="00B06F7A" w:rsidRDefault="00D74EC1" w:rsidP="00D74EC1">
      <w:pPr>
        <w:pStyle w:val="PL"/>
        <w:rPr>
          <w:ins w:id="828" w:author="Ulrich Wiehe" w:date="2022-10-05T15:05:00Z"/>
          <w:lang w:val="en-US"/>
        </w:rPr>
      </w:pPr>
      <w:ins w:id="829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75333DE" w14:textId="77777777" w:rsidR="00D74EC1" w:rsidRPr="00B06F7A" w:rsidRDefault="00D74EC1" w:rsidP="00D74EC1">
      <w:pPr>
        <w:pStyle w:val="PL"/>
        <w:rPr>
          <w:ins w:id="830" w:author="Ulrich Wiehe" w:date="2022-10-05T15:05:00Z"/>
        </w:rPr>
      </w:pPr>
      <w:ins w:id="831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DF9B60C" w14:textId="77777777" w:rsidR="00D74EC1" w:rsidRPr="00B06F7A" w:rsidRDefault="00D74EC1" w:rsidP="00D74EC1">
      <w:pPr>
        <w:pStyle w:val="PL"/>
        <w:rPr>
          <w:ins w:id="832" w:author="Ulrich Wiehe" w:date="2022-10-05T15:05:00Z"/>
          <w:lang w:val="en-US"/>
        </w:rPr>
      </w:pPr>
      <w:ins w:id="833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FC9C180" w14:textId="77777777" w:rsidR="00D74EC1" w:rsidRPr="00B06F7A" w:rsidRDefault="00D74EC1" w:rsidP="00D74EC1">
      <w:pPr>
        <w:pStyle w:val="PL"/>
        <w:rPr>
          <w:ins w:id="834" w:author="Ulrich Wiehe" w:date="2022-10-05T15:05:00Z"/>
        </w:rPr>
      </w:pPr>
      <w:ins w:id="835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A112EDB" w14:textId="4AA69A1A" w:rsidR="00D74EC1" w:rsidRPr="00B06F7A" w:rsidRDefault="00D74EC1" w:rsidP="00D74EC1">
      <w:pPr>
        <w:pStyle w:val="PL"/>
        <w:rPr>
          <w:ins w:id="836" w:author="Ulrich Wiehe" w:date="2022-10-05T15:05:00Z"/>
          <w:lang w:val="en-US"/>
        </w:rPr>
      </w:pPr>
      <w:ins w:id="837" w:author="Ulrich Wiehe" w:date="2022-10-05T15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838" w:author="Ulrich Wiehe" w:date="2022-10-05T15:19:00Z">
        <w:r>
          <w:rPr>
            <w:lang w:val="en-US"/>
          </w:rPr>
          <w:t>2</w:t>
        </w:r>
      </w:ins>
      <w:ins w:id="839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03F5BDA" w14:textId="711BD743" w:rsidR="00D74EC1" w:rsidRPr="00B06F7A" w:rsidRDefault="00D74EC1" w:rsidP="00D74EC1">
      <w:pPr>
        <w:pStyle w:val="PL"/>
        <w:rPr>
          <w:ins w:id="840" w:author="Ulrich Wiehe" w:date="2022-10-05T15:05:00Z"/>
        </w:rPr>
      </w:pPr>
      <w:ins w:id="841" w:author="Ulrich Wiehe" w:date="2022-10-05T15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842" w:author="Ulrich Wiehe" w:date="2022-10-05T15:19:00Z">
        <w:r>
          <w:rPr>
            <w:lang w:val="en-US"/>
          </w:rPr>
          <w:t>2</w:t>
        </w:r>
      </w:ins>
      <w:ins w:id="843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B9EDFA1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8F60293" w14:textId="77777777" w:rsidR="00C149A5" w:rsidRPr="00B06F7A" w:rsidRDefault="00C149A5" w:rsidP="00C149A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9FFFA2C" w14:textId="1099795F" w:rsidR="00786760" w:rsidRPr="00B06F7A" w:rsidRDefault="00786760" w:rsidP="00786760">
      <w:pPr>
        <w:pStyle w:val="PL"/>
        <w:rPr>
          <w:ins w:id="844" w:author="Ulrich Wiehe" w:date="2022-10-05T15:28:00Z"/>
          <w:lang w:val="en-US"/>
        </w:rPr>
      </w:pPr>
      <w:ins w:id="845" w:author="Ulrich Wiehe" w:date="2022-10-05T15:28:00Z">
        <w:r w:rsidRPr="00B06F7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2C2D318B" w14:textId="15D1D88E" w:rsidR="00786760" w:rsidRPr="00B06F7A" w:rsidRDefault="00786760" w:rsidP="00786760">
      <w:pPr>
        <w:pStyle w:val="PL"/>
        <w:rPr>
          <w:ins w:id="846" w:author="Ulrich Wiehe" w:date="2022-10-05T15:28:00Z"/>
        </w:rPr>
      </w:pPr>
      <w:ins w:id="847" w:author="Ulrich Wiehe" w:date="2022-10-05T15:2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0CD8824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EC6C2C" w14:textId="77777777" w:rsidR="00C149A5" w:rsidRPr="00B06F7A" w:rsidRDefault="00C149A5" w:rsidP="00C149A5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FEBC6F" w14:textId="77777777" w:rsidR="00C149A5" w:rsidRPr="00B06F7A" w:rsidRDefault="00C149A5" w:rsidP="00C149A5">
      <w:pPr>
        <w:pStyle w:val="PL"/>
      </w:pPr>
      <w:r w:rsidRPr="00B06F7A">
        <w:t xml:space="preserve">        default:</w:t>
      </w:r>
    </w:p>
    <w:p w14:paraId="0E8FDB93" w14:textId="77777777" w:rsidR="00C149A5" w:rsidRPr="00B06F7A" w:rsidRDefault="00C149A5" w:rsidP="00C149A5">
      <w:pPr>
        <w:pStyle w:val="PL"/>
      </w:pPr>
      <w:r w:rsidRPr="00B06F7A">
        <w:t xml:space="preserve">          description: Unexpected error</w:t>
      </w:r>
    </w:p>
    <w:p w14:paraId="408605E3" w14:textId="77777777" w:rsidR="005B7866" w:rsidRPr="00B06F7A" w:rsidRDefault="005B7866" w:rsidP="005B7866">
      <w:pPr>
        <w:pStyle w:val="PL"/>
      </w:pPr>
    </w:p>
    <w:p w14:paraId="709C9D2B" w14:textId="77777777" w:rsidR="005B7866" w:rsidRPr="00B06F7A" w:rsidRDefault="005B7866" w:rsidP="005B7866">
      <w:pPr>
        <w:pStyle w:val="PL"/>
      </w:pPr>
      <w:r w:rsidRPr="00B06F7A">
        <w:t xml:space="preserve">  /{ueId}/registrations/amf-3gpp-access:</w:t>
      </w:r>
    </w:p>
    <w:p w14:paraId="4346744E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0E8AD94" w14:textId="77777777" w:rsidR="005B7866" w:rsidRPr="00B06F7A" w:rsidRDefault="005B7866" w:rsidP="005B7866">
      <w:pPr>
        <w:pStyle w:val="PL"/>
      </w:pPr>
      <w:r w:rsidRPr="00B06F7A">
        <w:t xml:space="preserve">      summary: register as AMF for 3GPP access</w:t>
      </w:r>
    </w:p>
    <w:p w14:paraId="7957C70D" w14:textId="77777777" w:rsidR="005B7866" w:rsidRPr="00B06F7A" w:rsidRDefault="005B7866" w:rsidP="005B7866">
      <w:pPr>
        <w:pStyle w:val="PL"/>
      </w:pPr>
      <w:r w:rsidRPr="00B06F7A">
        <w:t xml:space="preserve">      operationId: 3GppRegistration</w:t>
      </w:r>
    </w:p>
    <w:p w14:paraId="377C381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3805479" w14:textId="77777777" w:rsidR="005B7866" w:rsidRPr="00B06F7A" w:rsidRDefault="005B7866" w:rsidP="005B7866">
      <w:pPr>
        <w:pStyle w:val="PL"/>
      </w:pPr>
      <w:r w:rsidRPr="00B06F7A">
        <w:t xml:space="preserve">        - AMF registration for 3GPP access</w:t>
      </w:r>
    </w:p>
    <w:p w14:paraId="5D356D7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5B4467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500028D5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- oAuth2ClientCredentials:</w:t>
      </w:r>
    </w:p>
    <w:p w14:paraId="312B58E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6FE9AD7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50870CC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8025D53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3DC31EFB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1885742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6882AC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0DF2B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C81A89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52CAF6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51A50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D35211D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6A441D0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21A073B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4B944809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129C66C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'#/components/schemas/Amf3GppAccessRegistration'</w:t>
      </w:r>
    </w:p>
    <w:p w14:paraId="15207EAC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1AA848CE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4FDC2C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5626321F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5DA35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4FC61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86EAAB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897B97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6FB40B82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692A7A6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DA79FB6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{apiRoot}/nudm-uecm/v1/{ueId}/registrations/amf-3gpp-access'</w:t>
      </w:r>
    </w:p>
    <w:p w14:paraId="42A6C31D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1297F9A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B50D4B4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16FCEC3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FE9FF7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664BCA7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4A2AA9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F76622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B9F6395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1CBC0BA5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5177B7A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20E8DC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061CF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7585610" w14:textId="77777777" w:rsidR="00430960" w:rsidRPr="00B06F7A" w:rsidRDefault="00430960" w:rsidP="00430960">
      <w:pPr>
        <w:pStyle w:val="PL"/>
        <w:rPr>
          <w:ins w:id="848" w:author="Ulrich Wiehe" w:date="2022-10-05T15:46:00Z"/>
          <w:lang w:val="en-US"/>
        </w:rPr>
      </w:pPr>
      <w:ins w:id="849" w:author="Ulrich Wiehe" w:date="2022-10-05T15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2EA757D" w14:textId="77777777" w:rsidR="00430960" w:rsidRPr="00B06F7A" w:rsidRDefault="00430960" w:rsidP="00430960">
      <w:pPr>
        <w:pStyle w:val="PL"/>
        <w:rPr>
          <w:ins w:id="850" w:author="Ulrich Wiehe" w:date="2022-10-05T15:46:00Z"/>
        </w:rPr>
      </w:pPr>
      <w:ins w:id="851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6374CA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28262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EFAC0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4B645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74067F0" w14:textId="77777777" w:rsidR="00430960" w:rsidRPr="00B06F7A" w:rsidRDefault="00430960" w:rsidP="00430960">
      <w:pPr>
        <w:pStyle w:val="PL"/>
        <w:rPr>
          <w:ins w:id="852" w:author="Ulrich Wiehe" w:date="2022-10-05T15:46:00Z"/>
          <w:lang w:val="en-US"/>
        </w:rPr>
      </w:pPr>
      <w:ins w:id="853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7CE04C35" w14:textId="77777777" w:rsidR="00430960" w:rsidRPr="00B06F7A" w:rsidRDefault="00430960" w:rsidP="00430960">
      <w:pPr>
        <w:pStyle w:val="PL"/>
        <w:rPr>
          <w:ins w:id="854" w:author="Ulrich Wiehe" w:date="2022-10-05T15:46:00Z"/>
        </w:rPr>
      </w:pPr>
      <w:ins w:id="855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43D88E5B" w14:textId="77777777" w:rsidR="00430960" w:rsidRPr="00B06F7A" w:rsidRDefault="00430960" w:rsidP="00430960">
      <w:pPr>
        <w:pStyle w:val="PL"/>
        <w:rPr>
          <w:ins w:id="856" w:author="Ulrich Wiehe" w:date="2022-10-05T15:46:00Z"/>
          <w:lang w:val="en-US"/>
        </w:rPr>
      </w:pPr>
      <w:ins w:id="857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65DA11B2" w14:textId="77777777" w:rsidR="00430960" w:rsidRPr="00B06F7A" w:rsidRDefault="00430960" w:rsidP="00430960">
      <w:pPr>
        <w:pStyle w:val="PL"/>
        <w:rPr>
          <w:ins w:id="858" w:author="Ulrich Wiehe" w:date="2022-10-05T15:46:00Z"/>
        </w:rPr>
      </w:pPr>
      <w:ins w:id="859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79E5D54B" w14:textId="77777777" w:rsidR="00430960" w:rsidRPr="00B06F7A" w:rsidRDefault="00430960" w:rsidP="00430960">
      <w:pPr>
        <w:pStyle w:val="PL"/>
        <w:rPr>
          <w:ins w:id="860" w:author="Ulrich Wiehe" w:date="2022-10-05T15:46:00Z"/>
          <w:lang w:val="en-US"/>
        </w:rPr>
      </w:pPr>
      <w:ins w:id="861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01349337" w14:textId="77777777" w:rsidR="00430960" w:rsidRPr="00B06F7A" w:rsidRDefault="00430960" w:rsidP="00430960">
      <w:pPr>
        <w:pStyle w:val="PL"/>
        <w:rPr>
          <w:ins w:id="862" w:author="Ulrich Wiehe" w:date="2022-10-05T15:46:00Z"/>
        </w:rPr>
      </w:pPr>
      <w:ins w:id="863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590046EC" w14:textId="77777777" w:rsidR="00430960" w:rsidRPr="00B06F7A" w:rsidRDefault="00430960" w:rsidP="00430960">
      <w:pPr>
        <w:pStyle w:val="PL"/>
        <w:rPr>
          <w:ins w:id="864" w:author="Ulrich Wiehe" w:date="2022-10-05T15:46:00Z"/>
          <w:lang w:val="en-US"/>
        </w:rPr>
      </w:pPr>
      <w:ins w:id="865" w:author="Ulrich Wiehe" w:date="2022-10-05T15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ADB070" w14:textId="77777777" w:rsidR="00430960" w:rsidRPr="00B06F7A" w:rsidRDefault="00430960" w:rsidP="00430960">
      <w:pPr>
        <w:pStyle w:val="PL"/>
        <w:rPr>
          <w:ins w:id="866" w:author="Ulrich Wiehe" w:date="2022-10-05T15:46:00Z"/>
        </w:rPr>
      </w:pPr>
      <w:ins w:id="867" w:author="Ulrich Wiehe" w:date="2022-10-05T15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3F861F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778693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EF5A8C5" w14:textId="77777777" w:rsidR="009A0931" w:rsidRPr="00B06F7A" w:rsidRDefault="009A0931" w:rsidP="009A0931">
      <w:pPr>
        <w:pStyle w:val="PL"/>
        <w:rPr>
          <w:ins w:id="868" w:author="Ulrich Wiehe" w:date="2022-10-05T15:43:00Z"/>
          <w:lang w:val="en-US"/>
        </w:rPr>
      </w:pPr>
      <w:ins w:id="869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158751E" w14:textId="77777777" w:rsidR="009A0931" w:rsidRPr="00B06F7A" w:rsidRDefault="009A0931" w:rsidP="009A0931">
      <w:pPr>
        <w:pStyle w:val="PL"/>
        <w:rPr>
          <w:ins w:id="870" w:author="Ulrich Wiehe" w:date="2022-10-05T15:43:00Z"/>
        </w:rPr>
      </w:pPr>
      <w:ins w:id="871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16A05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5E1B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5BA510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AD835FA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39B5F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A9E693C" w14:textId="1966780B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A37E542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D62F33C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381A31F8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FFBC385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5888A9A5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E1011A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0BF3F3FA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28E373C5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38DD1E04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15D543F1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19C28C7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4ED524EC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419A2A35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  $ref: </w:t>
      </w:r>
      <w:r w:rsidRPr="00B06F7A">
        <w:t>'TS29571_CommonData.yaml#/components/responses/307'</w:t>
      </w:r>
    </w:p>
    <w:p w14:paraId="095E7371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1F723B64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DE1033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2C448F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42C2091" w14:textId="79077A1A" w:rsidR="00E04475" w:rsidRPr="00B06F7A" w:rsidRDefault="00E04475" w:rsidP="00E04475">
      <w:pPr>
        <w:pStyle w:val="PL"/>
        <w:rPr>
          <w:ins w:id="872" w:author="Ulrich Wiehe" w:date="2022-10-05T14:49:00Z"/>
          <w:lang w:val="en-US"/>
        </w:rPr>
      </w:pPr>
      <w:ins w:id="873" w:author="Ulrich Wiehe" w:date="2022-10-05T14:4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BEA0E13" w14:textId="2A0E4145" w:rsidR="00E04475" w:rsidRPr="00B06F7A" w:rsidRDefault="00E04475" w:rsidP="00E04475">
      <w:pPr>
        <w:pStyle w:val="PL"/>
        <w:rPr>
          <w:ins w:id="874" w:author="Ulrich Wiehe" w:date="2022-10-05T14:49:00Z"/>
        </w:rPr>
      </w:pPr>
      <w:ins w:id="875" w:author="Ulrich Wiehe" w:date="2022-10-05T14:4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D2ADFF8" w14:textId="07337C77" w:rsidR="00E04475" w:rsidRPr="00B06F7A" w:rsidRDefault="00E04475" w:rsidP="00E04475">
      <w:pPr>
        <w:pStyle w:val="PL"/>
        <w:rPr>
          <w:ins w:id="876" w:author="Ulrich Wiehe" w:date="2022-10-05T14:49:00Z"/>
          <w:lang w:val="en-US"/>
        </w:rPr>
      </w:pPr>
      <w:ins w:id="877" w:author="Ulrich Wiehe" w:date="2022-10-05T14:4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0DF0AAE" w14:textId="44FDE4A4" w:rsidR="00E04475" w:rsidRPr="00B06F7A" w:rsidRDefault="00E04475" w:rsidP="00E04475">
      <w:pPr>
        <w:pStyle w:val="PL"/>
        <w:rPr>
          <w:ins w:id="878" w:author="Ulrich Wiehe" w:date="2022-10-05T14:49:00Z"/>
        </w:rPr>
      </w:pPr>
      <w:ins w:id="879" w:author="Ulrich Wiehe" w:date="2022-10-05T14:4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D45B2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55E8601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E5DF3BA" w14:textId="1F7967A3" w:rsidR="00D74EC1" w:rsidRPr="00B06F7A" w:rsidRDefault="00D74EC1" w:rsidP="00D74EC1">
      <w:pPr>
        <w:pStyle w:val="PL"/>
        <w:rPr>
          <w:ins w:id="880" w:author="Ulrich Wiehe" w:date="2022-10-05T15:05:00Z"/>
          <w:lang w:val="en-US"/>
        </w:rPr>
      </w:pPr>
      <w:ins w:id="881" w:author="Ulrich Wiehe" w:date="2022-10-05T15:0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55BEECD" w14:textId="3EEF01EF" w:rsidR="00D74EC1" w:rsidRPr="00B06F7A" w:rsidRDefault="00D74EC1" w:rsidP="00D74EC1">
      <w:pPr>
        <w:pStyle w:val="PL"/>
        <w:rPr>
          <w:ins w:id="882" w:author="Ulrich Wiehe" w:date="2022-10-05T15:05:00Z"/>
        </w:rPr>
      </w:pPr>
      <w:ins w:id="883" w:author="Ulrich Wiehe" w:date="2022-10-05T15:05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2E50C36" w14:textId="4F8CCA2A" w:rsidR="00D74EC1" w:rsidRPr="00B06F7A" w:rsidRDefault="00D74EC1" w:rsidP="00D74EC1">
      <w:pPr>
        <w:pStyle w:val="PL"/>
        <w:rPr>
          <w:ins w:id="884" w:author="Ulrich Wiehe" w:date="2022-10-05T15:05:00Z"/>
          <w:lang w:val="en-US"/>
        </w:rPr>
      </w:pPr>
      <w:ins w:id="885" w:author="Ulrich Wiehe" w:date="2022-10-05T15:05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8123002" w14:textId="683145C3" w:rsidR="00D74EC1" w:rsidRPr="00B06F7A" w:rsidRDefault="00D74EC1" w:rsidP="00D74EC1">
      <w:pPr>
        <w:pStyle w:val="PL"/>
        <w:rPr>
          <w:ins w:id="886" w:author="Ulrich Wiehe" w:date="2022-10-05T15:05:00Z"/>
        </w:rPr>
      </w:pPr>
      <w:ins w:id="887" w:author="Ulrich Wiehe" w:date="2022-10-05T15:0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CC8A5FF" w14:textId="497911CE" w:rsidR="00D74EC1" w:rsidRPr="00B06F7A" w:rsidRDefault="00D74EC1" w:rsidP="00D74EC1">
      <w:pPr>
        <w:pStyle w:val="PL"/>
        <w:rPr>
          <w:ins w:id="888" w:author="Ulrich Wiehe" w:date="2022-10-05T15:05:00Z"/>
          <w:lang w:val="en-US"/>
        </w:rPr>
      </w:pPr>
      <w:ins w:id="889" w:author="Ulrich Wiehe" w:date="2022-10-05T15:0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8952FB5" w14:textId="636920C6" w:rsidR="00D74EC1" w:rsidRPr="00B06F7A" w:rsidRDefault="00D74EC1" w:rsidP="00D74EC1">
      <w:pPr>
        <w:pStyle w:val="PL"/>
        <w:rPr>
          <w:ins w:id="890" w:author="Ulrich Wiehe" w:date="2022-10-05T15:05:00Z"/>
        </w:rPr>
      </w:pPr>
      <w:ins w:id="891" w:author="Ulrich Wiehe" w:date="2022-10-05T15:0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E540733" w14:textId="243F8F7C" w:rsidR="00D74EC1" w:rsidRPr="00B06F7A" w:rsidRDefault="00D74EC1" w:rsidP="00D74EC1">
      <w:pPr>
        <w:pStyle w:val="PL"/>
        <w:rPr>
          <w:ins w:id="892" w:author="Ulrich Wiehe" w:date="2022-10-05T15:05:00Z"/>
          <w:lang w:val="en-US"/>
        </w:rPr>
      </w:pPr>
      <w:ins w:id="893" w:author="Ulrich Wiehe" w:date="2022-10-05T15:0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</w:ins>
      <w:ins w:id="894" w:author="Ulrich Wiehe" w:date="2022-10-05T15:06:00Z">
        <w:r>
          <w:rPr>
            <w:lang w:val="en-US"/>
          </w:rPr>
          <w:t xml:space="preserve">    </w:t>
        </w:r>
      </w:ins>
      <w:ins w:id="895" w:author="Ulrich Wiehe" w:date="2022-10-05T15:05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896" w:author="Ulrich Wiehe" w:date="2022-10-05T15:19:00Z">
        <w:r>
          <w:rPr>
            <w:lang w:val="en-US"/>
          </w:rPr>
          <w:t>2</w:t>
        </w:r>
      </w:ins>
      <w:ins w:id="897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8A4FE35" w14:textId="5D1BA921" w:rsidR="00D74EC1" w:rsidRPr="00B06F7A" w:rsidRDefault="00D74EC1" w:rsidP="00D74EC1">
      <w:pPr>
        <w:pStyle w:val="PL"/>
        <w:rPr>
          <w:ins w:id="898" w:author="Ulrich Wiehe" w:date="2022-10-05T15:05:00Z"/>
        </w:rPr>
      </w:pPr>
      <w:ins w:id="899" w:author="Ulrich Wiehe" w:date="2022-10-05T15:05:00Z">
        <w:r w:rsidRPr="00B06F7A">
          <w:rPr>
            <w:lang w:val="en-US"/>
          </w:rPr>
          <w:t xml:space="preserve">    </w:t>
        </w:r>
      </w:ins>
      <w:ins w:id="900" w:author="Ulrich Wiehe" w:date="2022-10-05T15:06:00Z">
        <w:r>
          <w:rPr>
            <w:lang w:val="en-US"/>
          </w:rPr>
          <w:t xml:space="preserve">        </w:t>
        </w:r>
      </w:ins>
      <w:ins w:id="901" w:author="Ulrich Wiehe" w:date="2022-10-05T15:05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902" w:author="Ulrich Wiehe" w:date="2022-10-05T15:19:00Z">
        <w:r>
          <w:rPr>
            <w:lang w:val="en-US"/>
          </w:rPr>
          <w:t>2</w:t>
        </w:r>
      </w:ins>
      <w:ins w:id="903" w:author="Ulrich Wiehe" w:date="2022-10-05T15:05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EBB76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8CA4B0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1DC570A" w14:textId="21060560" w:rsidR="00786760" w:rsidRPr="00B06F7A" w:rsidRDefault="00786760" w:rsidP="00786760">
      <w:pPr>
        <w:pStyle w:val="PL"/>
        <w:rPr>
          <w:ins w:id="904" w:author="Ulrich Wiehe" w:date="2022-10-05T15:28:00Z"/>
          <w:lang w:val="en-US"/>
        </w:rPr>
      </w:pPr>
      <w:ins w:id="905" w:author="Ulrich Wiehe" w:date="2022-10-05T15:2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D03CE08" w14:textId="168B14BA" w:rsidR="00786760" w:rsidRPr="00B06F7A" w:rsidRDefault="00786760" w:rsidP="00786760">
      <w:pPr>
        <w:pStyle w:val="PL"/>
        <w:rPr>
          <w:ins w:id="906" w:author="Ulrich Wiehe" w:date="2022-10-05T15:28:00Z"/>
        </w:rPr>
      </w:pPr>
      <w:ins w:id="907" w:author="Ulrich Wiehe" w:date="2022-10-05T15:28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3AD25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347A32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EF16D0A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1EF0E61C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1AB892F8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35EB02EB" w14:textId="77777777" w:rsidR="005B7866" w:rsidRPr="00B06F7A" w:rsidRDefault="005B7866" w:rsidP="005B7866">
      <w:pPr>
        <w:pStyle w:val="PL"/>
      </w:pPr>
      <w:r w:rsidRPr="00B06F7A">
        <w:t xml:space="preserve">          '{request.body#/pcscfRestorationCallbackUri}':</w:t>
      </w:r>
    </w:p>
    <w:p w14:paraId="13DBCE83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728E2299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1D22B76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6DA2CA8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7AEFD3E3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A0A7C5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77511797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'#/components/schemas/PcscfRestorationNotification'</w:t>
      </w:r>
    </w:p>
    <w:p w14:paraId="7D02F2B0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75254D6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3189323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50D16A46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3643CE22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4F33C9A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0422B2B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BA243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AFBC7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E6EBF6E" w14:textId="48EA0E05" w:rsidR="00E04475" w:rsidRPr="00B06F7A" w:rsidRDefault="00E04475" w:rsidP="00E04475">
      <w:pPr>
        <w:pStyle w:val="PL"/>
        <w:rPr>
          <w:ins w:id="908" w:author="Ulrich Wiehe" w:date="2022-10-05T14:49:00Z"/>
          <w:lang w:val="en-US"/>
        </w:rPr>
      </w:pPr>
      <w:ins w:id="909" w:author="Ulrich Wiehe" w:date="2022-10-05T14:4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</w:t>
        </w:r>
      </w:ins>
      <w:ins w:id="910" w:author="Ulrich Wiehe" w:date="2022-10-05T14:50:00Z">
        <w:r>
          <w:rPr>
            <w:lang w:val="en-US"/>
          </w:rPr>
          <w:t xml:space="preserve">     </w:t>
        </w:r>
      </w:ins>
      <w:ins w:id="911" w:author="Ulrich Wiehe" w:date="2022-10-05T14:49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9B2CF5B" w14:textId="534291C9" w:rsidR="00E04475" w:rsidRPr="00B06F7A" w:rsidRDefault="00E04475" w:rsidP="00E04475">
      <w:pPr>
        <w:pStyle w:val="PL"/>
        <w:rPr>
          <w:ins w:id="912" w:author="Ulrich Wiehe" w:date="2022-10-05T14:49:00Z"/>
        </w:rPr>
      </w:pPr>
      <w:ins w:id="913" w:author="Ulrich Wiehe" w:date="2022-10-05T14:49:00Z">
        <w:r w:rsidRPr="00B06F7A">
          <w:rPr>
            <w:lang w:val="en-US"/>
          </w:rPr>
          <w:t xml:space="preserve">  </w:t>
        </w:r>
      </w:ins>
      <w:ins w:id="914" w:author="Ulrich Wiehe" w:date="2022-10-05T14:50:00Z">
        <w:r>
          <w:rPr>
            <w:lang w:val="en-US"/>
          </w:rPr>
          <w:t xml:space="preserve">        </w:t>
        </w:r>
      </w:ins>
      <w:ins w:id="915" w:author="Ulrich Wiehe" w:date="2022-10-05T14:49:00Z"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BC99B38" w14:textId="06A0E078" w:rsidR="00E04475" w:rsidRPr="00B06F7A" w:rsidRDefault="00E04475" w:rsidP="00E04475">
      <w:pPr>
        <w:pStyle w:val="PL"/>
        <w:rPr>
          <w:ins w:id="916" w:author="Ulrich Wiehe" w:date="2022-10-05T14:49:00Z"/>
          <w:lang w:val="en-US"/>
        </w:rPr>
      </w:pPr>
      <w:ins w:id="917" w:author="Ulrich Wiehe" w:date="2022-10-05T14:49:00Z">
        <w:r w:rsidRPr="00B06F7A">
          <w:rPr>
            <w:lang w:val="en-US"/>
          </w:rPr>
          <w:t xml:space="preserve">  </w:t>
        </w:r>
      </w:ins>
      <w:ins w:id="918" w:author="Ulrich Wiehe" w:date="2022-10-05T14:50:00Z">
        <w:r>
          <w:rPr>
            <w:lang w:val="en-US"/>
          </w:rPr>
          <w:t xml:space="preserve">        </w:t>
        </w:r>
      </w:ins>
      <w:ins w:id="919" w:author="Ulrich Wiehe" w:date="2022-10-05T14:49:00Z">
        <w:r w:rsidRPr="00B06F7A">
          <w:rPr>
            <w:lang w:val="en-US"/>
          </w:rPr>
          <w:t xml:space="preserve">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0547FEB" w14:textId="13D52646" w:rsidR="00E04475" w:rsidRPr="00B06F7A" w:rsidRDefault="00E04475" w:rsidP="00E04475">
      <w:pPr>
        <w:pStyle w:val="PL"/>
        <w:rPr>
          <w:ins w:id="920" w:author="Ulrich Wiehe" w:date="2022-10-05T14:49:00Z"/>
        </w:rPr>
      </w:pPr>
      <w:ins w:id="921" w:author="Ulrich Wiehe" w:date="2022-10-05T14:49:00Z">
        <w:r w:rsidRPr="00B06F7A">
          <w:rPr>
            <w:lang w:val="en-US"/>
          </w:rPr>
          <w:t xml:space="preserve">    </w:t>
        </w:r>
      </w:ins>
      <w:ins w:id="922" w:author="Ulrich Wiehe" w:date="2022-10-05T14:50:00Z">
        <w:r>
          <w:rPr>
            <w:lang w:val="en-US"/>
          </w:rPr>
          <w:t xml:space="preserve">        </w:t>
        </w:r>
      </w:ins>
      <w:ins w:id="923" w:author="Ulrich Wiehe" w:date="2022-10-05T14:49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481F33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0022D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E8C38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047254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7B2A3157" w14:textId="2D8500F0" w:rsidR="00D74EC1" w:rsidRPr="00B06F7A" w:rsidRDefault="00D74EC1" w:rsidP="00D74EC1">
      <w:pPr>
        <w:pStyle w:val="PL"/>
        <w:rPr>
          <w:ins w:id="924" w:author="Ulrich Wiehe" w:date="2022-10-05T15:06:00Z"/>
          <w:lang w:val="en-US"/>
        </w:rPr>
      </w:pPr>
      <w:ins w:id="925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CB3CF8B" w14:textId="2172A536" w:rsidR="00D74EC1" w:rsidRPr="00B06F7A" w:rsidRDefault="00D74EC1" w:rsidP="00D74EC1">
      <w:pPr>
        <w:pStyle w:val="PL"/>
        <w:rPr>
          <w:ins w:id="926" w:author="Ulrich Wiehe" w:date="2022-10-05T15:06:00Z"/>
        </w:rPr>
      </w:pPr>
      <w:ins w:id="927" w:author="Ulrich Wiehe" w:date="2022-10-05T15:06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92DC191" w14:textId="10D7549C" w:rsidR="00D74EC1" w:rsidRPr="00B06F7A" w:rsidRDefault="00D74EC1" w:rsidP="00D74EC1">
      <w:pPr>
        <w:pStyle w:val="PL"/>
        <w:rPr>
          <w:ins w:id="928" w:author="Ulrich Wiehe" w:date="2022-10-05T15:06:00Z"/>
          <w:lang w:val="en-US"/>
        </w:rPr>
      </w:pPr>
      <w:ins w:id="929" w:author="Ulrich Wiehe" w:date="2022-10-05T15:06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B67A8C0" w14:textId="04065639" w:rsidR="00D74EC1" w:rsidRPr="00B06F7A" w:rsidRDefault="00D74EC1" w:rsidP="00D74EC1">
      <w:pPr>
        <w:pStyle w:val="PL"/>
        <w:rPr>
          <w:ins w:id="930" w:author="Ulrich Wiehe" w:date="2022-10-05T15:06:00Z"/>
        </w:rPr>
      </w:pPr>
      <w:ins w:id="931" w:author="Ulrich Wiehe" w:date="2022-10-05T15:0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2C195C2" w14:textId="3028AE42" w:rsidR="00D74EC1" w:rsidRPr="00B06F7A" w:rsidRDefault="00D74EC1" w:rsidP="00D74EC1">
      <w:pPr>
        <w:pStyle w:val="PL"/>
        <w:rPr>
          <w:ins w:id="932" w:author="Ulrich Wiehe" w:date="2022-10-05T15:06:00Z"/>
          <w:lang w:val="en-US"/>
        </w:rPr>
      </w:pPr>
      <w:ins w:id="933" w:author="Ulrich Wiehe" w:date="2022-10-05T15:0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79AFC4F" w14:textId="2C19CCA9" w:rsidR="00D74EC1" w:rsidRPr="00B06F7A" w:rsidRDefault="00D74EC1" w:rsidP="00D74EC1">
      <w:pPr>
        <w:pStyle w:val="PL"/>
        <w:rPr>
          <w:ins w:id="934" w:author="Ulrich Wiehe" w:date="2022-10-05T15:06:00Z"/>
        </w:rPr>
      </w:pPr>
      <w:ins w:id="935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FCE2B75" w14:textId="5244C06C" w:rsidR="00D74EC1" w:rsidRPr="00B06F7A" w:rsidRDefault="00D74EC1" w:rsidP="00D74EC1">
      <w:pPr>
        <w:pStyle w:val="PL"/>
        <w:rPr>
          <w:ins w:id="936" w:author="Ulrich Wiehe" w:date="2022-10-05T15:06:00Z"/>
          <w:lang w:val="en-US"/>
        </w:rPr>
      </w:pPr>
      <w:ins w:id="937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938" w:author="Ulrich Wiehe" w:date="2022-10-05T15:20:00Z">
        <w:r>
          <w:rPr>
            <w:lang w:val="en-US"/>
          </w:rPr>
          <w:t>2</w:t>
        </w:r>
      </w:ins>
      <w:ins w:id="939" w:author="Ulrich Wiehe" w:date="2022-10-05T15:06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365E94B" w14:textId="7EDCCF7C" w:rsidR="00D74EC1" w:rsidRPr="00B06F7A" w:rsidRDefault="00D74EC1" w:rsidP="00D74EC1">
      <w:pPr>
        <w:pStyle w:val="PL"/>
        <w:rPr>
          <w:ins w:id="940" w:author="Ulrich Wiehe" w:date="2022-10-05T15:06:00Z"/>
        </w:rPr>
      </w:pPr>
      <w:ins w:id="941" w:author="Ulrich Wiehe" w:date="2022-10-05T15:0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942" w:author="Ulrich Wiehe" w:date="2022-10-05T15:20:00Z">
        <w:r>
          <w:rPr>
            <w:lang w:val="en-US"/>
          </w:rPr>
          <w:t>2</w:t>
        </w:r>
      </w:ins>
      <w:ins w:id="943" w:author="Ulrich Wiehe" w:date="2022-10-05T15:06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31187E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13C0FDA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8322AD1" w14:textId="77777777" w:rsidR="00786760" w:rsidRPr="00B06F7A" w:rsidRDefault="00786760" w:rsidP="00786760">
      <w:pPr>
        <w:pStyle w:val="PL"/>
        <w:rPr>
          <w:ins w:id="944" w:author="Ulrich Wiehe" w:date="2022-10-05T15:29:00Z"/>
          <w:lang w:val="en-US"/>
        </w:rPr>
      </w:pPr>
      <w:ins w:id="945" w:author="Ulrich Wiehe" w:date="2022-10-05T15:2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7A16659" w14:textId="77777777" w:rsidR="00786760" w:rsidRPr="00B06F7A" w:rsidRDefault="00786760" w:rsidP="00786760">
      <w:pPr>
        <w:pStyle w:val="PL"/>
        <w:rPr>
          <w:ins w:id="946" w:author="Ulrich Wiehe" w:date="2022-10-05T15:29:00Z"/>
        </w:rPr>
      </w:pPr>
      <w:ins w:id="947" w:author="Ulrich Wiehe" w:date="2022-10-05T15:29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DD0CA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DF8B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971ECE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29982C7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387B9AEA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8F2D427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16C1D18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248F2D16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23C17C10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50C127D6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1D221529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3F928642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73356CF0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63A120A8" w14:textId="77777777" w:rsidR="006E70A4" w:rsidRPr="00B06F7A" w:rsidRDefault="006E70A4" w:rsidP="006E70A4">
      <w:pPr>
        <w:pStyle w:val="PL"/>
      </w:pPr>
      <w:r w:rsidRPr="00B06F7A">
        <w:lastRenderedPageBreak/>
        <w:t xml:space="preserve">              responses:</w:t>
      </w:r>
    </w:p>
    <w:p w14:paraId="376EB568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2D323199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79A573C0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5B567D4A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011797E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596EA90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557F5C6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A7C5A3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4FFFC69" w14:textId="14C585BA" w:rsidR="00E04475" w:rsidRPr="00B06F7A" w:rsidRDefault="00E04475" w:rsidP="00E04475">
      <w:pPr>
        <w:pStyle w:val="PL"/>
        <w:rPr>
          <w:ins w:id="948" w:author="Ulrich Wiehe" w:date="2022-10-05T14:50:00Z"/>
          <w:lang w:val="en-US"/>
        </w:rPr>
      </w:pPr>
      <w:ins w:id="949" w:author="Ulrich Wiehe" w:date="2022-10-05T14:5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B8320DD" w14:textId="6CD9251E" w:rsidR="00E04475" w:rsidRPr="00B06F7A" w:rsidRDefault="00E04475" w:rsidP="00E04475">
      <w:pPr>
        <w:pStyle w:val="PL"/>
        <w:rPr>
          <w:ins w:id="950" w:author="Ulrich Wiehe" w:date="2022-10-05T14:50:00Z"/>
        </w:rPr>
      </w:pPr>
      <w:ins w:id="951" w:author="Ulrich Wiehe" w:date="2022-10-05T14:5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0907429" w14:textId="72CD4906" w:rsidR="00E04475" w:rsidRPr="00B06F7A" w:rsidRDefault="00E04475" w:rsidP="00E04475">
      <w:pPr>
        <w:pStyle w:val="PL"/>
        <w:rPr>
          <w:ins w:id="952" w:author="Ulrich Wiehe" w:date="2022-10-05T14:50:00Z"/>
          <w:lang w:val="en-US"/>
        </w:rPr>
      </w:pPr>
      <w:ins w:id="953" w:author="Ulrich Wiehe" w:date="2022-10-05T14:50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0C51361" w14:textId="03589C44" w:rsidR="00E04475" w:rsidRPr="00B06F7A" w:rsidRDefault="00E04475" w:rsidP="00E04475">
      <w:pPr>
        <w:pStyle w:val="PL"/>
        <w:rPr>
          <w:ins w:id="954" w:author="Ulrich Wiehe" w:date="2022-10-05T14:50:00Z"/>
        </w:rPr>
      </w:pPr>
      <w:ins w:id="955" w:author="Ulrich Wiehe" w:date="2022-10-05T14:5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2F9CB23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96CB19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9E65CC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258307F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1CD74BAD" w14:textId="0235A5BC" w:rsidR="00D74EC1" w:rsidRPr="00B06F7A" w:rsidRDefault="00D74EC1" w:rsidP="00D74EC1">
      <w:pPr>
        <w:pStyle w:val="PL"/>
        <w:rPr>
          <w:ins w:id="956" w:author="Ulrich Wiehe" w:date="2022-10-05T15:07:00Z"/>
          <w:lang w:val="en-US"/>
        </w:rPr>
      </w:pPr>
      <w:ins w:id="957" w:author="Ulrich Wiehe" w:date="2022-10-05T15:07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A7EF19C" w14:textId="1B2F33D8" w:rsidR="00D74EC1" w:rsidRPr="00B06F7A" w:rsidRDefault="00D74EC1" w:rsidP="00D74EC1">
      <w:pPr>
        <w:pStyle w:val="PL"/>
        <w:rPr>
          <w:ins w:id="958" w:author="Ulrich Wiehe" w:date="2022-10-05T15:07:00Z"/>
        </w:rPr>
      </w:pPr>
      <w:ins w:id="959" w:author="Ulrich Wiehe" w:date="2022-10-05T15:07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307A545" w14:textId="0BC455B9" w:rsidR="00D74EC1" w:rsidRPr="00B06F7A" w:rsidRDefault="00D74EC1" w:rsidP="00D74EC1">
      <w:pPr>
        <w:pStyle w:val="PL"/>
        <w:rPr>
          <w:ins w:id="960" w:author="Ulrich Wiehe" w:date="2022-10-05T15:07:00Z"/>
          <w:lang w:val="en-US"/>
        </w:rPr>
      </w:pPr>
      <w:ins w:id="961" w:author="Ulrich Wiehe" w:date="2022-10-05T15:0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75C195E" w14:textId="7DDB49B1" w:rsidR="00D74EC1" w:rsidRPr="00B06F7A" w:rsidRDefault="00D74EC1" w:rsidP="00D74EC1">
      <w:pPr>
        <w:pStyle w:val="PL"/>
        <w:rPr>
          <w:ins w:id="962" w:author="Ulrich Wiehe" w:date="2022-10-05T15:07:00Z"/>
        </w:rPr>
      </w:pPr>
      <w:ins w:id="963" w:author="Ulrich Wiehe" w:date="2022-10-05T15:07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345E1B2" w14:textId="3FD85DE2" w:rsidR="00D74EC1" w:rsidRPr="00B06F7A" w:rsidRDefault="00D74EC1" w:rsidP="00D74EC1">
      <w:pPr>
        <w:pStyle w:val="PL"/>
        <w:rPr>
          <w:ins w:id="964" w:author="Ulrich Wiehe" w:date="2022-10-05T15:07:00Z"/>
          <w:lang w:val="en-US"/>
        </w:rPr>
      </w:pPr>
      <w:ins w:id="965" w:author="Ulrich Wiehe" w:date="2022-10-05T15:07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AF04C7E" w14:textId="6F3FDA06" w:rsidR="00D74EC1" w:rsidRPr="00B06F7A" w:rsidRDefault="00D74EC1" w:rsidP="00D74EC1">
      <w:pPr>
        <w:pStyle w:val="PL"/>
        <w:rPr>
          <w:ins w:id="966" w:author="Ulrich Wiehe" w:date="2022-10-05T15:07:00Z"/>
        </w:rPr>
      </w:pPr>
      <w:ins w:id="967" w:author="Ulrich Wiehe" w:date="2022-10-05T15:07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FB36E05" w14:textId="55554494" w:rsidR="00D74EC1" w:rsidRPr="00B06F7A" w:rsidRDefault="00D74EC1" w:rsidP="00D74EC1">
      <w:pPr>
        <w:pStyle w:val="PL"/>
        <w:rPr>
          <w:ins w:id="968" w:author="Ulrich Wiehe" w:date="2022-10-05T15:07:00Z"/>
          <w:lang w:val="en-US"/>
        </w:rPr>
      </w:pPr>
      <w:ins w:id="969" w:author="Ulrich Wiehe" w:date="2022-10-05T15:0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</w:t>
        </w:r>
      </w:ins>
      <w:ins w:id="970" w:author="Ulrich Wiehe" w:date="2022-10-05T15:20:00Z">
        <w:r>
          <w:rPr>
            <w:lang w:val="en-US"/>
          </w:rPr>
          <w:t>2</w:t>
        </w:r>
      </w:ins>
      <w:ins w:id="971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1906D30" w14:textId="69F48999" w:rsidR="00D74EC1" w:rsidRPr="00B06F7A" w:rsidRDefault="00D74EC1" w:rsidP="00D74EC1">
      <w:pPr>
        <w:pStyle w:val="PL"/>
        <w:rPr>
          <w:ins w:id="972" w:author="Ulrich Wiehe" w:date="2022-10-05T15:07:00Z"/>
        </w:rPr>
      </w:pPr>
      <w:ins w:id="973" w:author="Ulrich Wiehe" w:date="2022-10-05T15:07:00Z">
        <w:r w:rsidRPr="00B06F7A">
          <w:rPr>
            <w:lang w:val="en-US"/>
          </w:rPr>
          <w:t xml:space="preserve">   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>$ref: 'TS29571_CommonData.yaml#/components/responses/</w:t>
        </w:r>
        <w:r>
          <w:rPr>
            <w:lang w:val="en-US"/>
          </w:rPr>
          <w:t>4</w:t>
        </w:r>
      </w:ins>
      <w:ins w:id="974" w:author="Ulrich Wiehe" w:date="2022-10-05T15:20:00Z">
        <w:r>
          <w:rPr>
            <w:lang w:val="en-US"/>
          </w:rPr>
          <w:t>2</w:t>
        </w:r>
      </w:ins>
      <w:ins w:id="975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ED5E40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5E9AA595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7D2F354" w14:textId="77777777" w:rsidR="00786760" w:rsidRPr="00B06F7A" w:rsidRDefault="00786760" w:rsidP="00786760">
      <w:pPr>
        <w:pStyle w:val="PL"/>
        <w:rPr>
          <w:ins w:id="976" w:author="Ulrich Wiehe" w:date="2022-10-05T15:29:00Z"/>
          <w:lang w:val="en-US"/>
        </w:rPr>
      </w:pPr>
      <w:ins w:id="977" w:author="Ulrich Wiehe" w:date="2022-10-05T15:2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2CDBE54" w14:textId="77777777" w:rsidR="00786760" w:rsidRPr="00B06F7A" w:rsidRDefault="00786760" w:rsidP="00786760">
      <w:pPr>
        <w:pStyle w:val="PL"/>
        <w:rPr>
          <w:ins w:id="978" w:author="Ulrich Wiehe" w:date="2022-10-05T15:29:00Z"/>
        </w:rPr>
      </w:pPr>
      <w:ins w:id="979" w:author="Ulrich Wiehe" w:date="2022-10-05T15:29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DCF1D51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3DA4A49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04BDBFF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2943B1FC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463ADC9E" w14:textId="77777777" w:rsidR="005B7866" w:rsidRPr="00B06F7A" w:rsidRDefault="005B7866" w:rsidP="005B7866">
      <w:pPr>
        <w:pStyle w:val="PL"/>
      </w:pPr>
    </w:p>
    <w:p w14:paraId="5B2E6872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1E69CF75" w14:textId="77777777" w:rsidR="005B7866" w:rsidRPr="00B06F7A" w:rsidRDefault="005B7866" w:rsidP="005B7866">
      <w:pPr>
        <w:pStyle w:val="PL"/>
      </w:pPr>
      <w:r w:rsidRPr="00B06F7A">
        <w:t xml:space="preserve">      summary: Update a parameter in the AMF registration for 3GPP access</w:t>
      </w:r>
    </w:p>
    <w:p w14:paraId="5C488083" w14:textId="77777777" w:rsidR="005B7866" w:rsidRPr="00B06F7A" w:rsidRDefault="005B7866" w:rsidP="005B7866">
      <w:pPr>
        <w:pStyle w:val="PL"/>
      </w:pPr>
      <w:r w:rsidRPr="00B06F7A">
        <w:t xml:space="preserve">      operationId: Update3GppRegistration</w:t>
      </w:r>
    </w:p>
    <w:p w14:paraId="6477069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544C95D" w14:textId="77777777" w:rsidR="005B7866" w:rsidRPr="00B06F7A" w:rsidRDefault="005B7866" w:rsidP="005B7866">
      <w:pPr>
        <w:pStyle w:val="PL"/>
      </w:pPr>
      <w:r w:rsidRPr="00B06F7A">
        <w:t xml:space="preserve">        - Parameter update in the AMF registration for 3GPP access</w:t>
      </w:r>
    </w:p>
    <w:p w14:paraId="7AEDCDF2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1002C2F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54FE2F8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67352C6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13B36E6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57B5B52C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0F44BD9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670EBA9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B192F50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038DE9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0C0081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20448C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967F67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4682C9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B82ACFC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F33388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B0D86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40FAA51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A9D66E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3380D706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70C5E2BC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298332A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53EFCF9D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31FC8F8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'#/components/schemas/Amf3GppAccessRegistrationModification'</w:t>
      </w:r>
    </w:p>
    <w:p w14:paraId="411B118C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467D0A17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responses:</w:t>
      </w:r>
    </w:p>
    <w:p w14:paraId="45F8F337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7A975D2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BDE32C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64FF02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3BD413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E7CB406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'TS29571_CommonData.yaml#/components/schemas/PatchResult'</w:t>
      </w:r>
    </w:p>
    <w:p w14:paraId="1113357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8F7675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644E6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44D6F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B09C0DB" w14:textId="77777777" w:rsidR="003E362B" w:rsidRPr="00B06F7A" w:rsidRDefault="003E362B" w:rsidP="003E362B">
      <w:pPr>
        <w:pStyle w:val="PL"/>
        <w:rPr>
          <w:ins w:id="980" w:author="Ulrich Wiehe" w:date="2022-10-05T14:29:00Z"/>
          <w:lang w:val="en-US"/>
        </w:rPr>
      </w:pPr>
      <w:ins w:id="981" w:author="Ulrich Wiehe" w:date="2022-10-05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0385B37" w14:textId="77777777" w:rsidR="003E362B" w:rsidRPr="00B06F7A" w:rsidRDefault="003E362B" w:rsidP="003E362B">
      <w:pPr>
        <w:pStyle w:val="PL"/>
        <w:rPr>
          <w:ins w:id="982" w:author="Ulrich Wiehe" w:date="2022-10-05T14:29:00Z"/>
        </w:rPr>
      </w:pPr>
      <w:ins w:id="983" w:author="Ulrich Wiehe" w:date="2022-10-05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7F6BE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000DE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1C7180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640F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BA8189" w14:textId="77777777" w:rsidR="003752DE" w:rsidRPr="00B06F7A" w:rsidRDefault="003752DE" w:rsidP="003752DE">
      <w:pPr>
        <w:pStyle w:val="PL"/>
        <w:rPr>
          <w:ins w:id="984" w:author="Ulrich Wiehe" w:date="2022-10-05T14:33:00Z"/>
          <w:lang w:val="en-US"/>
        </w:rPr>
      </w:pPr>
      <w:ins w:id="985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F083F48" w14:textId="1F092E19" w:rsidR="003752DE" w:rsidRPr="00B06F7A" w:rsidRDefault="003752DE" w:rsidP="003752DE">
      <w:pPr>
        <w:pStyle w:val="PL"/>
        <w:rPr>
          <w:ins w:id="986" w:author="Ulrich Wiehe" w:date="2022-10-05T14:33:00Z"/>
        </w:rPr>
      </w:pPr>
      <w:ins w:id="987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988" w:author="Ulrich Wiehe" w:date="2022-10-05T14:37:00Z">
        <w:r>
          <w:rPr>
            <w:lang w:val="en-US"/>
          </w:rPr>
          <w:t>11</w:t>
        </w:r>
      </w:ins>
      <w:ins w:id="989" w:author="Ulrich Wiehe" w:date="2022-10-05T14:33:00Z">
        <w:r w:rsidRPr="00B06F7A">
          <w:rPr>
            <w:lang w:val="en-US"/>
          </w:rPr>
          <w:t>'</w:t>
        </w:r>
      </w:ins>
    </w:p>
    <w:p w14:paraId="0A70972F" w14:textId="77777777" w:rsidR="003752DE" w:rsidRPr="00B06F7A" w:rsidRDefault="003752DE" w:rsidP="003752DE">
      <w:pPr>
        <w:pStyle w:val="PL"/>
        <w:rPr>
          <w:ins w:id="990" w:author="Ulrich Wiehe" w:date="2022-10-05T14:33:00Z"/>
          <w:lang w:val="en-US"/>
        </w:rPr>
      </w:pPr>
      <w:ins w:id="991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649A60" w14:textId="5AAF6149" w:rsidR="003752DE" w:rsidRPr="00B06F7A" w:rsidRDefault="003752DE" w:rsidP="003752DE">
      <w:pPr>
        <w:pStyle w:val="PL"/>
        <w:rPr>
          <w:ins w:id="992" w:author="Ulrich Wiehe" w:date="2022-10-05T14:33:00Z"/>
        </w:rPr>
      </w:pPr>
      <w:ins w:id="993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994" w:author="Ulrich Wiehe" w:date="2022-10-05T14:37:00Z">
        <w:r>
          <w:rPr>
            <w:lang w:val="en-US"/>
          </w:rPr>
          <w:t>13</w:t>
        </w:r>
      </w:ins>
      <w:ins w:id="995" w:author="Ulrich Wiehe" w:date="2022-10-05T14:33:00Z">
        <w:r w:rsidRPr="00B06F7A">
          <w:rPr>
            <w:lang w:val="en-US"/>
          </w:rPr>
          <w:t>'</w:t>
        </w:r>
      </w:ins>
    </w:p>
    <w:p w14:paraId="5A832678" w14:textId="77777777" w:rsidR="003752DE" w:rsidRPr="00B06F7A" w:rsidRDefault="003752DE" w:rsidP="003752DE">
      <w:pPr>
        <w:pStyle w:val="PL"/>
        <w:rPr>
          <w:ins w:id="996" w:author="Ulrich Wiehe" w:date="2022-10-05T14:33:00Z"/>
          <w:lang w:val="en-US"/>
        </w:rPr>
      </w:pPr>
      <w:ins w:id="997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467C260" w14:textId="0B721EE9" w:rsidR="003752DE" w:rsidRPr="00B06F7A" w:rsidRDefault="003752DE" w:rsidP="003752DE">
      <w:pPr>
        <w:pStyle w:val="PL"/>
        <w:rPr>
          <w:ins w:id="998" w:author="Ulrich Wiehe" w:date="2022-10-05T14:33:00Z"/>
        </w:rPr>
      </w:pPr>
      <w:ins w:id="999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000" w:author="Ulrich Wiehe" w:date="2022-10-05T14:37:00Z">
        <w:r>
          <w:rPr>
            <w:lang w:val="en-US"/>
          </w:rPr>
          <w:t>15</w:t>
        </w:r>
      </w:ins>
      <w:ins w:id="1001" w:author="Ulrich Wiehe" w:date="2022-10-05T14:33:00Z">
        <w:r>
          <w:rPr>
            <w:lang w:val="en-US"/>
          </w:rPr>
          <w:t>01</w:t>
        </w:r>
        <w:r w:rsidRPr="00B06F7A">
          <w:rPr>
            <w:lang w:val="en-US"/>
          </w:rPr>
          <w:t>'</w:t>
        </w:r>
      </w:ins>
    </w:p>
    <w:p w14:paraId="1EC2C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31DDFDE4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2C61D25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FCE59FF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6A5F6D0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9E71DEE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679B689D" w14:textId="77777777" w:rsidR="003752DE" w:rsidRPr="00B06F7A" w:rsidRDefault="003752DE" w:rsidP="003752DE">
      <w:pPr>
        <w:pStyle w:val="PL"/>
        <w:rPr>
          <w:ins w:id="1002" w:author="Ulrich Wiehe" w:date="2022-10-05T14:33:00Z"/>
          <w:lang w:val="en-US"/>
        </w:rPr>
      </w:pPr>
      <w:ins w:id="1003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0094F89" w14:textId="417F85D4" w:rsidR="003752DE" w:rsidRPr="00B06F7A" w:rsidRDefault="003752DE" w:rsidP="003752DE">
      <w:pPr>
        <w:pStyle w:val="PL"/>
        <w:rPr>
          <w:ins w:id="1004" w:author="Ulrich Wiehe" w:date="2022-10-05T14:33:00Z"/>
        </w:rPr>
      </w:pPr>
      <w:ins w:id="1005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006" w:author="Ulrich Wiehe" w:date="2022-10-05T14:37:00Z">
        <w:r>
          <w:rPr>
            <w:lang w:val="en-US"/>
          </w:rPr>
          <w:t>29</w:t>
        </w:r>
      </w:ins>
      <w:ins w:id="1007" w:author="Ulrich Wiehe" w:date="2022-10-05T14:33:00Z">
        <w:r w:rsidRPr="00B06F7A">
          <w:rPr>
            <w:lang w:val="en-US"/>
          </w:rPr>
          <w:t>'</w:t>
        </w:r>
      </w:ins>
    </w:p>
    <w:p w14:paraId="627412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9FB2B7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1C167C0" w14:textId="77777777" w:rsidR="00157D5D" w:rsidRPr="00B06F7A" w:rsidRDefault="00157D5D" w:rsidP="00157D5D">
      <w:pPr>
        <w:pStyle w:val="PL"/>
        <w:rPr>
          <w:ins w:id="1008" w:author="Ulrich Wiehe" w:date="2022-10-05T14:44:00Z"/>
          <w:lang w:val="en-US"/>
        </w:rPr>
      </w:pPr>
      <w:ins w:id="1009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3B5E0C7" w14:textId="77777777" w:rsidR="00157D5D" w:rsidRPr="00B06F7A" w:rsidRDefault="00157D5D" w:rsidP="00157D5D">
      <w:pPr>
        <w:pStyle w:val="PL"/>
        <w:rPr>
          <w:ins w:id="1010" w:author="Ulrich Wiehe" w:date="2022-10-05T14:44:00Z"/>
        </w:rPr>
      </w:pPr>
      <w:ins w:id="1011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3BF35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76E4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28E0C3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8435FA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BB92FBA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0A68FD44" w14:textId="77777777" w:rsidR="005B7866" w:rsidRPr="00B06F7A" w:rsidRDefault="005B7866" w:rsidP="005B7866">
      <w:pPr>
        <w:pStyle w:val="PL"/>
      </w:pPr>
      <w:r w:rsidRPr="00B06F7A">
        <w:t xml:space="preserve">      summary: retrieve the AMF registration for 3GPP access information</w:t>
      </w:r>
    </w:p>
    <w:p w14:paraId="78C8D591" w14:textId="77777777" w:rsidR="005B7866" w:rsidRPr="00B06F7A" w:rsidRDefault="005B7866" w:rsidP="005B7866">
      <w:pPr>
        <w:pStyle w:val="PL"/>
      </w:pPr>
      <w:r w:rsidRPr="00B06F7A">
        <w:t xml:space="preserve">      operationId: Get3GppRegistration</w:t>
      </w:r>
    </w:p>
    <w:p w14:paraId="4BB620E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518EFE6" w14:textId="77777777" w:rsidR="005B7866" w:rsidRPr="00B06F7A" w:rsidRDefault="005B7866" w:rsidP="005B7866">
      <w:pPr>
        <w:pStyle w:val="PL"/>
      </w:pPr>
      <w:r w:rsidRPr="00B06F7A">
        <w:t xml:space="preserve">        - AMF 3Gpp-access Registration Info Retrieval</w:t>
      </w:r>
    </w:p>
    <w:p w14:paraId="48B803F3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67C605C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C89968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56031C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62617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74187E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070D2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118F2931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C2C08D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05C7B0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6E94BC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6F0C277E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054091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2ED2B4A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A2ACB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C8EBF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D11CD8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F07A49E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'#/components/schemas/Amf3GppAccessRegistration'</w:t>
      </w:r>
    </w:p>
    <w:p w14:paraId="034307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D8A86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A1EF532" w14:textId="77777777" w:rsidR="000A2F6A" w:rsidRPr="00B06F7A" w:rsidRDefault="000A2F6A" w:rsidP="000A2F6A">
      <w:pPr>
        <w:pStyle w:val="PL"/>
        <w:rPr>
          <w:ins w:id="1012" w:author="Ulrich Wiehe" w:date="2022-10-05T14:13:00Z"/>
          <w:lang w:val="en-US"/>
        </w:rPr>
      </w:pPr>
      <w:ins w:id="1013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0B17CE5" w14:textId="77777777" w:rsidR="000A2F6A" w:rsidRPr="00B06F7A" w:rsidRDefault="000A2F6A" w:rsidP="000A2F6A">
      <w:pPr>
        <w:pStyle w:val="PL"/>
        <w:rPr>
          <w:ins w:id="1014" w:author="Ulrich Wiehe" w:date="2022-10-05T14:13:00Z"/>
        </w:rPr>
      </w:pPr>
      <w:ins w:id="1015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65A03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63DBD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9A9FB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419245" w14:textId="77777777" w:rsidR="00F82BDD" w:rsidRPr="00B06F7A" w:rsidRDefault="00F82BDD" w:rsidP="00F82BDD">
      <w:pPr>
        <w:pStyle w:val="PL"/>
        <w:rPr>
          <w:ins w:id="1016" w:author="Ulrich Wiehe" w:date="2022-10-05T14:20:00Z"/>
          <w:lang w:val="en-US"/>
        </w:rPr>
      </w:pPr>
      <w:ins w:id="1017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495646B" w14:textId="77777777" w:rsidR="00F82BDD" w:rsidRPr="00B06F7A" w:rsidRDefault="00F82BDD" w:rsidP="00F82BDD">
      <w:pPr>
        <w:pStyle w:val="PL"/>
        <w:rPr>
          <w:ins w:id="1018" w:author="Ulrich Wiehe" w:date="2022-10-05T14:20:00Z"/>
        </w:rPr>
      </w:pPr>
      <w:ins w:id="1019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921BE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E8F87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34035C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CAC212" w14:textId="77777777" w:rsidR="00745CBB" w:rsidRPr="00B06F7A" w:rsidRDefault="00745CBB" w:rsidP="00745CBB">
      <w:pPr>
        <w:pStyle w:val="PL"/>
        <w:rPr>
          <w:ins w:id="1020" w:author="Ulrich Wiehe" w:date="2022-10-05T14:26:00Z"/>
          <w:lang w:val="en-US"/>
        </w:rPr>
      </w:pPr>
      <w:ins w:id="1021" w:author="Ulrich Wiehe" w:date="2022-10-05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83FB4A" w14:textId="77777777" w:rsidR="00745CBB" w:rsidRPr="00B06F7A" w:rsidRDefault="00745CBB" w:rsidP="00745CBB">
      <w:pPr>
        <w:pStyle w:val="PL"/>
        <w:rPr>
          <w:ins w:id="1022" w:author="Ulrich Wiehe" w:date="2022-10-05T14:26:00Z"/>
        </w:rPr>
      </w:pPr>
      <w:ins w:id="1023" w:author="Ulrich Wiehe" w:date="2022-10-05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15B50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38D0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9AEFEA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96BE64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B6EA9BC" w14:textId="77777777" w:rsidR="005B7866" w:rsidRPr="00B06F7A" w:rsidRDefault="005B7866" w:rsidP="005B7866">
      <w:pPr>
        <w:pStyle w:val="PL"/>
      </w:pPr>
    </w:p>
    <w:p w14:paraId="2F7246A6" w14:textId="77777777" w:rsidR="005B7866" w:rsidRPr="00B06F7A" w:rsidRDefault="005B7866" w:rsidP="005B7866">
      <w:pPr>
        <w:pStyle w:val="PL"/>
      </w:pPr>
      <w:r w:rsidRPr="00B06F7A">
        <w:t xml:space="preserve">  /{ueId}/registrations/amf-3gpp-access/dereg-amf:</w:t>
      </w:r>
    </w:p>
    <w:p w14:paraId="4E0D0E5E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65ED1199" w14:textId="77777777" w:rsidR="005B7866" w:rsidRPr="00B06F7A" w:rsidRDefault="005B7866" w:rsidP="005B7866">
      <w:pPr>
        <w:pStyle w:val="PL"/>
      </w:pPr>
      <w:r w:rsidRPr="00B06F7A">
        <w:t xml:space="preserve">      summary: trigger AMF for 3GPP access deregistration</w:t>
      </w:r>
    </w:p>
    <w:p w14:paraId="52C91889" w14:textId="77777777" w:rsidR="005B7866" w:rsidRPr="00B06F7A" w:rsidRDefault="005B7866" w:rsidP="005B7866">
      <w:pPr>
        <w:pStyle w:val="PL"/>
      </w:pPr>
      <w:r w:rsidRPr="00B06F7A">
        <w:t xml:space="preserve">      operationId: deregAMF</w:t>
      </w:r>
    </w:p>
    <w:p w14:paraId="07BF269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B3790F8" w14:textId="77777777" w:rsidR="005B7866" w:rsidRPr="00B06F7A" w:rsidRDefault="005B7866" w:rsidP="005B7866">
      <w:pPr>
        <w:pStyle w:val="PL"/>
      </w:pPr>
      <w:r w:rsidRPr="00B06F7A">
        <w:t xml:space="preserve">        - Trigger AMF for 3GPP access deregistration</w:t>
      </w:r>
    </w:p>
    <w:p w14:paraId="2DC16372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F10CEB9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2D785E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5138713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D5D2346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91F26C4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- nudm-uecm</w:t>
      </w:r>
    </w:p>
    <w:p w14:paraId="3B1F3499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3731B41D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8D790E8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0DEDBF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0AA4C3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03B4CA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DF9492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F7797D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A09AC16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01BA7AE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FFC6FF6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2602195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6CF53C9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'#/components/schemas/AmfDeregInfo'</w:t>
      </w:r>
    </w:p>
    <w:p w14:paraId="1721BF87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4BD55B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E8E25BE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E4AE92D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7AE046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025B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393BBA0" w14:textId="77777777" w:rsidR="00E04475" w:rsidRPr="00B06F7A" w:rsidRDefault="00E04475" w:rsidP="00E04475">
      <w:pPr>
        <w:pStyle w:val="PL"/>
        <w:rPr>
          <w:ins w:id="1024" w:author="Ulrich Wiehe" w:date="2022-10-05T14:50:00Z"/>
          <w:lang w:val="en-US"/>
        </w:rPr>
      </w:pPr>
      <w:ins w:id="1025" w:author="Ulrich Wiehe" w:date="2022-10-05T14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5919AF4" w14:textId="77777777" w:rsidR="00E04475" w:rsidRPr="00B06F7A" w:rsidRDefault="00E04475" w:rsidP="00E04475">
      <w:pPr>
        <w:pStyle w:val="PL"/>
        <w:rPr>
          <w:ins w:id="1026" w:author="Ulrich Wiehe" w:date="2022-10-05T14:50:00Z"/>
        </w:rPr>
      </w:pPr>
      <w:ins w:id="1027" w:author="Ulrich Wiehe" w:date="2022-10-05T14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A8925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A7B67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B2E93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D8C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A64B784" w14:textId="77777777" w:rsidR="00D74EC1" w:rsidRPr="00B06F7A" w:rsidRDefault="00D74EC1" w:rsidP="00D74EC1">
      <w:pPr>
        <w:pStyle w:val="PL"/>
        <w:rPr>
          <w:ins w:id="1028" w:author="Ulrich Wiehe" w:date="2022-10-05T15:07:00Z"/>
          <w:lang w:val="en-US"/>
        </w:rPr>
      </w:pPr>
      <w:ins w:id="1029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4E1311A" w14:textId="77777777" w:rsidR="00D74EC1" w:rsidRPr="00B06F7A" w:rsidRDefault="00D74EC1" w:rsidP="00D74EC1">
      <w:pPr>
        <w:pStyle w:val="PL"/>
        <w:rPr>
          <w:ins w:id="1030" w:author="Ulrich Wiehe" w:date="2022-10-05T15:07:00Z"/>
        </w:rPr>
      </w:pPr>
      <w:ins w:id="1031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E256685" w14:textId="77777777" w:rsidR="00D74EC1" w:rsidRPr="00B06F7A" w:rsidRDefault="00D74EC1" w:rsidP="00D74EC1">
      <w:pPr>
        <w:pStyle w:val="PL"/>
        <w:rPr>
          <w:ins w:id="1032" w:author="Ulrich Wiehe" w:date="2022-10-05T15:07:00Z"/>
          <w:lang w:val="en-US"/>
        </w:rPr>
      </w:pPr>
      <w:ins w:id="1033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BDADF60" w14:textId="77777777" w:rsidR="00D74EC1" w:rsidRPr="00B06F7A" w:rsidRDefault="00D74EC1" w:rsidP="00D74EC1">
      <w:pPr>
        <w:pStyle w:val="PL"/>
        <w:rPr>
          <w:ins w:id="1034" w:author="Ulrich Wiehe" w:date="2022-10-05T15:07:00Z"/>
        </w:rPr>
      </w:pPr>
      <w:ins w:id="1035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6B81E4B" w14:textId="77777777" w:rsidR="00D74EC1" w:rsidRPr="00B06F7A" w:rsidRDefault="00D74EC1" w:rsidP="00D74EC1">
      <w:pPr>
        <w:pStyle w:val="PL"/>
        <w:rPr>
          <w:ins w:id="1036" w:author="Ulrich Wiehe" w:date="2022-10-05T15:07:00Z"/>
          <w:lang w:val="en-US"/>
        </w:rPr>
      </w:pPr>
      <w:ins w:id="1037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6F1AD5" w14:textId="77777777" w:rsidR="00D74EC1" w:rsidRPr="00B06F7A" w:rsidRDefault="00D74EC1" w:rsidP="00D74EC1">
      <w:pPr>
        <w:pStyle w:val="PL"/>
        <w:rPr>
          <w:ins w:id="1038" w:author="Ulrich Wiehe" w:date="2022-10-05T15:07:00Z"/>
        </w:rPr>
      </w:pPr>
      <w:ins w:id="1039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1653353" w14:textId="2BEFD38B" w:rsidR="00D74EC1" w:rsidRPr="00B06F7A" w:rsidRDefault="00D74EC1" w:rsidP="00D74EC1">
      <w:pPr>
        <w:pStyle w:val="PL"/>
        <w:rPr>
          <w:ins w:id="1040" w:author="Ulrich Wiehe" w:date="2022-10-05T15:07:00Z"/>
          <w:lang w:val="en-US"/>
        </w:rPr>
      </w:pPr>
      <w:ins w:id="1041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042" w:author="Ulrich Wiehe" w:date="2022-10-05T15:20:00Z">
        <w:r>
          <w:rPr>
            <w:lang w:val="en-US"/>
          </w:rPr>
          <w:t>2</w:t>
        </w:r>
      </w:ins>
      <w:ins w:id="1043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26EB7BE" w14:textId="1E4F8BCC" w:rsidR="00D74EC1" w:rsidRPr="00B06F7A" w:rsidRDefault="00D74EC1" w:rsidP="00D74EC1">
      <w:pPr>
        <w:pStyle w:val="PL"/>
        <w:rPr>
          <w:ins w:id="1044" w:author="Ulrich Wiehe" w:date="2022-10-05T15:07:00Z"/>
        </w:rPr>
      </w:pPr>
      <w:ins w:id="1045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046" w:author="Ulrich Wiehe" w:date="2022-10-05T15:20:00Z">
        <w:r>
          <w:rPr>
            <w:lang w:val="en-US"/>
          </w:rPr>
          <w:t>2</w:t>
        </w:r>
      </w:ins>
      <w:ins w:id="1047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B9695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EE1EA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ED4365C" w14:textId="7C8B6122" w:rsidR="00786760" w:rsidRPr="00B06F7A" w:rsidRDefault="00786760" w:rsidP="00786760">
      <w:pPr>
        <w:pStyle w:val="PL"/>
        <w:rPr>
          <w:ins w:id="1048" w:author="Ulrich Wiehe" w:date="2022-10-05T15:29:00Z"/>
          <w:lang w:val="en-US"/>
        </w:rPr>
      </w:pPr>
      <w:ins w:id="1049" w:author="Ulrich Wiehe" w:date="2022-10-05T15:2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E3639C5" w14:textId="534B71F5" w:rsidR="00786760" w:rsidRPr="00B06F7A" w:rsidRDefault="00786760" w:rsidP="00786760">
      <w:pPr>
        <w:pStyle w:val="PL"/>
        <w:rPr>
          <w:ins w:id="1050" w:author="Ulrich Wiehe" w:date="2022-10-05T15:29:00Z"/>
        </w:rPr>
      </w:pPr>
      <w:ins w:id="1051" w:author="Ulrich Wiehe" w:date="2022-10-05T15:2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7C1ADA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D3518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03963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9A7216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BB99A07" w14:textId="77777777" w:rsidR="005B7866" w:rsidRPr="00B06F7A" w:rsidRDefault="005B7866" w:rsidP="005B7866">
      <w:pPr>
        <w:pStyle w:val="PL"/>
      </w:pPr>
    </w:p>
    <w:p w14:paraId="0A56D311" w14:textId="77777777" w:rsidR="005B7866" w:rsidRPr="00B06F7A" w:rsidRDefault="005B7866" w:rsidP="005B7866">
      <w:pPr>
        <w:pStyle w:val="PL"/>
      </w:pPr>
      <w:r w:rsidRPr="00B06F7A">
        <w:t xml:space="preserve">  /{ueId}/registrations/amf-3gpp-access/pei-update:</w:t>
      </w:r>
    </w:p>
    <w:p w14:paraId="3FEBE275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575B6D95" w14:textId="77777777" w:rsidR="005B7866" w:rsidRPr="00B06F7A" w:rsidRDefault="005B7866" w:rsidP="005B7866">
      <w:pPr>
        <w:pStyle w:val="PL"/>
      </w:pPr>
      <w:r w:rsidRPr="00B06F7A">
        <w:t xml:space="preserve">      summary: Updates the PEI in the 3GPP access registration context</w:t>
      </w:r>
    </w:p>
    <w:p w14:paraId="6987C71E" w14:textId="77777777" w:rsidR="005B7866" w:rsidRPr="00B06F7A" w:rsidRDefault="005B7866" w:rsidP="005B7866">
      <w:pPr>
        <w:pStyle w:val="PL"/>
      </w:pPr>
      <w:r w:rsidRPr="00B06F7A">
        <w:t xml:space="preserve">      operationId: PeiUpdate</w:t>
      </w:r>
    </w:p>
    <w:p w14:paraId="18EEA98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6E9B160" w14:textId="77777777" w:rsidR="005B7866" w:rsidRPr="00B06F7A" w:rsidRDefault="005B7866" w:rsidP="005B7866">
      <w:pPr>
        <w:pStyle w:val="PL"/>
      </w:pPr>
      <w:r w:rsidRPr="00B06F7A">
        <w:t xml:space="preserve">        - PEI Update</w:t>
      </w:r>
    </w:p>
    <w:p w14:paraId="1E467EDA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117D35E8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0B89CE6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0C076C6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32996199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141F1F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19ED54B9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40D8009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99A9FD4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BF26A1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DDD120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50890C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A7B32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091DA1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6682088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73B4F77E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008780CF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69652531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6850B82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'#/components/schemas/PeiUpdateInfo'</w:t>
      </w:r>
    </w:p>
    <w:p w14:paraId="7BB54598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743BD67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69FBC58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9095476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65F9FA32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42004D5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6D4FEB25" w14:textId="77777777" w:rsidR="00E04475" w:rsidRPr="00B06F7A" w:rsidRDefault="00E04475" w:rsidP="00E04475">
      <w:pPr>
        <w:pStyle w:val="PL"/>
        <w:rPr>
          <w:ins w:id="1052" w:author="Ulrich Wiehe" w:date="2022-10-05T14:50:00Z"/>
          <w:lang w:val="en-US"/>
        </w:rPr>
      </w:pPr>
      <w:ins w:id="1053" w:author="Ulrich Wiehe" w:date="2022-10-05T14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DFCD8D0" w14:textId="77777777" w:rsidR="00E04475" w:rsidRPr="00B06F7A" w:rsidRDefault="00E04475" w:rsidP="00E04475">
      <w:pPr>
        <w:pStyle w:val="PL"/>
        <w:rPr>
          <w:ins w:id="1054" w:author="Ulrich Wiehe" w:date="2022-10-05T14:50:00Z"/>
        </w:rPr>
      </w:pPr>
      <w:ins w:id="1055" w:author="Ulrich Wiehe" w:date="2022-10-05T14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0A4FCFF" w14:textId="77777777" w:rsidR="005B7866" w:rsidRPr="00B06F7A" w:rsidRDefault="005B7866" w:rsidP="005B7866">
      <w:pPr>
        <w:pStyle w:val="PL"/>
      </w:pPr>
      <w:r w:rsidRPr="00B06F7A">
        <w:t xml:space="preserve">        '403':</w:t>
      </w:r>
    </w:p>
    <w:p w14:paraId="748A810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'TS29571_CommonData.yaml#/components/responses/403'</w:t>
      </w:r>
    </w:p>
    <w:p w14:paraId="0085B554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'404':</w:t>
      </w:r>
    </w:p>
    <w:p w14:paraId="248A16A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0C8BBD88" w14:textId="77777777" w:rsidR="00D74EC1" w:rsidRPr="00B06F7A" w:rsidRDefault="00D74EC1" w:rsidP="00D74EC1">
      <w:pPr>
        <w:pStyle w:val="PL"/>
        <w:rPr>
          <w:ins w:id="1056" w:author="Ulrich Wiehe" w:date="2022-10-05T15:07:00Z"/>
          <w:lang w:val="en-US"/>
        </w:rPr>
      </w:pPr>
      <w:ins w:id="1057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7F2D0A6" w14:textId="77777777" w:rsidR="00D74EC1" w:rsidRPr="00B06F7A" w:rsidRDefault="00D74EC1" w:rsidP="00D74EC1">
      <w:pPr>
        <w:pStyle w:val="PL"/>
        <w:rPr>
          <w:ins w:id="1058" w:author="Ulrich Wiehe" w:date="2022-10-05T15:07:00Z"/>
        </w:rPr>
      </w:pPr>
      <w:ins w:id="1059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93B6860" w14:textId="77777777" w:rsidR="00D74EC1" w:rsidRPr="00B06F7A" w:rsidRDefault="00D74EC1" w:rsidP="00D74EC1">
      <w:pPr>
        <w:pStyle w:val="PL"/>
        <w:rPr>
          <w:ins w:id="1060" w:author="Ulrich Wiehe" w:date="2022-10-05T15:07:00Z"/>
          <w:lang w:val="en-US"/>
        </w:rPr>
      </w:pPr>
      <w:ins w:id="1061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7201AF8" w14:textId="77777777" w:rsidR="00D74EC1" w:rsidRPr="00B06F7A" w:rsidRDefault="00D74EC1" w:rsidP="00D74EC1">
      <w:pPr>
        <w:pStyle w:val="PL"/>
        <w:rPr>
          <w:ins w:id="1062" w:author="Ulrich Wiehe" w:date="2022-10-05T15:07:00Z"/>
        </w:rPr>
      </w:pPr>
      <w:ins w:id="1063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5B76BBF" w14:textId="77777777" w:rsidR="00D74EC1" w:rsidRPr="00B06F7A" w:rsidRDefault="00D74EC1" w:rsidP="00D74EC1">
      <w:pPr>
        <w:pStyle w:val="PL"/>
        <w:rPr>
          <w:ins w:id="1064" w:author="Ulrich Wiehe" w:date="2022-10-05T15:07:00Z"/>
          <w:lang w:val="en-US"/>
        </w:rPr>
      </w:pPr>
      <w:ins w:id="1065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8AD3516" w14:textId="77777777" w:rsidR="00D74EC1" w:rsidRPr="00B06F7A" w:rsidRDefault="00D74EC1" w:rsidP="00D74EC1">
      <w:pPr>
        <w:pStyle w:val="PL"/>
        <w:rPr>
          <w:ins w:id="1066" w:author="Ulrich Wiehe" w:date="2022-10-05T15:07:00Z"/>
        </w:rPr>
      </w:pPr>
      <w:ins w:id="1067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7DA5765" w14:textId="16486A2B" w:rsidR="00D74EC1" w:rsidRPr="00B06F7A" w:rsidRDefault="00D74EC1" w:rsidP="00D74EC1">
      <w:pPr>
        <w:pStyle w:val="PL"/>
        <w:rPr>
          <w:ins w:id="1068" w:author="Ulrich Wiehe" w:date="2022-10-05T15:07:00Z"/>
          <w:lang w:val="en-US"/>
        </w:rPr>
      </w:pPr>
      <w:ins w:id="1069" w:author="Ulrich Wiehe" w:date="2022-10-05T15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070" w:author="Ulrich Wiehe" w:date="2022-10-05T15:20:00Z">
        <w:r>
          <w:rPr>
            <w:lang w:val="en-US"/>
          </w:rPr>
          <w:t>2</w:t>
        </w:r>
      </w:ins>
      <w:ins w:id="1071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3E57A5B1" w14:textId="1879683D" w:rsidR="00D74EC1" w:rsidRPr="00B06F7A" w:rsidRDefault="00D74EC1" w:rsidP="00D74EC1">
      <w:pPr>
        <w:pStyle w:val="PL"/>
        <w:rPr>
          <w:ins w:id="1072" w:author="Ulrich Wiehe" w:date="2022-10-05T15:07:00Z"/>
        </w:rPr>
      </w:pPr>
      <w:ins w:id="1073" w:author="Ulrich Wiehe" w:date="2022-10-05T15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074" w:author="Ulrich Wiehe" w:date="2022-10-05T15:20:00Z">
        <w:r>
          <w:rPr>
            <w:lang w:val="en-US"/>
          </w:rPr>
          <w:t>2</w:t>
        </w:r>
      </w:ins>
      <w:ins w:id="1075" w:author="Ulrich Wiehe" w:date="2022-10-05T15:0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094EFC5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4CBF46B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7955E88E" w14:textId="727D91C6" w:rsidR="00786760" w:rsidRPr="00B06F7A" w:rsidRDefault="00786760" w:rsidP="00786760">
      <w:pPr>
        <w:pStyle w:val="PL"/>
        <w:rPr>
          <w:ins w:id="1076" w:author="Ulrich Wiehe" w:date="2022-10-05T15:29:00Z"/>
          <w:lang w:val="en-US"/>
        </w:rPr>
      </w:pPr>
      <w:ins w:id="1077" w:author="Ulrich Wiehe" w:date="2022-10-05T15:29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6FC7934F" w14:textId="25623A15" w:rsidR="00786760" w:rsidRPr="00B06F7A" w:rsidRDefault="00786760" w:rsidP="00786760">
      <w:pPr>
        <w:pStyle w:val="PL"/>
        <w:rPr>
          <w:ins w:id="1078" w:author="Ulrich Wiehe" w:date="2022-10-05T15:29:00Z"/>
        </w:rPr>
      </w:pPr>
      <w:ins w:id="1079" w:author="Ulrich Wiehe" w:date="2022-10-05T15:29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109FE60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5770A5C8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1794BBA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FEEDE6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88E7A21" w14:textId="77777777" w:rsidR="00E95D05" w:rsidRDefault="00E95D05" w:rsidP="00E95D05">
      <w:pPr>
        <w:pStyle w:val="PL"/>
      </w:pPr>
    </w:p>
    <w:p w14:paraId="5CEFF990" w14:textId="77777777" w:rsidR="00E95D05" w:rsidRPr="00B06F7A" w:rsidRDefault="00E95D05" w:rsidP="00E95D05">
      <w:pPr>
        <w:pStyle w:val="PL"/>
      </w:pPr>
      <w:r w:rsidRPr="00B06F7A">
        <w:t xml:space="preserve">  /{ueId}/registrations/amf-3gpp-access/</w:t>
      </w:r>
      <w:r>
        <w:t>roaming</w:t>
      </w:r>
      <w:r w:rsidRPr="00B06F7A">
        <w:t>-</w:t>
      </w:r>
      <w:r>
        <w:t>info-update</w:t>
      </w:r>
      <w:r w:rsidRPr="00B06F7A">
        <w:t>:</w:t>
      </w:r>
    </w:p>
    <w:p w14:paraId="7D45DE47" w14:textId="77777777" w:rsidR="00E95D05" w:rsidRPr="00B06F7A" w:rsidRDefault="00E95D05" w:rsidP="00E95D05">
      <w:pPr>
        <w:pStyle w:val="PL"/>
      </w:pPr>
      <w:r w:rsidRPr="00B06F7A">
        <w:t xml:space="preserve">    post:</w:t>
      </w:r>
    </w:p>
    <w:p w14:paraId="7C6D493E" w14:textId="77777777" w:rsidR="00E95D05" w:rsidRPr="00B06F7A" w:rsidRDefault="00E95D05" w:rsidP="00E95D05">
      <w:pPr>
        <w:pStyle w:val="PL"/>
      </w:pPr>
      <w:r w:rsidRPr="00B06F7A">
        <w:t xml:space="preserve">      summary: </w:t>
      </w:r>
      <w:r>
        <w:t>Update the Roaming Information</w:t>
      </w:r>
    </w:p>
    <w:p w14:paraId="079FCEAE" w14:textId="77777777" w:rsidR="00E95D05" w:rsidRPr="006A7EE2" w:rsidRDefault="00E95D05" w:rsidP="00E95D05">
      <w:pPr>
        <w:pStyle w:val="PL"/>
      </w:pPr>
      <w:r w:rsidRPr="006A7EE2">
        <w:t xml:space="preserve">      operationId: </w:t>
      </w:r>
      <w:r>
        <w:t>UpdateRoamingInformation</w:t>
      </w:r>
    </w:p>
    <w:p w14:paraId="18C8A621" w14:textId="77777777" w:rsidR="00E95D05" w:rsidRPr="006A7EE2" w:rsidRDefault="00E95D05" w:rsidP="00E95D05">
      <w:pPr>
        <w:pStyle w:val="PL"/>
      </w:pPr>
      <w:r w:rsidRPr="006A7EE2">
        <w:t xml:space="preserve">      tags:</w:t>
      </w:r>
    </w:p>
    <w:p w14:paraId="649A0D50" w14:textId="77777777" w:rsidR="00E95D05" w:rsidRPr="006A7EE2" w:rsidRDefault="00E95D05" w:rsidP="00E95D05">
      <w:pPr>
        <w:pStyle w:val="PL"/>
      </w:pPr>
      <w:r w:rsidRPr="006A7EE2">
        <w:t xml:space="preserve">        - </w:t>
      </w:r>
      <w:r>
        <w:t>Roaming Information Update</w:t>
      </w:r>
    </w:p>
    <w:p w14:paraId="04FDA14A" w14:textId="77777777" w:rsidR="00E95D05" w:rsidRDefault="00E95D05" w:rsidP="00E95D05">
      <w:pPr>
        <w:pStyle w:val="PL"/>
      </w:pPr>
      <w:r>
        <w:t xml:space="preserve">      security:</w:t>
      </w:r>
    </w:p>
    <w:p w14:paraId="11214497" w14:textId="77777777" w:rsidR="00E95D05" w:rsidRDefault="00E95D05" w:rsidP="00E95D05">
      <w:pPr>
        <w:pStyle w:val="PL"/>
      </w:pPr>
      <w:r>
        <w:t xml:space="preserve">        - {}</w:t>
      </w:r>
    </w:p>
    <w:p w14:paraId="44510AE1" w14:textId="77777777" w:rsidR="00E95D05" w:rsidRDefault="00E95D05" w:rsidP="00E95D05">
      <w:pPr>
        <w:pStyle w:val="PL"/>
      </w:pPr>
      <w:r>
        <w:t xml:space="preserve">        - oAuth2ClientCredentials:</w:t>
      </w:r>
    </w:p>
    <w:p w14:paraId="741B3227" w14:textId="77777777" w:rsidR="00E95D05" w:rsidRDefault="00E95D05" w:rsidP="00E95D05">
      <w:pPr>
        <w:pStyle w:val="PL"/>
      </w:pPr>
      <w:r>
        <w:t xml:space="preserve">          - nudm-uecm</w:t>
      </w:r>
    </w:p>
    <w:p w14:paraId="525FE8E5" w14:textId="77777777" w:rsidR="00E95D05" w:rsidRDefault="00E95D05" w:rsidP="00E95D05">
      <w:pPr>
        <w:pStyle w:val="PL"/>
      </w:pPr>
      <w:r>
        <w:t xml:space="preserve">        - oAuth2ClientCredentials:</w:t>
      </w:r>
    </w:p>
    <w:p w14:paraId="4476743B" w14:textId="77777777" w:rsidR="00E95D05" w:rsidRDefault="00E95D05" w:rsidP="00E95D05">
      <w:pPr>
        <w:pStyle w:val="PL"/>
      </w:pPr>
      <w:r>
        <w:t xml:space="preserve">          - nudm-uecm</w:t>
      </w:r>
    </w:p>
    <w:p w14:paraId="0F55C983" w14:textId="6A3AFA60" w:rsidR="00E95D05" w:rsidRPr="00533C32" w:rsidRDefault="00E95D05" w:rsidP="00E95D05">
      <w:pPr>
        <w:pStyle w:val="PL"/>
      </w:pPr>
      <w:r>
        <w:t xml:space="preserve">          - nudm-uecm:roaming-info-update:write</w:t>
      </w:r>
    </w:p>
    <w:p w14:paraId="69206467" w14:textId="77777777" w:rsidR="00E95D05" w:rsidRPr="006A7EE2" w:rsidRDefault="00E95D05" w:rsidP="00E95D05">
      <w:pPr>
        <w:pStyle w:val="PL"/>
      </w:pPr>
      <w:r w:rsidRPr="006A7EE2">
        <w:t xml:space="preserve">      parameters:</w:t>
      </w:r>
    </w:p>
    <w:p w14:paraId="1AB8BE01" w14:textId="77777777" w:rsidR="00E95D05" w:rsidRPr="006A7EE2" w:rsidRDefault="00E95D05" w:rsidP="00E95D05">
      <w:pPr>
        <w:pStyle w:val="PL"/>
      </w:pPr>
      <w:r w:rsidRPr="006A7EE2">
        <w:t xml:space="preserve">        - name: ueId</w:t>
      </w:r>
    </w:p>
    <w:p w14:paraId="3C5DE622" w14:textId="77777777" w:rsidR="00E95D05" w:rsidRPr="006A7EE2" w:rsidRDefault="00E95D05" w:rsidP="00E95D05">
      <w:pPr>
        <w:pStyle w:val="PL"/>
      </w:pPr>
      <w:r w:rsidRPr="006A7EE2">
        <w:t xml:space="preserve">          in: path</w:t>
      </w:r>
    </w:p>
    <w:p w14:paraId="795281E9" w14:textId="77777777" w:rsidR="00E95D05" w:rsidRPr="006A7EE2" w:rsidRDefault="00E95D05" w:rsidP="00E95D05">
      <w:pPr>
        <w:pStyle w:val="PL"/>
      </w:pPr>
      <w:r w:rsidRPr="006A7EE2">
        <w:t xml:space="preserve">          description: Identifier of the UE</w:t>
      </w:r>
    </w:p>
    <w:p w14:paraId="6D4EC67F" w14:textId="77777777" w:rsidR="00E95D05" w:rsidRPr="006A7EE2" w:rsidRDefault="00E95D05" w:rsidP="00E95D05">
      <w:pPr>
        <w:pStyle w:val="PL"/>
      </w:pPr>
      <w:r w:rsidRPr="006A7EE2">
        <w:t xml:space="preserve">          required: true</w:t>
      </w:r>
    </w:p>
    <w:p w14:paraId="0221E3E9" w14:textId="77777777" w:rsidR="00E95D05" w:rsidRPr="006A7EE2" w:rsidRDefault="00E95D05" w:rsidP="00E95D05">
      <w:pPr>
        <w:pStyle w:val="PL"/>
      </w:pPr>
      <w:r w:rsidRPr="006A7EE2">
        <w:t xml:space="preserve">          schema:</w:t>
      </w:r>
    </w:p>
    <w:p w14:paraId="6931192A" w14:textId="77777777" w:rsidR="00E95D05" w:rsidRPr="006A7EE2" w:rsidRDefault="00E95D05" w:rsidP="00E95D05">
      <w:pPr>
        <w:pStyle w:val="PL"/>
      </w:pPr>
      <w:r w:rsidRPr="006A7EE2">
        <w:t xml:space="preserve">            $ref: 'TS29571_CommonData.yaml#/components/schemas/Supi'</w:t>
      </w:r>
    </w:p>
    <w:p w14:paraId="1B9F50F4" w14:textId="77777777" w:rsidR="00E95D05" w:rsidRPr="006A7EE2" w:rsidRDefault="00E95D05" w:rsidP="00E95D05">
      <w:pPr>
        <w:pStyle w:val="PL"/>
      </w:pPr>
      <w:r w:rsidRPr="006A7EE2">
        <w:t xml:space="preserve">      requestBody:</w:t>
      </w:r>
    </w:p>
    <w:p w14:paraId="49F17250" w14:textId="77777777" w:rsidR="00E95D05" w:rsidRPr="006A7EE2" w:rsidRDefault="00E95D05" w:rsidP="00E95D05">
      <w:pPr>
        <w:pStyle w:val="PL"/>
      </w:pPr>
      <w:r w:rsidRPr="006A7EE2">
        <w:t xml:space="preserve">        content:</w:t>
      </w:r>
    </w:p>
    <w:p w14:paraId="4EBB4074" w14:textId="77777777" w:rsidR="00E95D05" w:rsidRPr="006A7EE2" w:rsidRDefault="00E95D05" w:rsidP="00E95D05">
      <w:pPr>
        <w:pStyle w:val="PL"/>
      </w:pPr>
      <w:r w:rsidRPr="006A7EE2">
        <w:t xml:space="preserve">          application/json:</w:t>
      </w:r>
    </w:p>
    <w:p w14:paraId="00A4705F" w14:textId="77777777" w:rsidR="00E95D05" w:rsidRPr="006A7EE2" w:rsidRDefault="00E95D05" w:rsidP="00E95D05">
      <w:pPr>
        <w:pStyle w:val="PL"/>
      </w:pPr>
      <w:r w:rsidRPr="006A7EE2">
        <w:t xml:space="preserve">            schema:</w:t>
      </w:r>
    </w:p>
    <w:p w14:paraId="3F7791E7" w14:textId="77777777" w:rsidR="00E95D05" w:rsidRPr="006A7EE2" w:rsidRDefault="00E95D05" w:rsidP="00E95D05">
      <w:pPr>
        <w:pStyle w:val="PL"/>
      </w:pPr>
      <w:r w:rsidRPr="006A7EE2">
        <w:t xml:space="preserve">              $ref: '#/components/schemas/</w:t>
      </w:r>
      <w:r>
        <w:t>RoamingInfoUpdate</w:t>
      </w:r>
      <w:r w:rsidRPr="006A7EE2">
        <w:t>'</w:t>
      </w:r>
    </w:p>
    <w:p w14:paraId="692516E5" w14:textId="77777777" w:rsidR="00E95D05" w:rsidRPr="006A7EE2" w:rsidRDefault="00E95D05" w:rsidP="00E95D05">
      <w:pPr>
        <w:pStyle w:val="PL"/>
      </w:pPr>
      <w:r w:rsidRPr="006A7EE2">
        <w:t xml:space="preserve">        required: true</w:t>
      </w:r>
    </w:p>
    <w:p w14:paraId="4EEC3B8A" w14:textId="77777777" w:rsidR="00E95D05" w:rsidRPr="006A7EE2" w:rsidRDefault="00E95D05" w:rsidP="00E95D05">
      <w:pPr>
        <w:pStyle w:val="PL"/>
      </w:pPr>
      <w:r w:rsidRPr="006A7EE2">
        <w:t xml:space="preserve">      responses:</w:t>
      </w:r>
    </w:p>
    <w:p w14:paraId="57B4E9A2" w14:textId="77777777" w:rsidR="00E95D05" w:rsidRPr="006A7EE2" w:rsidRDefault="00E95D05" w:rsidP="00E95D05">
      <w:pPr>
        <w:pStyle w:val="PL"/>
      </w:pPr>
      <w:r w:rsidRPr="006A7EE2">
        <w:t xml:space="preserve">        '201':</w:t>
      </w:r>
    </w:p>
    <w:p w14:paraId="5273D726" w14:textId="77777777" w:rsidR="00E95D05" w:rsidRPr="006A7EE2" w:rsidRDefault="00E95D05" w:rsidP="00E95D05">
      <w:pPr>
        <w:pStyle w:val="PL"/>
      </w:pPr>
      <w:r w:rsidRPr="006A7EE2">
        <w:t xml:space="preserve">          description: Created</w:t>
      </w:r>
    </w:p>
    <w:p w14:paraId="4111AAD7" w14:textId="77777777" w:rsidR="00E95D05" w:rsidRPr="006A7EE2" w:rsidRDefault="00E95D05" w:rsidP="00E95D05">
      <w:pPr>
        <w:pStyle w:val="PL"/>
      </w:pPr>
      <w:r w:rsidRPr="006A7EE2">
        <w:t xml:space="preserve">          content:</w:t>
      </w:r>
    </w:p>
    <w:p w14:paraId="5DD3D25F" w14:textId="77777777" w:rsidR="00E95D05" w:rsidRPr="006A7EE2" w:rsidRDefault="00E95D05" w:rsidP="00E95D05">
      <w:pPr>
        <w:pStyle w:val="PL"/>
      </w:pPr>
      <w:r w:rsidRPr="006A7EE2">
        <w:t xml:space="preserve">            application/json:</w:t>
      </w:r>
    </w:p>
    <w:p w14:paraId="223A5F4E" w14:textId="77777777" w:rsidR="00E95D05" w:rsidRPr="006A7EE2" w:rsidRDefault="00E95D05" w:rsidP="00E95D05">
      <w:pPr>
        <w:pStyle w:val="PL"/>
      </w:pPr>
      <w:r w:rsidRPr="006A7EE2">
        <w:t xml:space="preserve">              schema:</w:t>
      </w:r>
    </w:p>
    <w:p w14:paraId="3466F02E" w14:textId="77777777" w:rsidR="00E95D05" w:rsidRPr="006A7EE2" w:rsidRDefault="00E95D05" w:rsidP="00E95D05">
      <w:pPr>
        <w:pStyle w:val="PL"/>
      </w:pPr>
      <w:r w:rsidRPr="006A7EE2">
        <w:t xml:space="preserve">                $ref: '#/components/schemas/</w:t>
      </w:r>
      <w:r>
        <w:t>RoamingInfoUpdate</w:t>
      </w:r>
      <w:r w:rsidRPr="006A7EE2">
        <w:t>'</w:t>
      </w:r>
    </w:p>
    <w:p w14:paraId="6C18DB11" w14:textId="77777777" w:rsidR="00E95D05" w:rsidRPr="006A7EE2" w:rsidRDefault="00E95D05" w:rsidP="00E95D05">
      <w:pPr>
        <w:pStyle w:val="PL"/>
      </w:pPr>
      <w:r w:rsidRPr="006A7EE2">
        <w:t xml:space="preserve">          headers:</w:t>
      </w:r>
    </w:p>
    <w:p w14:paraId="10990A86" w14:textId="77777777" w:rsidR="00E95D05" w:rsidRPr="006A7EE2" w:rsidRDefault="00E95D05" w:rsidP="00E95D05">
      <w:pPr>
        <w:pStyle w:val="PL"/>
      </w:pPr>
      <w:r w:rsidRPr="006A7EE2">
        <w:t xml:space="preserve">            Location:</w:t>
      </w:r>
    </w:p>
    <w:p w14:paraId="5A356728" w14:textId="77777777" w:rsidR="00E95D05" w:rsidRPr="006A7EE2" w:rsidRDefault="00E95D05" w:rsidP="00E95D05">
      <w:pPr>
        <w:pStyle w:val="PL"/>
      </w:pPr>
      <w:r w:rsidRPr="006A7EE2">
        <w:t xml:space="preserve">              description: 'Contains the URI of the newly created resource, according to the </w:t>
      </w:r>
      <w:r w:rsidRPr="00B94452">
        <w:t>structure: {apiRoot}/nudm-uecm/&lt;apiVersion&gt;/{ueId}/registrations/amf-3gpp-access/roaming-</w:t>
      </w:r>
      <w:r>
        <w:t>info-update</w:t>
      </w:r>
      <w:r w:rsidRPr="00B94452">
        <w:t>'</w:t>
      </w:r>
    </w:p>
    <w:p w14:paraId="4DC35760" w14:textId="77777777" w:rsidR="00E95D05" w:rsidRPr="006A7EE2" w:rsidRDefault="00E95D05" w:rsidP="00E95D05">
      <w:pPr>
        <w:pStyle w:val="PL"/>
      </w:pPr>
      <w:r w:rsidRPr="006A7EE2">
        <w:t xml:space="preserve">              required: true</w:t>
      </w:r>
    </w:p>
    <w:p w14:paraId="59FBE2A7" w14:textId="77777777" w:rsidR="00E95D05" w:rsidRPr="006A7EE2" w:rsidRDefault="00E95D05" w:rsidP="00E95D05">
      <w:pPr>
        <w:pStyle w:val="PL"/>
      </w:pPr>
      <w:r w:rsidRPr="006A7EE2">
        <w:t xml:space="preserve">              schema:</w:t>
      </w:r>
    </w:p>
    <w:p w14:paraId="2F330646" w14:textId="77777777" w:rsidR="00E95D05" w:rsidRPr="006A7EE2" w:rsidRDefault="00E95D05" w:rsidP="00E95D05">
      <w:pPr>
        <w:pStyle w:val="PL"/>
      </w:pPr>
      <w:r w:rsidRPr="006A7EE2">
        <w:t xml:space="preserve">                type: string</w:t>
      </w:r>
    </w:p>
    <w:p w14:paraId="53846A98" w14:textId="77777777" w:rsidR="00E95D05" w:rsidRPr="006A7EE2" w:rsidRDefault="00E95D05" w:rsidP="00E95D05">
      <w:pPr>
        <w:pStyle w:val="PL"/>
      </w:pPr>
      <w:r w:rsidRPr="006A7EE2">
        <w:t xml:space="preserve">        '204':</w:t>
      </w:r>
    </w:p>
    <w:p w14:paraId="19FA27C8" w14:textId="77777777" w:rsidR="00E95D05" w:rsidRPr="006A7EE2" w:rsidRDefault="00E95D05" w:rsidP="00E95D05">
      <w:pPr>
        <w:pStyle w:val="PL"/>
      </w:pPr>
      <w:r w:rsidRPr="006A7EE2">
        <w:t xml:space="preserve">          description: No content</w:t>
      </w:r>
    </w:p>
    <w:p w14:paraId="2CD4DFFA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DA135C2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7C9FC44F" w14:textId="77777777" w:rsidR="00E04475" w:rsidRPr="00B06F7A" w:rsidRDefault="00E04475" w:rsidP="00E04475">
      <w:pPr>
        <w:pStyle w:val="PL"/>
        <w:rPr>
          <w:ins w:id="1080" w:author="Ulrich Wiehe" w:date="2022-10-05T14:51:00Z"/>
          <w:lang w:val="en-US"/>
        </w:rPr>
      </w:pPr>
      <w:ins w:id="1081" w:author="Ulrich Wiehe" w:date="2022-10-05T14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83B04D6" w14:textId="77777777" w:rsidR="00E04475" w:rsidRPr="00B06F7A" w:rsidRDefault="00E04475" w:rsidP="00E04475">
      <w:pPr>
        <w:pStyle w:val="PL"/>
        <w:rPr>
          <w:ins w:id="1082" w:author="Ulrich Wiehe" w:date="2022-10-05T14:51:00Z"/>
        </w:rPr>
      </w:pPr>
      <w:ins w:id="1083" w:author="Ulrich Wiehe" w:date="2022-10-05T14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C985FAB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C9AF743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100CC4DF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4E9587B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D26DC70" w14:textId="77777777" w:rsidR="00D74EC1" w:rsidRPr="00B06F7A" w:rsidRDefault="00D74EC1" w:rsidP="00D74EC1">
      <w:pPr>
        <w:pStyle w:val="PL"/>
        <w:rPr>
          <w:ins w:id="1084" w:author="Ulrich Wiehe" w:date="2022-10-05T15:08:00Z"/>
          <w:lang w:val="en-US"/>
        </w:rPr>
      </w:pPr>
      <w:ins w:id="1085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6E38B15" w14:textId="77777777" w:rsidR="00D74EC1" w:rsidRPr="00B06F7A" w:rsidRDefault="00D74EC1" w:rsidP="00D74EC1">
      <w:pPr>
        <w:pStyle w:val="PL"/>
        <w:rPr>
          <w:ins w:id="1086" w:author="Ulrich Wiehe" w:date="2022-10-05T15:08:00Z"/>
        </w:rPr>
      </w:pPr>
      <w:ins w:id="1087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25B68AA" w14:textId="77777777" w:rsidR="00D74EC1" w:rsidRPr="00B06F7A" w:rsidRDefault="00D74EC1" w:rsidP="00D74EC1">
      <w:pPr>
        <w:pStyle w:val="PL"/>
        <w:rPr>
          <w:ins w:id="1088" w:author="Ulrich Wiehe" w:date="2022-10-05T15:08:00Z"/>
          <w:lang w:val="en-US"/>
        </w:rPr>
      </w:pPr>
      <w:ins w:id="1089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7CB18E7" w14:textId="77777777" w:rsidR="00D74EC1" w:rsidRPr="00B06F7A" w:rsidRDefault="00D74EC1" w:rsidP="00D74EC1">
      <w:pPr>
        <w:pStyle w:val="PL"/>
        <w:rPr>
          <w:ins w:id="1090" w:author="Ulrich Wiehe" w:date="2022-10-05T15:08:00Z"/>
        </w:rPr>
      </w:pPr>
      <w:ins w:id="1091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58712E8" w14:textId="77777777" w:rsidR="00D74EC1" w:rsidRPr="00B06F7A" w:rsidRDefault="00D74EC1" w:rsidP="00D74EC1">
      <w:pPr>
        <w:pStyle w:val="PL"/>
        <w:rPr>
          <w:ins w:id="1092" w:author="Ulrich Wiehe" w:date="2022-10-05T15:08:00Z"/>
          <w:lang w:val="en-US"/>
        </w:rPr>
      </w:pPr>
      <w:ins w:id="1093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9ED48F1" w14:textId="77777777" w:rsidR="00D74EC1" w:rsidRPr="00B06F7A" w:rsidRDefault="00D74EC1" w:rsidP="00D74EC1">
      <w:pPr>
        <w:pStyle w:val="PL"/>
        <w:rPr>
          <w:ins w:id="1094" w:author="Ulrich Wiehe" w:date="2022-10-05T15:08:00Z"/>
        </w:rPr>
      </w:pPr>
      <w:ins w:id="1095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F140649" w14:textId="181E87DA" w:rsidR="00D74EC1" w:rsidRPr="00B06F7A" w:rsidRDefault="00D74EC1" w:rsidP="00D74EC1">
      <w:pPr>
        <w:pStyle w:val="PL"/>
        <w:rPr>
          <w:ins w:id="1096" w:author="Ulrich Wiehe" w:date="2022-10-05T15:08:00Z"/>
          <w:lang w:val="en-US"/>
        </w:rPr>
      </w:pPr>
      <w:ins w:id="1097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098" w:author="Ulrich Wiehe" w:date="2022-10-05T15:20:00Z">
        <w:r>
          <w:rPr>
            <w:lang w:val="en-US"/>
          </w:rPr>
          <w:t>2</w:t>
        </w:r>
      </w:ins>
      <w:ins w:id="1099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E421C52" w14:textId="133B5759" w:rsidR="00D74EC1" w:rsidRPr="00B06F7A" w:rsidRDefault="00D74EC1" w:rsidP="00D74EC1">
      <w:pPr>
        <w:pStyle w:val="PL"/>
        <w:rPr>
          <w:ins w:id="1100" w:author="Ulrich Wiehe" w:date="2022-10-05T15:08:00Z"/>
        </w:rPr>
      </w:pPr>
      <w:ins w:id="1101" w:author="Ulrich Wiehe" w:date="2022-10-05T15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102" w:author="Ulrich Wiehe" w:date="2022-10-05T15:20:00Z">
        <w:r>
          <w:rPr>
            <w:lang w:val="en-US"/>
          </w:rPr>
          <w:t>2</w:t>
        </w:r>
      </w:ins>
      <w:ins w:id="1103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6F44CBD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'500':</w:t>
      </w:r>
    </w:p>
    <w:p w14:paraId="3530B146" w14:textId="77777777" w:rsidR="00E95D05" w:rsidRPr="006A7EE2" w:rsidRDefault="00E95D05" w:rsidP="00E95D0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F875A5E" w14:textId="484D5FB7" w:rsidR="00786760" w:rsidRPr="00B06F7A" w:rsidRDefault="00786760" w:rsidP="00786760">
      <w:pPr>
        <w:pStyle w:val="PL"/>
        <w:rPr>
          <w:ins w:id="1104" w:author="Ulrich Wiehe" w:date="2022-10-05T15:30:00Z"/>
          <w:lang w:val="en-US"/>
        </w:rPr>
      </w:pPr>
      <w:ins w:id="1105" w:author="Ulrich Wiehe" w:date="2022-10-05T15:30:00Z"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6A298C5" w14:textId="5C32D285" w:rsidR="00786760" w:rsidRPr="00B06F7A" w:rsidRDefault="00786760" w:rsidP="00786760">
      <w:pPr>
        <w:pStyle w:val="PL"/>
        <w:rPr>
          <w:ins w:id="1106" w:author="Ulrich Wiehe" w:date="2022-10-05T15:30:00Z"/>
        </w:rPr>
      </w:pPr>
      <w:ins w:id="1107" w:author="Ulrich Wiehe" w:date="2022-10-05T15:30:00Z">
        <w:r>
          <w:rPr>
            <w:lang w:val="en-US"/>
          </w:rPr>
          <w:t xml:space="preserve">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280D9044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B643F45" w14:textId="77777777" w:rsidR="00E95D05" w:rsidRPr="006A7EE2" w:rsidRDefault="00E95D05" w:rsidP="00E95D0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FDC073E" w14:textId="77777777" w:rsidR="00E95D05" w:rsidRPr="006A7EE2" w:rsidRDefault="00E95D05" w:rsidP="00E95D05">
      <w:pPr>
        <w:pStyle w:val="PL"/>
      </w:pPr>
      <w:r w:rsidRPr="006A7EE2">
        <w:t xml:space="preserve">        default:</w:t>
      </w:r>
    </w:p>
    <w:p w14:paraId="770EB2CE" w14:textId="77777777" w:rsidR="00E95D05" w:rsidRDefault="00E95D05" w:rsidP="00E95D05">
      <w:pPr>
        <w:pStyle w:val="PL"/>
      </w:pPr>
      <w:r w:rsidRPr="006A7EE2">
        <w:t xml:space="preserve">          description: Unexpected error</w:t>
      </w:r>
    </w:p>
    <w:p w14:paraId="49D66012" w14:textId="77777777" w:rsidR="005B7866" w:rsidRPr="00B06F7A" w:rsidRDefault="005B7866" w:rsidP="005B7866">
      <w:pPr>
        <w:pStyle w:val="PL"/>
      </w:pPr>
    </w:p>
    <w:p w14:paraId="40305FCA" w14:textId="77777777" w:rsidR="005B7866" w:rsidRPr="00B06F7A" w:rsidRDefault="005B7866" w:rsidP="005B7866">
      <w:pPr>
        <w:pStyle w:val="PL"/>
      </w:pPr>
      <w:r w:rsidRPr="00B06F7A">
        <w:t xml:space="preserve">  /{ueId}/registrations/amf-non-3gpp-access:</w:t>
      </w:r>
    </w:p>
    <w:p w14:paraId="1AD7ACA4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5F06C467" w14:textId="77777777" w:rsidR="005B7866" w:rsidRPr="00B06F7A" w:rsidRDefault="005B7866" w:rsidP="005B7866">
      <w:pPr>
        <w:pStyle w:val="PL"/>
      </w:pPr>
      <w:r w:rsidRPr="00B06F7A">
        <w:t xml:space="preserve">      summary: register as AMF for non-3GPP access</w:t>
      </w:r>
    </w:p>
    <w:p w14:paraId="21A97F6F" w14:textId="77777777" w:rsidR="005B7866" w:rsidRPr="00B06F7A" w:rsidRDefault="005B7866" w:rsidP="005B7866">
      <w:pPr>
        <w:pStyle w:val="PL"/>
      </w:pPr>
      <w:r w:rsidRPr="00B06F7A">
        <w:t xml:space="preserve">      operationId: Non3GppRegistration</w:t>
      </w:r>
    </w:p>
    <w:p w14:paraId="7E8A7AE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999E87" w14:textId="77777777" w:rsidR="005B7866" w:rsidRPr="00B06F7A" w:rsidRDefault="005B7866" w:rsidP="005B7866">
      <w:pPr>
        <w:pStyle w:val="PL"/>
      </w:pPr>
      <w:r w:rsidRPr="00B06F7A">
        <w:t xml:space="preserve">        - AMF registration for non-3GPP access</w:t>
      </w:r>
    </w:p>
    <w:p w14:paraId="1D6353E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0697450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43FCB2C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E624893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B87175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896C8E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BA557FF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212DC0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32BD58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3AC97B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F44BC9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04C659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13A33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C64B9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24E20E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A519B09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7B568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564EAD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B926EE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'#/components/schemas/AmfNon3GppAccessRegistration'</w:t>
      </w:r>
    </w:p>
    <w:p w14:paraId="1BB59F9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1B8072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F7057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E9A473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FAB6C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6CD66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06986E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B693E3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5F836AF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FAC448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ECEAA7E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{apiRoot}/nudm-uecm/v1/{ueId}/registrations/amf-non-3gpp-access'</w:t>
      </w:r>
    </w:p>
    <w:p w14:paraId="796F725F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83951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9FC0A8C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452D5940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7C5D585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7B9D576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E2E4568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0299BE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4E765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281F7CE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B080083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D0883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B5EE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BAE54A8" w14:textId="77777777" w:rsidR="00430960" w:rsidRPr="00B06F7A" w:rsidRDefault="00430960" w:rsidP="00430960">
      <w:pPr>
        <w:pStyle w:val="PL"/>
        <w:rPr>
          <w:ins w:id="1108" w:author="Ulrich Wiehe" w:date="2022-10-05T15:47:00Z"/>
          <w:lang w:val="en-US"/>
        </w:rPr>
      </w:pPr>
      <w:ins w:id="1109" w:author="Ulrich Wiehe" w:date="2022-10-05T15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9F2A578" w14:textId="77777777" w:rsidR="00430960" w:rsidRPr="00B06F7A" w:rsidRDefault="00430960" w:rsidP="00430960">
      <w:pPr>
        <w:pStyle w:val="PL"/>
        <w:rPr>
          <w:ins w:id="1110" w:author="Ulrich Wiehe" w:date="2022-10-05T15:47:00Z"/>
        </w:rPr>
      </w:pPr>
      <w:ins w:id="1111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07DFF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CD2AB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9088E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5C47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092A447" w14:textId="77777777" w:rsidR="00430960" w:rsidRPr="00B06F7A" w:rsidRDefault="00430960" w:rsidP="00430960">
      <w:pPr>
        <w:pStyle w:val="PL"/>
        <w:rPr>
          <w:ins w:id="1112" w:author="Ulrich Wiehe" w:date="2022-10-05T15:47:00Z"/>
          <w:lang w:val="en-US"/>
        </w:rPr>
      </w:pPr>
      <w:ins w:id="1113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74B51C6B" w14:textId="77777777" w:rsidR="00430960" w:rsidRPr="00B06F7A" w:rsidRDefault="00430960" w:rsidP="00430960">
      <w:pPr>
        <w:pStyle w:val="PL"/>
        <w:rPr>
          <w:ins w:id="1114" w:author="Ulrich Wiehe" w:date="2022-10-05T15:47:00Z"/>
        </w:rPr>
      </w:pPr>
      <w:ins w:id="1115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31032E6" w14:textId="77777777" w:rsidR="00430960" w:rsidRPr="00B06F7A" w:rsidRDefault="00430960" w:rsidP="00430960">
      <w:pPr>
        <w:pStyle w:val="PL"/>
        <w:rPr>
          <w:ins w:id="1116" w:author="Ulrich Wiehe" w:date="2022-10-05T15:47:00Z"/>
          <w:lang w:val="en-US"/>
        </w:rPr>
      </w:pPr>
      <w:ins w:id="1117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7F7D8F79" w14:textId="77777777" w:rsidR="00430960" w:rsidRPr="00B06F7A" w:rsidRDefault="00430960" w:rsidP="00430960">
      <w:pPr>
        <w:pStyle w:val="PL"/>
        <w:rPr>
          <w:ins w:id="1118" w:author="Ulrich Wiehe" w:date="2022-10-05T15:47:00Z"/>
        </w:rPr>
      </w:pPr>
      <w:ins w:id="1119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0EF600B5" w14:textId="77777777" w:rsidR="00430960" w:rsidRPr="00B06F7A" w:rsidRDefault="00430960" w:rsidP="00430960">
      <w:pPr>
        <w:pStyle w:val="PL"/>
        <w:rPr>
          <w:ins w:id="1120" w:author="Ulrich Wiehe" w:date="2022-10-05T15:47:00Z"/>
          <w:lang w:val="en-US"/>
        </w:rPr>
      </w:pPr>
      <w:ins w:id="1121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0E85DB07" w14:textId="77777777" w:rsidR="00430960" w:rsidRPr="00B06F7A" w:rsidRDefault="00430960" w:rsidP="00430960">
      <w:pPr>
        <w:pStyle w:val="PL"/>
        <w:rPr>
          <w:ins w:id="1122" w:author="Ulrich Wiehe" w:date="2022-10-05T15:47:00Z"/>
        </w:rPr>
      </w:pPr>
      <w:ins w:id="1123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403042A8" w14:textId="77777777" w:rsidR="00430960" w:rsidRPr="00B06F7A" w:rsidRDefault="00430960" w:rsidP="00430960">
      <w:pPr>
        <w:pStyle w:val="PL"/>
        <w:rPr>
          <w:ins w:id="1124" w:author="Ulrich Wiehe" w:date="2022-10-05T15:47:00Z"/>
          <w:lang w:val="en-US"/>
        </w:rPr>
      </w:pPr>
      <w:ins w:id="1125" w:author="Ulrich Wiehe" w:date="2022-10-05T15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679F9D4" w14:textId="77777777" w:rsidR="00430960" w:rsidRPr="00B06F7A" w:rsidRDefault="00430960" w:rsidP="00430960">
      <w:pPr>
        <w:pStyle w:val="PL"/>
        <w:rPr>
          <w:ins w:id="1126" w:author="Ulrich Wiehe" w:date="2022-10-05T15:47:00Z"/>
        </w:rPr>
      </w:pPr>
      <w:ins w:id="1127" w:author="Ulrich Wiehe" w:date="2022-10-05T15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472A87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94E6D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3C400FD" w14:textId="77777777" w:rsidR="009A0931" w:rsidRPr="00B06F7A" w:rsidRDefault="009A0931" w:rsidP="009A0931">
      <w:pPr>
        <w:pStyle w:val="PL"/>
        <w:rPr>
          <w:ins w:id="1128" w:author="Ulrich Wiehe" w:date="2022-10-05T15:43:00Z"/>
          <w:lang w:val="en-US"/>
        </w:rPr>
      </w:pPr>
      <w:ins w:id="1129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66C254" w14:textId="77777777" w:rsidR="009A0931" w:rsidRPr="00B06F7A" w:rsidRDefault="009A0931" w:rsidP="009A0931">
      <w:pPr>
        <w:pStyle w:val="PL"/>
        <w:rPr>
          <w:ins w:id="1130" w:author="Ulrich Wiehe" w:date="2022-10-05T15:43:00Z"/>
        </w:rPr>
      </w:pPr>
      <w:ins w:id="1131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7C67B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EF5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240E4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298478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0B17F54C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58323C6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BA3BDAD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63B07DD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4D8CC2C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C1D5B66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48205C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330E4E20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46D8004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678ECDA0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6C73514F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1F0329E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A6B97EC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D4757F5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FC9367D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1FFF6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391B1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0C2C5A6" w14:textId="2BE9CAE9" w:rsidR="00E04475" w:rsidRPr="00B06F7A" w:rsidRDefault="00E04475" w:rsidP="00E04475">
      <w:pPr>
        <w:pStyle w:val="PL"/>
        <w:rPr>
          <w:ins w:id="1132" w:author="Ulrich Wiehe" w:date="2022-10-05T14:51:00Z"/>
          <w:lang w:val="en-US"/>
        </w:rPr>
      </w:pPr>
      <w:ins w:id="1133" w:author="Ulrich Wiehe" w:date="2022-10-05T14:5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B256C7D" w14:textId="431EF108" w:rsidR="00E04475" w:rsidRPr="00B06F7A" w:rsidRDefault="00E04475" w:rsidP="00E04475">
      <w:pPr>
        <w:pStyle w:val="PL"/>
        <w:rPr>
          <w:ins w:id="1134" w:author="Ulrich Wiehe" w:date="2022-10-05T14:51:00Z"/>
        </w:rPr>
      </w:pPr>
      <w:ins w:id="1135" w:author="Ulrich Wiehe" w:date="2022-10-05T14:5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3CB1354" w14:textId="4B548491" w:rsidR="00E04475" w:rsidRPr="00B06F7A" w:rsidRDefault="00E04475" w:rsidP="00E04475">
      <w:pPr>
        <w:pStyle w:val="PL"/>
        <w:rPr>
          <w:ins w:id="1136" w:author="Ulrich Wiehe" w:date="2022-10-05T14:51:00Z"/>
          <w:lang w:val="en-US"/>
        </w:rPr>
      </w:pPr>
      <w:ins w:id="1137" w:author="Ulrich Wiehe" w:date="2022-10-05T14:5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0B1703C" w14:textId="13D68BCA" w:rsidR="00E04475" w:rsidRPr="00B06F7A" w:rsidRDefault="00E04475" w:rsidP="00E04475">
      <w:pPr>
        <w:pStyle w:val="PL"/>
        <w:rPr>
          <w:ins w:id="1138" w:author="Ulrich Wiehe" w:date="2022-10-05T14:51:00Z"/>
        </w:rPr>
      </w:pPr>
      <w:ins w:id="1139" w:author="Ulrich Wiehe" w:date="2022-10-05T14:5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74D4B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B5BC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9457517" w14:textId="3CF73F18" w:rsidR="00D74EC1" w:rsidRPr="00B06F7A" w:rsidRDefault="00D74EC1" w:rsidP="00D74EC1">
      <w:pPr>
        <w:pStyle w:val="PL"/>
        <w:rPr>
          <w:ins w:id="1140" w:author="Ulrich Wiehe" w:date="2022-10-05T15:08:00Z"/>
          <w:lang w:val="en-US"/>
        </w:rPr>
      </w:pPr>
      <w:ins w:id="1141" w:author="Ulrich Wiehe" w:date="2022-10-05T15:0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8A9E492" w14:textId="7EE416D2" w:rsidR="00D74EC1" w:rsidRPr="00B06F7A" w:rsidRDefault="00D74EC1" w:rsidP="00D74EC1">
      <w:pPr>
        <w:pStyle w:val="PL"/>
        <w:rPr>
          <w:ins w:id="1142" w:author="Ulrich Wiehe" w:date="2022-10-05T15:08:00Z"/>
        </w:rPr>
      </w:pPr>
      <w:ins w:id="1143" w:author="Ulrich Wiehe" w:date="2022-10-05T15:0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8B2A090" w14:textId="3FCD5760" w:rsidR="00D74EC1" w:rsidRPr="00B06F7A" w:rsidRDefault="00D74EC1" w:rsidP="00D74EC1">
      <w:pPr>
        <w:pStyle w:val="PL"/>
        <w:rPr>
          <w:ins w:id="1144" w:author="Ulrich Wiehe" w:date="2022-10-05T15:08:00Z"/>
          <w:lang w:val="en-US"/>
        </w:rPr>
      </w:pPr>
      <w:ins w:id="1145" w:author="Ulrich Wiehe" w:date="2022-10-05T15:0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7C680F6" w14:textId="3FE5D522" w:rsidR="00D74EC1" w:rsidRPr="00B06F7A" w:rsidRDefault="00D74EC1" w:rsidP="00D74EC1">
      <w:pPr>
        <w:pStyle w:val="PL"/>
        <w:rPr>
          <w:ins w:id="1146" w:author="Ulrich Wiehe" w:date="2022-10-05T15:08:00Z"/>
        </w:rPr>
      </w:pPr>
      <w:ins w:id="1147" w:author="Ulrich Wiehe" w:date="2022-10-05T15:08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54E569A" w14:textId="7AF40AFE" w:rsidR="00D74EC1" w:rsidRPr="00B06F7A" w:rsidRDefault="00D74EC1" w:rsidP="00D74EC1">
      <w:pPr>
        <w:pStyle w:val="PL"/>
        <w:rPr>
          <w:ins w:id="1148" w:author="Ulrich Wiehe" w:date="2022-10-05T15:08:00Z"/>
          <w:lang w:val="en-US"/>
        </w:rPr>
      </w:pPr>
      <w:ins w:id="1149" w:author="Ulrich Wiehe" w:date="2022-10-05T15:08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95D27BC" w14:textId="010142DD" w:rsidR="00D74EC1" w:rsidRPr="00B06F7A" w:rsidRDefault="00D74EC1" w:rsidP="00D74EC1">
      <w:pPr>
        <w:pStyle w:val="PL"/>
        <w:rPr>
          <w:ins w:id="1150" w:author="Ulrich Wiehe" w:date="2022-10-05T15:08:00Z"/>
        </w:rPr>
      </w:pPr>
      <w:ins w:id="1151" w:author="Ulrich Wiehe" w:date="2022-10-05T15:0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5CA56AD" w14:textId="74D4B930" w:rsidR="00D74EC1" w:rsidRPr="00B06F7A" w:rsidRDefault="00D74EC1" w:rsidP="00D74EC1">
      <w:pPr>
        <w:pStyle w:val="PL"/>
        <w:rPr>
          <w:ins w:id="1152" w:author="Ulrich Wiehe" w:date="2022-10-05T15:08:00Z"/>
          <w:lang w:val="en-US"/>
        </w:rPr>
      </w:pPr>
      <w:ins w:id="1153" w:author="Ulrich Wiehe" w:date="2022-10-05T15:0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</w:t>
        </w:r>
      </w:ins>
      <w:ins w:id="1154" w:author="Ulrich Wiehe" w:date="2022-10-05T15:20:00Z">
        <w:r>
          <w:rPr>
            <w:lang w:val="en-US"/>
          </w:rPr>
          <w:t>2</w:t>
        </w:r>
      </w:ins>
      <w:ins w:id="1155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E6BFC99" w14:textId="68F7D45A" w:rsidR="00D74EC1" w:rsidRPr="00B06F7A" w:rsidRDefault="00D74EC1" w:rsidP="00D74EC1">
      <w:pPr>
        <w:pStyle w:val="PL"/>
        <w:rPr>
          <w:ins w:id="1156" w:author="Ulrich Wiehe" w:date="2022-10-05T15:08:00Z"/>
        </w:rPr>
      </w:pPr>
      <w:ins w:id="1157" w:author="Ulrich Wiehe" w:date="2022-10-05T15:08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1158" w:author="Ulrich Wiehe" w:date="2022-10-05T15:20:00Z">
        <w:r>
          <w:rPr>
            <w:lang w:val="en-US"/>
          </w:rPr>
          <w:t>2</w:t>
        </w:r>
      </w:ins>
      <w:ins w:id="1159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B19E6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BB3F7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E0F78A7" w14:textId="77777777" w:rsidR="00786760" w:rsidRPr="00B06F7A" w:rsidRDefault="00786760" w:rsidP="00786760">
      <w:pPr>
        <w:pStyle w:val="PL"/>
        <w:rPr>
          <w:ins w:id="1160" w:author="Ulrich Wiehe" w:date="2022-10-05T15:30:00Z"/>
          <w:lang w:val="en-US"/>
        </w:rPr>
      </w:pPr>
      <w:ins w:id="1161" w:author="Ulrich Wiehe" w:date="2022-10-05T15:3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62948E89" w14:textId="77777777" w:rsidR="00786760" w:rsidRPr="00B06F7A" w:rsidRDefault="00786760" w:rsidP="00786760">
      <w:pPr>
        <w:pStyle w:val="PL"/>
        <w:rPr>
          <w:ins w:id="1162" w:author="Ulrich Wiehe" w:date="2022-10-05T15:30:00Z"/>
        </w:rPr>
      </w:pPr>
      <w:ins w:id="1163" w:author="Ulrich Wiehe" w:date="2022-10-05T15:30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2281C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7E265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35FDB7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7287D8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7D244CF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48A67CC9" w14:textId="77777777" w:rsidR="005B7866" w:rsidRPr="00B06F7A" w:rsidRDefault="005B7866" w:rsidP="005B7866">
      <w:pPr>
        <w:pStyle w:val="PL"/>
      </w:pPr>
      <w:r w:rsidRPr="00B06F7A">
        <w:t xml:space="preserve">          '{request.body#/pcscfRestorationCallbackUri}':</w:t>
      </w:r>
    </w:p>
    <w:p w14:paraId="360DFEB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51F18833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3A02DE93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1B218346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6FB5CE0C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2CAE965A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0CAB511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'#/components/schemas/PcscfRestorationNotification'</w:t>
      </w:r>
    </w:p>
    <w:p w14:paraId="3B9113C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47AFD75D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FE5D51D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6F2D9A91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453802B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965D764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14F49CE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65467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F146C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00C8B9E" w14:textId="512B4DBB" w:rsidR="00E04475" w:rsidRPr="00B06F7A" w:rsidRDefault="00E04475" w:rsidP="00E04475">
      <w:pPr>
        <w:pStyle w:val="PL"/>
        <w:rPr>
          <w:ins w:id="1164" w:author="Ulrich Wiehe" w:date="2022-10-05T14:52:00Z"/>
          <w:lang w:val="en-US"/>
        </w:rPr>
      </w:pPr>
      <w:ins w:id="1165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C54FA1A" w14:textId="13143E6D" w:rsidR="00E04475" w:rsidRPr="00B06F7A" w:rsidRDefault="00E04475" w:rsidP="00E04475">
      <w:pPr>
        <w:pStyle w:val="PL"/>
        <w:rPr>
          <w:ins w:id="1166" w:author="Ulrich Wiehe" w:date="2022-10-05T14:52:00Z"/>
        </w:rPr>
      </w:pPr>
      <w:ins w:id="1167" w:author="Ulrich Wiehe" w:date="2022-10-05T14:52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30B78C9" w14:textId="3CAEA367" w:rsidR="00E04475" w:rsidRPr="00B06F7A" w:rsidRDefault="00E04475" w:rsidP="00E04475">
      <w:pPr>
        <w:pStyle w:val="PL"/>
        <w:rPr>
          <w:ins w:id="1168" w:author="Ulrich Wiehe" w:date="2022-10-05T14:52:00Z"/>
          <w:lang w:val="en-US"/>
        </w:rPr>
      </w:pPr>
      <w:ins w:id="1169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A25797C" w14:textId="3350AA6B" w:rsidR="00E04475" w:rsidRPr="00B06F7A" w:rsidRDefault="00E04475" w:rsidP="00E04475">
      <w:pPr>
        <w:pStyle w:val="PL"/>
        <w:rPr>
          <w:ins w:id="1170" w:author="Ulrich Wiehe" w:date="2022-10-05T14:52:00Z"/>
        </w:rPr>
      </w:pPr>
      <w:ins w:id="1171" w:author="Ulrich Wiehe" w:date="2022-10-05T14:5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D8F74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37143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A47B1BB" w14:textId="0B78F715" w:rsidR="00D74EC1" w:rsidRPr="00B06F7A" w:rsidRDefault="00D74EC1" w:rsidP="00D74EC1">
      <w:pPr>
        <w:pStyle w:val="PL"/>
        <w:rPr>
          <w:ins w:id="1172" w:author="Ulrich Wiehe" w:date="2022-10-05T15:08:00Z"/>
          <w:lang w:val="en-US"/>
        </w:rPr>
      </w:pPr>
      <w:ins w:id="1173" w:author="Ulrich Wiehe" w:date="2022-10-05T15:08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B7A1758" w14:textId="438B3A77" w:rsidR="00D74EC1" w:rsidRPr="00B06F7A" w:rsidRDefault="00D74EC1" w:rsidP="00D74EC1">
      <w:pPr>
        <w:pStyle w:val="PL"/>
        <w:rPr>
          <w:ins w:id="1174" w:author="Ulrich Wiehe" w:date="2022-10-05T15:08:00Z"/>
        </w:rPr>
      </w:pPr>
      <w:ins w:id="1175" w:author="Ulrich Wiehe" w:date="2022-10-05T15:08:00Z">
        <w:r w:rsidRPr="00B06F7A">
          <w:rPr>
            <w:lang w:val="en-US"/>
          </w:rPr>
          <w:t xml:space="preserve">         </w:t>
        </w:r>
        <w:r>
          <w:rPr>
            <w:lang w:val="en-US"/>
          </w:rPr>
          <w:t xml:space="preserve">       </w:t>
        </w:r>
      </w:ins>
      <w:ins w:id="1176" w:author="Ulrich Wiehe" w:date="2022-10-05T15:09:00Z">
        <w:r>
          <w:rPr>
            <w:lang w:val="en-US"/>
          </w:rPr>
          <w:t xml:space="preserve"> </w:t>
        </w:r>
      </w:ins>
      <w:ins w:id="1177" w:author="Ulrich Wiehe" w:date="2022-10-05T15:08:00Z">
        <w:r w:rsidRPr="00B06F7A">
          <w:rPr>
            <w:lang w:val="en-US"/>
          </w:rPr>
          <w:t xml:space="preserve">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5DE5E97" w14:textId="2B9286D0" w:rsidR="00D74EC1" w:rsidRPr="00B06F7A" w:rsidRDefault="00D74EC1" w:rsidP="00D74EC1">
      <w:pPr>
        <w:pStyle w:val="PL"/>
        <w:rPr>
          <w:ins w:id="1178" w:author="Ulrich Wiehe" w:date="2022-10-05T15:08:00Z"/>
          <w:lang w:val="en-US"/>
        </w:rPr>
      </w:pPr>
      <w:ins w:id="1179" w:author="Ulrich Wiehe" w:date="2022-10-05T15:09:00Z">
        <w:r>
          <w:rPr>
            <w:lang w:val="en-US"/>
          </w:rPr>
          <w:t xml:space="preserve">        </w:t>
        </w:r>
      </w:ins>
      <w:ins w:id="1180" w:author="Ulrich Wiehe" w:date="2022-10-05T15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EDF959B" w14:textId="537FA7B2" w:rsidR="00D74EC1" w:rsidRPr="00B06F7A" w:rsidRDefault="00D74EC1" w:rsidP="00D74EC1">
      <w:pPr>
        <w:pStyle w:val="PL"/>
        <w:rPr>
          <w:ins w:id="1181" w:author="Ulrich Wiehe" w:date="2022-10-05T15:08:00Z"/>
        </w:rPr>
      </w:pPr>
      <w:ins w:id="1182" w:author="Ulrich Wiehe" w:date="2022-10-05T15:08:00Z">
        <w:r w:rsidRPr="00B06F7A">
          <w:rPr>
            <w:lang w:val="en-US"/>
          </w:rPr>
          <w:t xml:space="preserve">    </w:t>
        </w:r>
      </w:ins>
      <w:ins w:id="1183" w:author="Ulrich Wiehe" w:date="2022-10-05T15:09:00Z">
        <w:r>
          <w:rPr>
            <w:lang w:val="en-US"/>
          </w:rPr>
          <w:t xml:space="preserve">        </w:t>
        </w:r>
      </w:ins>
      <w:ins w:id="1184" w:author="Ulrich Wiehe" w:date="2022-10-05T15:08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27B317A" w14:textId="3FF2CFB0" w:rsidR="00D74EC1" w:rsidRPr="00B06F7A" w:rsidRDefault="00D74EC1" w:rsidP="00D74EC1">
      <w:pPr>
        <w:pStyle w:val="PL"/>
        <w:rPr>
          <w:ins w:id="1185" w:author="Ulrich Wiehe" w:date="2022-10-05T15:08:00Z"/>
          <w:lang w:val="en-US"/>
        </w:rPr>
      </w:pPr>
      <w:ins w:id="1186" w:author="Ulrich Wiehe" w:date="2022-10-05T15:08:00Z">
        <w:r w:rsidRPr="00B06F7A">
          <w:rPr>
            <w:lang w:val="en-US"/>
          </w:rPr>
          <w:t xml:space="preserve">   </w:t>
        </w:r>
      </w:ins>
      <w:ins w:id="1187" w:author="Ulrich Wiehe" w:date="2022-10-05T15:09:00Z">
        <w:r>
          <w:rPr>
            <w:lang w:val="en-US"/>
          </w:rPr>
          <w:t xml:space="preserve">        </w:t>
        </w:r>
      </w:ins>
      <w:ins w:id="1188" w:author="Ulrich Wiehe" w:date="2022-10-05T15:08:00Z"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B25EAD0" w14:textId="76AE951A" w:rsidR="00D74EC1" w:rsidRPr="00B06F7A" w:rsidRDefault="00D74EC1" w:rsidP="00D74EC1">
      <w:pPr>
        <w:pStyle w:val="PL"/>
        <w:rPr>
          <w:ins w:id="1189" w:author="Ulrich Wiehe" w:date="2022-10-05T15:08:00Z"/>
        </w:rPr>
      </w:pPr>
      <w:ins w:id="1190" w:author="Ulrich Wiehe" w:date="2022-10-05T15:08:00Z">
        <w:r w:rsidRPr="00B06F7A">
          <w:rPr>
            <w:lang w:val="en-US"/>
          </w:rPr>
          <w:t xml:space="preserve">       </w:t>
        </w:r>
      </w:ins>
      <w:ins w:id="1191" w:author="Ulrich Wiehe" w:date="2022-10-05T15:09:00Z">
        <w:r>
          <w:rPr>
            <w:lang w:val="en-US"/>
          </w:rPr>
          <w:t xml:space="preserve">        </w:t>
        </w:r>
      </w:ins>
      <w:ins w:id="1192" w:author="Ulrich Wiehe" w:date="2022-10-05T15:08:00Z"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8AE1111" w14:textId="20FBE770" w:rsidR="00D74EC1" w:rsidRPr="00B06F7A" w:rsidRDefault="00D74EC1" w:rsidP="00D74EC1">
      <w:pPr>
        <w:pStyle w:val="PL"/>
        <w:rPr>
          <w:ins w:id="1193" w:author="Ulrich Wiehe" w:date="2022-10-05T15:08:00Z"/>
          <w:lang w:val="en-US"/>
        </w:rPr>
      </w:pPr>
      <w:ins w:id="1194" w:author="Ulrich Wiehe" w:date="2022-10-05T15:08:00Z">
        <w:r w:rsidRPr="00B06F7A">
          <w:rPr>
            <w:lang w:val="en-US"/>
          </w:rPr>
          <w:t xml:space="preserve">       </w:t>
        </w:r>
      </w:ins>
      <w:ins w:id="1195" w:author="Ulrich Wiehe" w:date="2022-10-05T15:09:00Z">
        <w:r>
          <w:rPr>
            <w:lang w:val="en-US"/>
          </w:rPr>
          <w:t xml:space="preserve">        </w:t>
        </w:r>
      </w:ins>
      <w:ins w:id="1196" w:author="Ulrich Wiehe" w:date="2022-10-05T15:08:00Z">
        <w:r w:rsidRPr="00B06F7A">
          <w:rPr>
            <w:lang w:val="en-US"/>
          </w:rPr>
          <w:t xml:space="preserve"> '</w:t>
        </w:r>
        <w:r>
          <w:rPr>
            <w:lang w:val="en-US"/>
          </w:rPr>
          <w:t>4</w:t>
        </w:r>
      </w:ins>
      <w:ins w:id="1197" w:author="Ulrich Wiehe" w:date="2022-10-05T15:21:00Z">
        <w:r w:rsidR="00786760">
          <w:rPr>
            <w:lang w:val="en-US"/>
          </w:rPr>
          <w:t>2</w:t>
        </w:r>
      </w:ins>
      <w:ins w:id="1198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8D19B69" w14:textId="76A0E7DD" w:rsidR="00D74EC1" w:rsidRPr="00B06F7A" w:rsidRDefault="00D74EC1" w:rsidP="00D74EC1">
      <w:pPr>
        <w:pStyle w:val="PL"/>
        <w:rPr>
          <w:ins w:id="1199" w:author="Ulrich Wiehe" w:date="2022-10-05T15:08:00Z"/>
        </w:rPr>
      </w:pPr>
      <w:ins w:id="1200" w:author="Ulrich Wiehe" w:date="2022-10-05T15:08:00Z">
        <w:r w:rsidRPr="00B06F7A">
          <w:rPr>
            <w:lang w:val="en-US"/>
          </w:rPr>
          <w:t xml:space="preserve">      </w:t>
        </w:r>
      </w:ins>
      <w:ins w:id="1201" w:author="Ulrich Wiehe" w:date="2022-10-05T15:09:00Z">
        <w:r>
          <w:rPr>
            <w:lang w:val="en-US"/>
          </w:rPr>
          <w:t xml:space="preserve">        </w:t>
        </w:r>
      </w:ins>
      <w:ins w:id="1202" w:author="Ulrich Wiehe" w:date="2022-10-05T15:08:00Z"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</w:t>
        </w:r>
      </w:ins>
      <w:ins w:id="1203" w:author="Ulrich Wiehe" w:date="2022-10-05T15:21:00Z">
        <w:r w:rsidR="00786760">
          <w:rPr>
            <w:lang w:val="en-US"/>
          </w:rPr>
          <w:t>2</w:t>
        </w:r>
      </w:ins>
      <w:ins w:id="1204" w:author="Ulrich Wiehe" w:date="2022-10-05T15:08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B40D6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5169E84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68B2ED4" w14:textId="77777777" w:rsidR="00786760" w:rsidRPr="00B06F7A" w:rsidRDefault="00786760" w:rsidP="00786760">
      <w:pPr>
        <w:pStyle w:val="PL"/>
        <w:rPr>
          <w:ins w:id="1205" w:author="Ulrich Wiehe" w:date="2022-10-05T15:30:00Z"/>
          <w:lang w:val="en-US"/>
        </w:rPr>
      </w:pPr>
      <w:ins w:id="1206" w:author="Ulrich Wiehe" w:date="2022-10-05T15:30:00Z">
        <w:r w:rsidRPr="00B06F7A">
          <w:rPr>
            <w:lang w:val="en-US"/>
          </w:rPr>
          <w:lastRenderedPageBreak/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49079E0" w14:textId="77777777" w:rsidR="00786760" w:rsidRPr="00B06F7A" w:rsidRDefault="00786760" w:rsidP="00786760">
      <w:pPr>
        <w:pStyle w:val="PL"/>
        <w:rPr>
          <w:ins w:id="1207" w:author="Ulrich Wiehe" w:date="2022-10-05T15:30:00Z"/>
        </w:rPr>
      </w:pPr>
      <w:ins w:id="1208" w:author="Ulrich Wiehe" w:date="2022-10-05T15:30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7005D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411FD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129C8F1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0B0E7E20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E97A330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5C3EE9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0FE6154A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08CB648B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7DDCE5DC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1E6B200F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0EB9B219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04F229F9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5940F478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2BEF9695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217096B1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7751BF7E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162C31A6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38795DE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3156F3F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08597A1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BAC77C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27CD1F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0A04276A" w14:textId="77777777" w:rsidR="00E04475" w:rsidRPr="00B06F7A" w:rsidRDefault="00E04475" w:rsidP="00E04475">
      <w:pPr>
        <w:pStyle w:val="PL"/>
        <w:rPr>
          <w:ins w:id="1209" w:author="Ulrich Wiehe" w:date="2022-10-05T14:52:00Z"/>
          <w:lang w:val="en-US"/>
        </w:rPr>
      </w:pPr>
      <w:ins w:id="1210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C68C494" w14:textId="77777777" w:rsidR="00E04475" w:rsidRPr="00B06F7A" w:rsidRDefault="00E04475" w:rsidP="00E04475">
      <w:pPr>
        <w:pStyle w:val="PL"/>
        <w:rPr>
          <w:ins w:id="1211" w:author="Ulrich Wiehe" w:date="2022-10-05T14:52:00Z"/>
        </w:rPr>
      </w:pPr>
      <w:ins w:id="1212" w:author="Ulrich Wiehe" w:date="2022-10-05T14:52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A4A4F03" w14:textId="77777777" w:rsidR="00E04475" w:rsidRPr="00B06F7A" w:rsidRDefault="00E04475" w:rsidP="00E04475">
      <w:pPr>
        <w:pStyle w:val="PL"/>
        <w:rPr>
          <w:ins w:id="1213" w:author="Ulrich Wiehe" w:date="2022-10-05T14:52:00Z"/>
          <w:lang w:val="en-US"/>
        </w:rPr>
      </w:pPr>
      <w:ins w:id="1214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4FC5F97C" w14:textId="77777777" w:rsidR="00E04475" w:rsidRPr="00B06F7A" w:rsidRDefault="00E04475" w:rsidP="00E04475">
      <w:pPr>
        <w:pStyle w:val="PL"/>
        <w:rPr>
          <w:ins w:id="1215" w:author="Ulrich Wiehe" w:date="2022-10-05T14:52:00Z"/>
        </w:rPr>
      </w:pPr>
      <w:ins w:id="1216" w:author="Ulrich Wiehe" w:date="2022-10-05T14:5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198F7FC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312655C8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6B594A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1F139618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7F8DADDE" w14:textId="61B047BB" w:rsidR="00D74EC1" w:rsidRPr="00B06F7A" w:rsidRDefault="00D74EC1" w:rsidP="00D74EC1">
      <w:pPr>
        <w:pStyle w:val="PL"/>
        <w:rPr>
          <w:ins w:id="1217" w:author="Ulrich Wiehe" w:date="2022-10-05T15:09:00Z"/>
          <w:lang w:val="en-US"/>
        </w:rPr>
      </w:pPr>
      <w:ins w:id="1218" w:author="Ulrich Wiehe" w:date="2022-10-05T15:0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9541455" w14:textId="2456B2E1" w:rsidR="00D74EC1" w:rsidRPr="00B06F7A" w:rsidRDefault="00D74EC1" w:rsidP="00D74EC1">
      <w:pPr>
        <w:pStyle w:val="PL"/>
        <w:rPr>
          <w:ins w:id="1219" w:author="Ulrich Wiehe" w:date="2022-10-05T15:09:00Z"/>
        </w:rPr>
      </w:pPr>
      <w:ins w:id="1220" w:author="Ulrich Wiehe" w:date="2022-10-05T15:09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99CF64B" w14:textId="62C78853" w:rsidR="00D74EC1" w:rsidRPr="00B06F7A" w:rsidRDefault="00D74EC1" w:rsidP="00D74EC1">
      <w:pPr>
        <w:pStyle w:val="PL"/>
        <w:rPr>
          <w:ins w:id="1221" w:author="Ulrich Wiehe" w:date="2022-10-05T15:09:00Z"/>
          <w:lang w:val="en-US"/>
        </w:rPr>
      </w:pPr>
      <w:ins w:id="1222" w:author="Ulrich Wiehe" w:date="2022-10-05T15:09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5A16701" w14:textId="32D43D7F" w:rsidR="00D74EC1" w:rsidRPr="00B06F7A" w:rsidRDefault="00D74EC1" w:rsidP="00D74EC1">
      <w:pPr>
        <w:pStyle w:val="PL"/>
        <w:rPr>
          <w:ins w:id="1223" w:author="Ulrich Wiehe" w:date="2022-10-05T15:09:00Z"/>
        </w:rPr>
      </w:pPr>
      <w:ins w:id="1224" w:author="Ulrich Wiehe" w:date="2022-10-05T15:09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BF936FB" w14:textId="2ED3E326" w:rsidR="00D74EC1" w:rsidRPr="00B06F7A" w:rsidRDefault="00D74EC1" w:rsidP="00D74EC1">
      <w:pPr>
        <w:pStyle w:val="PL"/>
        <w:rPr>
          <w:ins w:id="1225" w:author="Ulrich Wiehe" w:date="2022-10-05T15:09:00Z"/>
          <w:lang w:val="en-US"/>
        </w:rPr>
      </w:pPr>
      <w:ins w:id="1226" w:author="Ulrich Wiehe" w:date="2022-10-05T15:0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2BEF5B4" w14:textId="515E9BA0" w:rsidR="00D74EC1" w:rsidRPr="00B06F7A" w:rsidRDefault="00D74EC1" w:rsidP="00D74EC1">
      <w:pPr>
        <w:pStyle w:val="PL"/>
        <w:rPr>
          <w:ins w:id="1227" w:author="Ulrich Wiehe" w:date="2022-10-05T15:09:00Z"/>
        </w:rPr>
      </w:pPr>
      <w:ins w:id="1228" w:author="Ulrich Wiehe" w:date="2022-10-05T15:0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2E4CEE9" w14:textId="3941E8D7" w:rsidR="00D74EC1" w:rsidRPr="00B06F7A" w:rsidRDefault="00D74EC1" w:rsidP="00D74EC1">
      <w:pPr>
        <w:pStyle w:val="PL"/>
        <w:rPr>
          <w:ins w:id="1229" w:author="Ulrich Wiehe" w:date="2022-10-05T15:09:00Z"/>
          <w:lang w:val="en-US"/>
        </w:rPr>
      </w:pPr>
      <w:ins w:id="1230" w:author="Ulrich Wiehe" w:date="2022-10-05T15:0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</w:t>
        </w:r>
      </w:ins>
      <w:ins w:id="1231" w:author="Ulrich Wiehe" w:date="2022-10-05T15:21:00Z">
        <w:r w:rsidR="00786760">
          <w:rPr>
            <w:lang w:val="en-US"/>
          </w:rPr>
          <w:t>2</w:t>
        </w:r>
      </w:ins>
      <w:ins w:id="1232" w:author="Ulrich Wiehe" w:date="2022-10-05T15:09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EE2964A" w14:textId="28C0078F" w:rsidR="00D74EC1" w:rsidRPr="00B06F7A" w:rsidRDefault="00D74EC1" w:rsidP="00D74EC1">
      <w:pPr>
        <w:pStyle w:val="PL"/>
        <w:rPr>
          <w:ins w:id="1233" w:author="Ulrich Wiehe" w:date="2022-10-05T15:09:00Z"/>
        </w:rPr>
      </w:pPr>
      <w:ins w:id="1234" w:author="Ulrich Wiehe" w:date="2022-10-05T15:0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</w:t>
        </w:r>
      </w:ins>
      <w:ins w:id="1235" w:author="Ulrich Wiehe" w:date="2022-10-05T15:21:00Z">
        <w:r w:rsidR="00786760">
          <w:rPr>
            <w:lang w:val="en-US"/>
          </w:rPr>
          <w:t>2</w:t>
        </w:r>
      </w:ins>
      <w:ins w:id="1236" w:author="Ulrich Wiehe" w:date="2022-10-05T15:09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D71D3A3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2D0E18B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BB34CCD" w14:textId="77777777" w:rsidR="00786760" w:rsidRPr="00B06F7A" w:rsidRDefault="00786760" w:rsidP="00786760">
      <w:pPr>
        <w:pStyle w:val="PL"/>
        <w:rPr>
          <w:ins w:id="1237" w:author="Ulrich Wiehe" w:date="2022-10-05T15:30:00Z"/>
          <w:lang w:val="en-US"/>
        </w:rPr>
      </w:pPr>
      <w:ins w:id="1238" w:author="Ulrich Wiehe" w:date="2022-10-05T15:3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18961810" w14:textId="77777777" w:rsidR="00786760" w:rsidRPr="00B06F7A" w:rsidRDefault="00786760" w:rsidP="00786760">
      <w:pPr>
        <w:pStyle w:val="PL"/>
        <w:rPr>
          <w:ins w:id="1239" w:author="Ulrich Wiehe" w:date="2022-10-05T15:30:00Z"/>
        </w:rPr>
      </w:pPr>
      <w:ins w:id="1240" w:author="Ulrich Wiehe" w:date="2022-10-05T15:30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4269565B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E22B82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4FE8002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6281CB81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46094A6C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6D78DEEF" w14:textId="77777777" w:rsidR="005B7866" w:rsidRPr="00B06F7A" w:rsidRDefault="005B7866" w:rsidP="005B7866">
      <w:pPr>
        <w:pStyle w:val="PL"/>
      </w:pPr>
      <w:r w:rsidRPr="00B06F7A">
        <w:t xml:space="preserve">      summary: update a parameter in the AMF registration for non-3GPP access</w:t>
      </w:r>
    </w:p>
    <w:p w14:paraId="510D5E86" w14:textId="77777777" w:rsidR="005B7866" w:rsidRPr="00B06F7A" w:rsidRDefault="005B7866" w:rsidP="005B7866">
      <w:pPr>
        <w:pStyle w:val="PL"/>
      </w:pPr>
      <w:r w:rsidRPr="00B06F7A">
        <w:t xml:space="preserve">      operationId: UpdateNon3GppRegistration</w:t>
      </w:r>
    </w:p>
    <w:p w14:paraId="08F0238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F8EEA1F" w14:textId="77777777" w:rsidR="005B7866" w:rsidRPr="00B06F7A" w:rsidRDefault="005B7866" w:rsidP="005B7866">
      <w:pPr>
        <w:pStyle w:val="PL"/>
      </w:pPr>
      <w:r w:rsidRPr="00B06F7A">
        <w:t xml:space="preserve">        - Parameter update in the AMF registration for non-3GPP access</w:t>
      </w:r>
    </w:p>
    <w:p w14:paraId="28B8946F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C2332D3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D61B3F2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28414F50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C8C8867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659B72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1AD51896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7C1CE0CB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AE8D5B0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15AAA36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E40BB6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462137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191AD2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CAC5A6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B14115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BE9B868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20542F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589D9AD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14A7F9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20D1734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B3FCF7A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A074DE3" w14:textId="77777777" w:rsidR="005B7866" w:rsidRPr="00B06F7A" w:rsidRDefault="005B7866" w:rsidP="005B7866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0544041D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1D5E8FC0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'#/components/schemas/AmfNon3GppAccessRegistrationModification'</w:t>
      </w:r>
    </w:p>
    <w:p w14:paraId="4FBD699A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892345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lastRenderedPageBreak/>
        <w:t xml:space="preserve">      responses:</w:t>
      </w:r>
    </w:p>
    <w:p w14:paraId="181ADE3E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59CCB1A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CC78E23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A498F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B8D748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CBB4FDA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38F35A0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AD2884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9C3DB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9BC01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B9400DA" w14:textId="77777777" w:rsidR="003E362B" w:rsidRPr="00B06F7A" w:rsidRDefault="003E362B" w:rsidP="003E362B">
      <w:pPr>
        <w:pStyle w:val="PL"/>
        <w:rPr>
          <w:ins w:id="1241" w:author="Ulrich Wiehe" w:date="2022-10-05T14:30:00Z"/>
          <w:lang w:val="en-US"/>
        </w:rPr>
      </w:pPr>
      <w:ins w:id="1242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7F19D02" w14:textId="77777777" w:rsidR="003E362B" w:rsidRPr="00B06F7A" w:rsidRDefault="003E362B" w:rsidP="003E362B">
      <w:pPr>
        <w:pStyle w:val="PL"/>
        <w:rPr>
          <w:ins w:id="1243" w:author="Ulrich Wiehe" w:date="2022-10-05T14:30:00Z"/>
        </w:rPr>
      </w:pPr>
      <w:ins w:id="1244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C9AEE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EC6F0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0FADA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28FF8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F0B9E1F" w14:textId="77777777" w:rsidR="003752DE" w:rsidRPr="00B06F7A" w:rsidRDefault="003752DE" w:rsidP="003752DE">
      <w:pPr>
        <w:pStyle w:val="PL"/>
        <w:rPr>
          <w:ins w:id="1245" w:author="Ulrich Wiehe" w:date="2022-10-05T14:33:00Z"/>
          <w:lang w:val="en-US"/>
        </w:rPr>
      </w:pPr>
      <w:ins w:id="1246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BBDF2E3" w14:textId="334BE0DA" w:rsidR="003752DE" w:rsidRPr="00B06F7A" w:rsidRDefault="003752DE" w:rsidP="003752DE">
      <w:pPr>
        <w:pStyle w:val="PL"/>
        <w:rPr>
          <w:ins w:id="1247" w:author="Ulrich Wiehe" w:date="2022-10-05T14:33:00Z"/>
        </w:rPr>
      </w:pPr>
      <w:ins w:id="1248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249" w:author="Ulrich Wiehe" w:date="2022-10-05T14:37:00Z">
        <w:r>
          <w:rPr>
            <w:lang w:val="en-US"/>
          </w:rPr>
          <w:t>11</w:t>
        </w:r>
      </w:ins>
      <w:ins w:id="1250" w:author="Ulrich Wiehe" w:date="2022-10-05T14:33:00Z">
        <w:r w:rsidRPr="00B06F7A">
          <w:rPr>
            <w:lang w:val="en-US"/>
          </w:rPr>
          <w:t>'</w:t>
        </w:r>
      </w:ins>
    </w:p>
    <w:p w14:paraId="211BD053" w14:textId="77777777" w:rsidR="003752DE" w:rsidRPr="00B06F7A" w:rsidRDefault="003752DE" w:rsidP="003752DE">
      <w:pPr>
        <w:pStyle w:val="PL"/>
        <w:rPr>
          <w:ins w:id="1251" w:author="Ulrich Wiehe" w:date="2022-10-05T14:33:00Z"/>
          <w:lang w:val="en-US"/>
        </w:rPr>
      </w:pPr>
      <w:ins w:id="1252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313BC2C" w14:textId="71ECB9A3" w:rsidR="003752DE" w:rsidRPr="00B06F7A" w:rsidRDefault="003752DE" w:rsidP="003752DE">
      <w:pPr>
        <w:pStyle w:val="PL"/>
        <w:rPr>
          <w:ins w:id="1253" w:author="Ulrich Wiehe" w:date="2022-10-05T14:33:00Z"/>
        </w:rPr>
      </w:pPr>
      <w:ins w:id="1254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255" w:author="Ulrich Wiehe" w:date="2022-10-05T14:37:00Z">
        <w:r>
          <w:rPr>
            <w:lang w:val="en-US"/>
          </w:rPr>
          <w:t>13</w:t>
        </w:r>
      </w:ins>
      <w:ins w:id="1256" w:author="Ulrich Wiehe" w:date="2022-10-05T14:33:00Z">
        <w:r w:rsidRPr="00B06F7A">
          <w:rPr>
            <w:lang w:val="en-US"/>
          </w:rPr>
          <w:t>'</w:t>
        </w:r>
      </w:ins>
    </w:p>
    <w:p w14:paraId="6726AA6A" w14:textId="77777777" w:rsidR="003752DE" w:rsidRPr="00B06F7A" w:rsidRDefault="003752DE" w:rsidP="003752DE">
      <w:pPr>
        <w:pStyle w:val="PL"/>
        <w:rPr>
          <w:ins w:id="1257" w:author="Ulrich Wiehe" w:date="2022-10-05T14:33:00Z"/>
          <w:lang w:val="en-US"/>
        </w:rPr>
      </w:pPr>
      <w:ins w:id="1258" w:author="Ulrich Wiehe" w:date="2022-10-05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1649AD2" w14:textId="6CB723CE" w:rsidR="003752DE" w:rsidRPr="00B06F7A" w:rsidRDefault="003752DE" w:rsidP="003752DE">
      <w:pPr>
        <w:pStyle w:val="PL"/>
        <w:rPr>
          <w:ins w:id="1259" w:author="Ulrich Wiehe" w:date="2022-10-05T14:33:00Z"/>
        </w:rPr>
      </w:pPr>
      <w:ins w:id="1260" w:author="Ulrich Wiehe" w:date="2022-10-05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261" w:author="Ulrich Wiehe" w:date="2022-10-05T14:37:00Z">
        <w:r>
          <w:rPr>
            <w:lang w:val="en-US"/>
          </w:rPr>
          <w:t>15</w:t>
        </w:r>
      </w:ins>
      <w:ins w:id="1262" w:author="Ulrich Wiehe" w:date="2022-10-05T14:33:00Z">
        <w:r w:rsidRPr="00B06F7A">
          <w:rPr>
            <w:lang w:val="en-US"/>
          </w:rPr>
          <w:t>'</w:t>
        </w:r>
      </w:ins>
    </w:p>
    <w:p w14:paraId="0838CF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06728EB5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73D976C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8AF16B2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7006997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3AF666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0C1A027F" w14:textId="77777777" w:rsidR="003752DE" w:rsidRPr="00B06F7A" w:rsidRDefault="003752DE" w:rsidP="003752DE">
      <w:pPr>
        <w:pStyle w:val="PL"/>
        <w:rPr>
          <w:ins w:id="1263" w:author="Ulrich Wiehe" w:date="2022-10-05T14:34:00Z"/>
          <w:lang w:val="en-US"/>
        </w:rPr>
      </w:pPr>
      <w:ins w:id="1264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DE6E58" w14:textId="596063E0" w:rsidR="003752DE" w:rsidRPr="00B06F7A" w:rsidRDefault="003752DE" w:rsidP="003752DE">
      <w:pPr>
        <w:pStyle w:val="PL"/>
        <w:rPr>
          <w:ins w:id="1265" w:author="Ulrich Wiehe" w:date="2022-10-05T14:34:00Z"/>
        </w:rPr>
      </w:pPr>
      <w:ins w:id="1266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267" w:author="Ulrich Wiehe" w:date="2022-10-05T14:37:00Z">
        <w:r>
          <w:rPr>
            <w:lang w:val="en-US"/>
          </w:rPr>
          <w:t>29</w:t>
        </w:r>
      </w:ins>
      <w:ins w:id="1268" w:author="Ulrich Wiehe" w:date="2022-10-05T14:34:00Z">
        <w:r w:rsidRPr="00B06F7A">
          <w:rPr>
            <w:lang w:val="en-US"/>
          </w:rPr>
          <w:t>'</w:t>
        </w:r>
      </w:ins>
    </w:p>
    <w:p w14:paraId="190B84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9E69CA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E38B96" w14:textId="77777777" w:rsidR="00157D5D" w:rsidRPr="00B06F7A" w:rsidRDefault="00157D5D" w:rsidP="00157D5D">
      <w:pPr>
        <w:pStyle w:val="PL"/>
        <w:rPr>
          <w:ins w:id="1269" w:author="Ulrich Wiehe" w:date="2022-10-05T14:44:00Z"/>
          <w:lang w:val="en-US"/>
        </w:rPr>
      </w:pPr>
      <w:ins w:id="1270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6EC91B" w14:textId="77777777" w:rsidR="00157D5D" w:rsidRPr="00B06F7A" w:rsidRDefault="00157D5D" w:rsidP="00157D5D">
      <w:pPr>
        <w:pStyle w:val="PL"/>
        <w:rPr>
          <w:ins w:id="1271" w:author="Ulrich Wiehe" w:date="2022-10-05T14:44:00Z"/>
        </w:rPr>
      </w:pPr>
      <w:ins w:id="1272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F14AC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27B1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DD0E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37D008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D89B62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71E973E" w14:textId="77777777" w:rsidR="005B7866" w:rsidRPr="00B06F7A" w:rsidRDefault="005B7866" w:rsidP="005B7866">
      <w:pPr>
        <w:pStyle w:val="PL"/>
      </w:pPr>
      <w:r w:rsidRPr="00B06F7A">
        <w:t xml:space="preserve">      summary: retrieve the AMF registration for non-3GPP access information</w:t>
      </w:r>
    </w:p>
    <w:p w14:paraId="5B9CF6AB" w14:textId="77777777" w:rsidR="005B7866" w:rsidRPr="00B06F7A" w:rsidRDefault="005B7866" w:rsidP="005B7866">
      <w:pPr>
        <w:pStyle w:val="PL"/>
      </w:pPr>
      <w:r w:rsidRPr="00B06F7A">
        <w:t xml:space="preserve">      operationId: GetNon3GppRegistration</w:t>
      </w:r>
    </w:p>
    <w:p w14:paraId="2FAFF37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C1BBA94" w14:textId="77777777" w:rsidR="005B7866" w:rsidRPr="00B06F7A" w:rsidRDefault="005B7866" w:rsidP="005B7866">
      <w:pPr>
        <w:pStyle w:val="PL"/>
      </w:pPr>
      <w:r w:rsidRPr="00B06F7A">
        <w:t xml:space="preserve">        - AMF non-3GPP-access Registration Info  Retrieval</w:t>
      </w:r>
    </w:p>
    <w:p w14:paraId="1ED188E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77D9DD1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91C58F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F8D7669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10477F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37AB55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58C95F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4D60FA4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C6DF9F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21C3F58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0B6E40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357420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58BE93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37DEBEC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0D07E8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992A09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927866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C5B7ED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4D1E20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7D0B3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8892AEE" w14:textId="77777777" w:rsidR="000A2F6A" w:rsidRPr="00B06F7A" w:rsidRDefault="000A2F6A" w:rsidP="000A2F6A">
      <w:pPr>
        <w:pStyle w:val="PL"/>
        <w:rPr>
          <w:ins w:id="1273" w:author="Ulrich Wiehe" w:date="2022-10-05T14:13:00Z"/>
          <w:lang w:val="en-US"/>
        </w:rPr>
      </w:pPr>
      <w:ins w:id="1274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40E207" w14:textId="77777777" w:rsidR="000A2F6A" w:rsidRPr="00B06F7A" w:rsidRDefault="000A2F6A" w:rsidP="000A2F6A">
      <w:pPr>
        <w:pStyle w:val="PL"/>
        <w:rPr>
          <w:ins w:id="1275" w:author="Ulrich Wiehe" w:date="2022-10-05T14:13:00Z"/>
        </w:rPr>
      </w:pPr>
      <w:ins w:id="1276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C7F2A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57CC7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F0256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7BB9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9E42570" w14:textId="77777777" w:rsidR="00F82BDD" w:rsidRPr="00B06F7A" w:rsidRDefault="00F82BDD" w:rsidP="00F82BDD">
      <w:pPr>
        <w:pStyle w:val="PL"/>
        <w:rPr>
          <w:ins w:id="1277" w:author="Ulrich Wiehe" w:date="2022-10-05T14:20:00Z"/>
          <w:lang w:val="en-US"/>
        </w:rPr>
      </w:pPr>
      <w:ins w:id="1278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7D33BF" w14:textId="77777777" w:rsidR="00F82BDD" w:rsidRPr="00B06F7A" w:rsidRDefault="00F82BDD" w:rsidP="00F82BDD">
      <w:pPr>
        <w:pStyle w:val="PL"/>
        <w:rPr>
          <w:ins w:id="1279" w:author="Ulrich Wiehe" w:date="2022-10-05T14:20:00Z"/>
        </w:rPr>
      </w:pPr>
      <w:ins w:id="1280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26534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F92D9B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64C1C0C" w14:textId="77777777" w:rsidR="00745CBB" w:rsidRPr="00B06F7A" w:rsidRDefault="00745CBB" w:rsidP="00745CBB">
      <w:pPr>
        <w:pStyle w:val="PL"/>
        <w:rPr>
          <w:ins w:id="1281" w:author="Ulrich Wiehe" w:date="2022-10-05T14:27:00Z"/>
          <w:lang w:val="en-US"/>
        </w:rPr>
      </w:pPr>
      <w:ins w:id="1282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0DCF438" w14:textId="77777777" w:rsidR="00745CBB" w:rsidRPr="00B06F7A" w:rsidRDefault="00745CBB" w:rsidP="00745CBB">
      <w:pPr>
        <w:pStyle w:val="PL"/>
        <w:rPr>
          <w:ins w:id="1283" w:author="Ulrich Wiehe" w:date="2022-10-05T14:27:00Z"/>
        </w:rPr>
      </w:pPr>
      <w:ins w:id="1284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FB700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A8C79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A1A63F3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default:</w:t>
      </w:r>
    </w:p>
    <w:p w14:paraId="31791A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DFE37B3" w14:textId="77777777" w:rsidR="005B7866" w:rsidRPr="00B06F7A" w:rsidRDefault="005B7866" w:rsidP="005B7866">
      <w:pPr>
        <w:pStyle w:val="PL"/>
      </w:pPr>
    </w:p>
    <w:p w14:paraId="6CAB98E1" w14:textId="77777777" w:rsidR="005B7866" w:rsidRPr="00B06F7A" w:rsidRDefault="005B7866" w:rsidP="005B7866">
      <w:pPr>
        <w:pStyle w:val="PL"/>
      </w:pPr>
      <w:r w:rsidRPr="00B06F7A">
        <w:t xml:space="preserve">  /{ueId}/registrations/smf-registrations:</w:t>
      </w:r>
    </w:p>
    <w:p w14:paraId="0E14DB3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1298632" w14:textId="77777777" w:rsidR="005B7866" w:rsidRPr="00B06F7A" w:rsidRDefault="005B7866" w:rsidP="005B7866">
      <w:pPr>
        <w:pStyle w:val="PL"/>
      </w:pPr>
      <w:r w:rsidRPr="00B06F7A">
        <w:t xml:space="preserve">      summary: retrieve the SMF registration information</w:t>
      </w:r>
    </w:p>
    <w:p w14:paraId="410E0A20" w14:textId="77777777" w:rsidR="005B7866" w:rsidRPr="00B06F7A" w:rsidRDefault="005B7866" w:rsidP="005B7866">
      <w:pPr>
        <w:pStyle w:val="PL"/>
      </w:pPr>
      <w:r w:rsidRPr="00B06F7A">
        <w:t xml:space="preserve">      operationId: GetSmfRegistration</w:t>
      </w:r>
    </w:p>
    <w:p w14:paraId="52A73EE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525C0A4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445C5CC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65FE1E3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47697FA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55320BB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11B7176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4DC994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DF20C3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09CB93BE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61EF99D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FEEBC2E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4B60515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5EDBE5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CABBC90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436DB98D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63743CDF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D50315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82D4B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1E283E97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8F5D7D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A66E4D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865143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8C5909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E47FDEA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5AE4E1C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9B6A58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EF8E6C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DBA9671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2A5CB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'#/components/schemas/SmfRegistrationInfo'</w:t>
      </w:r>
    </w:p>
    <w:p w14:paraId="4632E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988A7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4175F24" w14:textId="77777777" w:rsidR="000A2F6A" w:rsidRPr="00B06F7A" w:rsidRDefault="000A2F6A" w:rsidP="000A2F6A">
      <w:pPr>
        <w:pStyle w:val="PL"/>
        <w:rPr>
          <w:ins w:id="1285" w:author="Ulrich Wiehe" w:date="2022-10-05T14:13:00Z"/>
          <w:lang w:val="en-US"/>
        </w:rPr>
      </w:pPr>
      <w:ins w:id="1286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FA9BEB3" w14:textId="77777777" w:rsidR="000A2F6A" w:rsidRPr="00B06F7A" w:rsidRDefault="000A2F6A" w:rsidP="000A2F6A">
      <w:pPr>
        <w:pStyle w:val="PL"/>
        <w:rPr>
          <w:ins w:id="1287" w:author="Ulrich Wiehe" w:date="2022-10-05T14:13:00Z"/>
        </w:rPr>
      </w:pPr>
      <w:ins w:id="1288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A9D9CB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B91C5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25312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07DE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E1D1572" w14:textId="77777777" w:rsidR="00F82BDD" w:rsidRPr="00B06F7A" w:rsidRDefault="00F82BDD" w:rsidP="00F82BDD">
      <w:pPr>
        <w:pStyle w:val="PL"/>
        <w:rPr>
          <w:ins w:id="1289" w:author="Ulrich Wiehe" w:date="2022-10-05T14:20:00Z"/>
          <w:lang w:val="en-US"/>
        </w:rPr>
      </w:pPr>
      <w:ins w:id="1290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CCC62ED" w14:textId="77777777" w:rsidR="00F82BDD" w:rsidRPr="00B06F7A" w:rsidRDefault="00F82BDD" w:rsidP="00F82BDD">
      <w:pPr>
        <w:pStyle w:val="PL"/>
        <w:rPr>
          <w:ins w:id="1291" w:author="Ulrich Wiehe" w:date="2022-10-05T14:20:00Z"/>
        </w:rPr>
      </w:pPr>
      <w:ins w:id="1292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0F017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5CF5B4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477BEA5" w14:textId="77777777" w:rsidR="00745CBB" w:rsidRPr="00B06F7A" w:rsidRDefault="00745CBB" w:rsidP="00745CBB">
      <w:pPr>
        <w:pStyle w:val="PL"/>
        <w:rPr>
          <w:ins w:id="1293" w:author="Ulrich Wiehe" w:date="2022-10-05T14:27:00Z"/>
          <w:lang w:val="en-US"/>
        </w:rPr>
      </w:pPr>
      <w:ins w:id="1294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0D988EC" w14:textId="77777777" w:rsidR="00745CBB" w:rsidRPr="00B06F7A" w:rsidRDefault="00745CBB" w:rsidP="00745CBB">
      <w:pPr>
        <w:pStyle w:val="PL"/>
        <w:rPr>
          <w:ins w:id="1295" w:author="Ulrich Wiehe" w:date="2022-10-05T14:27:00Z"/>
        </w:rPr>
      </w:pPr>
      <w:ins w:id="1296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ECF0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2C422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793C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B07E6F7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9347B88" w14:textId="77777777" w:rsidR="005B7866" w:rsidRPr="00B06F7A" w:rsidRDefault="005B7866" w:rsidP="005B7866">
      <w:pPr>
        <w:pStyle w:val="PL"/>
      </w:pPr>
    </w:p>
    <w:p w14:paraId="3D73D62A" w14:textId="77777777" w:rsidR="005B7866" w:rsidRPr="00B06F7A" w:rsidRDefault="005B7866" w:rsidP="005B7866">
      <w:pPr>
        <w:pStyle w:val="PL"/>
      </w:pPr>
      <w:r w:rsidRPr="00B06F7A">
        <w:t xml:space="preserve">  /{ueId}/registrations/smf-registrations/{pduSessionId}:</w:t>
      </w:r>
    </w:p>
    <w:p w14:paraId="1FEBE73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81220A4" w14:textId="77777777" w:rsidR="005B7866" w:rsidRPr="00B06F7A" w:rsidRDefault="005B7866" w:rsidP="005B7866">
      <w:pPr>
        <w:pStyle w:val="PL"/>
      </w:pPr>
      <w:r w:rsidRPr="00B06F7A">
        <w:t xml:space="preserve">      summary: register as SMF</w:t>
      </w:r>
    </w:p>
    <w:p w14:paraId="2A7B107E" w14:textId="77777777" w:rsidR="005B7866" w:rsidRPr="00B06F7A" w:rsidRDefault="005B7866" w:rsidP="005B7866">
      <w:pPr>
        <w:pStyle w:val="PL"/>
      </w:pPr>
      <w:r w:rsidRPr="00B06F7A">
        <w:t xml:space="preserve">      operationId: Registration</w:t>
      </w:r>
    </w:p>
    <w:p w14:paraId="4E346E3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C760A67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6779EF0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BD2CE2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13CAC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FA80E07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2EFE2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EDA0A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DC4FD33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59323E7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792D96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7AC436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6A1A1C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1C90CD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FE660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BFC4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52AC879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3559B4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D65FE54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description: Identifier of the PDU session</w:t>
      </w:r>
    </w:p>
    <w:p w14:paraId="5CDAC3F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9DBB3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23316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6E2BE847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57AE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754EC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FF016E6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8AB325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'#/components/schemas/SmfRegistration'</w:t>
      </w:r>
    </w:p>
    <w:p w14:paraId="2AB6598B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95F699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42221E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C7B57FC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EB39D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5159D2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3BC58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515A16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39DD288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468D3E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4953CD8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1C4C301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31DCD0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47B1E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C81697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BB73BF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844ED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1D08AD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86ADE3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6DC308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583ECCF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C49E75C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3A3DA7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A41C7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513BE19" w14:textId="77777777" w:rsidR="00430960" w:rsidRPr="00B06F7A" w:rsidRDefault="00430960" w:rsidP="00430960">
      <w:pPr>
        <w:pStyle w:val="PL"/>
        <w:rPr>
          <w:ins w:id="1297" w:author="Ulrich Wiehe" w:date="2022-10-05T15:48:00Z"/>
          <w:lang w:val="en-US"/>
        </w:rPr>
      </w:pPr>
      <w:ins w:id="1298" w:author="Ulrich Wiehe" w:date="2022-10-05T15:4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170A48A" w14:textId="77777777" w:rsidR="00430960" w:rsidRPr="00B06F7A" w:rsidRDefault="00430960" w:rsidP="00430960">
      <w:pPr>
        <w:pStyle w:val="PL"/>
        <w:rPr>
          <w:ins w:id="1299" w:author="Ulrich Wiehe" w:date="2022-10-05T15:48:00Z"/>
        </w:rPr>
      </w:pPr>
      <w:ins w:id="1300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594EECED" w14:textId="77777777" w:rsidR="00430960" w:rsidRPr="00B06F7A" w:rsidRDefault="00430960" w:rsidP="00430960">
      <w:pPr>
        <w:pStyle w:val="PL"/>
        <w:rPr>
          <w:ins w:id="1301" w:author="Ulrich Wiehe" w:date="2022-10-05T15:48:00Z"/>
          <w:lang w:val="en-US"/>
        </w:rPr>
      </w:pPr>
      <w:ins w:id="1302" w:author="Ulrich Wiehe" w:date="2022-10-05T15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43E426E6" w14:textId="77777777" w:rsidR="00430960" w:rsidRPr="00B06F7A" w:rsidRDefault="00430960" w:rsidP="00430960">
      <w:pPr>
        <w:pStyle w:val="PL"/>
        <w:rPr>
          <w:ins w:id="1303" w:author="Ulrich Wiehe" w:date="2022-10-05T15:48:00Z"/>
        </w:rPr>
      </w:pPr>
      <w:ins w:id="1304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7881EA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FCC8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960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E59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889AD26" w14:textId="77777777" w:rsidR="00430960" w:rsidRPr="00B06F7A" w:rsidRDefault="00430960" w:rsidP="00430960">
      <w:pPr>
        <w:pStyle w:val="PL"/>
        <w:rPr>
          <w:ins w:id="1305" w:author="Ulrich Wiehe" w:date="2022-10-05T15:48:00Z"/>
          <w:lang w:val="en-US"/>
        </w:rPr>
      </w:pPr>
      <w:ins w:id="1306" w:author="Ulrich Wiehe" w:date="2022-10-05T15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24C44BC5" w14:textId="77777777" w:rsidR="00430960" w:rsidRPr="00B06F7A" w:rsidRDefault="00430960" w:rsidP="00430960">
      <w:pPr>
        <w:pStyle w:val="PL"/>
        <w:rPr>
          <w:ins w:id="1307" w:author="Ulrich Wiehe" w:date="2022-10-05T15:48:00Z"/>
        </w:rPr>
      </w:pPr>
      <w:ins w:id="1308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199B8A8D" w14:textId="77777777" w:rsidR="00430960" w:rsidRPr="00B06F7A" w:rsidRDefault="00430960" w:rsidP="00430960">
      <w:pPr>
        <w:pStyle w:val="PL"/>
        <w:rPr>
          <w:ins w:id="1309" w:author="Ulrich Wiehe" w:date="2022-10-05T15:48:00Z"/>
          <w:lang w:val="en-US"/>
        </w:rPr>
      </w:pPr>
      <w:ins w:id="1310" w:author="Ulrich Wiehe" w:date="2022-10-05T15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7F1F0FB9" w14:textId="77777777" w:rsidR="00430960" w:rsidRPr="00B06F7A" w:rsidRDefault="00430960" w:rsidP="00430960">
      <w:pPr>
        <w:pStyle w:val="PL"/>
        <w:rPr>
          <w:ins w:id="1311" w:author="Ulrich Wiehe" w:date="2022-10-05T15:48:00Z"/>
        </w:rPr>
      </w:pPr>
      <w:ins w:id="1312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65AB1781" w14:textId="77777777" w:rsidR="00430960" w:rsidRPr="00B06F7A" w:rsidRDefault="00430960" w:rsidP="00430960">
      <w:pPr>
        <w:pStyle w:val="PL"/>
        <w:rPr>
          <w:ins w:id="1313" w:author="Ulrich Wiehe" w:date="2022-10-05T15:48:00Z"/>
          <w:lang w:val="en-US"/>
        </w:rPr>
      </w:pPr>
      <w:ins w:id="1314" w:author="Ulrich Wiehe" w:date="2022-10-05T15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B18DE5" w14:textId="77777777" w:rsidR="00430960" w:rsidRPr="00B06F7A" w:rsidRDefault="00430960" w:rsidP="00430960">
      <w:pPr>
        <w:pStyle w:val="PL"/>
        <w:rPr>
          <w:ins w:id="1315" w:author="Ulrich Wiehe" w:date="2022-10-05T15:48:00Z"/>
        </w:rPr>
      </w:pPr>
      <w:ins w:id="1316" w:author="Ulrich Wiehe" w:date="2022-10-05T15:4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1D13C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318D8B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083BF7F" w14:textId="77777777" w:rsidR="009A0931" w:rsidRPr="00B06F7A" w:rsidRDefault="009A0931" w:rsidP="009A0931">
      <w:pPr>
        <w:pStyle w:val="PL"/>
        <w:rPr>
          <w:ins w:id="1317" w:author="Ulrich Wiehe" w:date="2022-10-05T15:43:00Z"/>
          <w:lang w:val="en-US"/>
        </w:rPr>
      </w:pPr>
      <w:ins w:id="1318" w:author="Ulrich Wiehe" w:date="2022-10-05T15:4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9566D5E" w14:textId="77777777" w:rsidR="009A0931" w:rsidRPr="00B06F7A" w:rsidRDefault="009A0931" w:rsidP="009A0931">
      <w:pPr>
        <w:pStyle w:val="PL"/>
        <w:rPr>
          <w:ins w:id="1319" w:author="Ulrich Wiehe" w:date="2022-10-05T15:43:00Z"/>
        </w:rPr>
      </w:pPr>
      <w:ins w:id="1320" w:author="Ulrich Wiehe" w:date="2022-10-05T15:4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7B3F4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9600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AEB0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FB083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312A1A09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7A97F987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F09BE89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3DF4344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37247C1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B8756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787C2F4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F2FA318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7190AEF3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56949B4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E17096E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D191BB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2DED61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63529FD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5C1A5FF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A8355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B6FC6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314D69A" w14:textId="77777777" w:rsidR="00E04475" w:rsidRPr="00B06F7A" w:rsidRDefault="00E04475" w:rsidP="00E04475">
      <w:pPr>
        <w:pStyle w:val="PL"/>
        <w:rPr>
          <w:ins w:id="1321" w:author="Ulrich Wiehe" w:date="2022-10-05T14:52:00Z"/>
          <w:lang w:val="en-US"/>
        </w:rPr>
      </w:pPr>
      <w:ins w:id="1322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79C45D" w14:textId="77777777" w:rsidR="00E04475" w:rsidRPr="00B06F7A" w:rsidRDefault="00E04475" w:rsidP="00E04475">
      <w:pPr>
        <w:pStyle w:val="PL"/>
        <w:rPr>
          <w:ins w:id="1323" w:author="Ulrich Wiehe" w:date="2022-10-05T14:52:00Z"/>
        </w:rPr>
      </w:pPr>
      <w:ins w:id="1324" w:author="Ulrich Wiehe" w:date="2022-10-05T14:52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76EE546" w14:textId="77777777" w:rsidR="00E04475" w:rsidRPr="00B06F7A" w:rsidRDefault="00E04475" w:rsidP="00E04475">
      <w:pPr>
        <w:pStyle w:val="PL"/>
        <w:rPr>
          <w:ins w:id="1325" w:author="Ulrich Wiehe" w:date="2022-10-05T14:52:00Z"/>
          <w:lang w:val="en-US"/>
        </w:rPr>
      </w:pPr>
      <w:ins w:id="1326" w:author="Ulrich Wiehe" w:date="2022-10-05T14:5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645E7ED3" w14:textId="77777777" w:rsidR="00E04475" w:rsidRPr="00B06F7A" w:rsidRDefault="00E04475" w:rsidP="00E04475">
      <w:pPr>
        <w:pStyle w:val="PL"/>
        <w:rPr>
          <w:ins w:id="1327" w:author="Ulrich Wiehe" w:date="2022-10-05T14:52:00Z"/>
        </w:rPr>
      </w:pPr>
      <w:ins w:id="1328" w:author="Ulrich Wiehe" w:date="2022-10-05T14:52:00Z">
        <w:r w:rsidRPr="00B06F7A">
          <w:rPr>
            <w:lang w:val="en-US"/>
          </w:rPr>
          <w:lastRenderedPageBreak/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3A22E3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78452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6DF2B06" w14:textId="386E8590" w:rsidR="00D74EC1" w:rsidRPr="00B06F7A" w:rsidRDefault="00D74EC1" w:rsidP="00D74EC1">
      <w:pPr>
        <w:pStyle w:val="PL"/>
        <w:rPr>
          <w:ins w:id="1329" w:author="Ulrich Wiehe" w:date="2022-10-05T15:10:00Z"/>
          <w:lang w:val="en-US"/>
        </w:rPr>
      </w:pPr>
      <w:ins w:id="1330" w:author="Ulrich Wiehe" w:date="2022-10-05T15:10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A825ABF" w14:textId="5F918629" w:rsidR="00D74EC1" w:rsidRPr="00B06F7A" w:rsidRDefault="00D74EC1" w:rsidP="00D74EC1">
      <w:pPr>
        <w:pStyle w:val="PL"/>
        <w:rPr>
          <w:ins w:id="1331" w:author="Ulrich Wiehe" w:date="2022-10-05T15:10:00Z"/>
        </w:rPr>
      </w:pPr>
      <w:ins w:id="1332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5E03BDC" w14:textId="20F26C89" w:rsidR="00D74EC1" w:rsidRPr="00B06F7A" w:rsidRDefault="00D74EC1" w:rsidP="00D74EC1">
      <w:pPr>
        <w:pStyle w:val="PL"/>
        <w:rPr>
          <w:ins w:id="1333" w:author="Ulrich Wiehe" w:date="2022-10-05T15:10:00Z"/>
          <w:lang w:val="en-US"/>
        </w:rPr>
      </w:pPr>
      <w:ins w:id="1334" w:author="Ulrich Wiehe" w:date="2022-10-05T15:1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6654509" w14:textId="56FE4FCF" w:rsidR="00D74EC1" w:rsidRPr="00B06F7A" w:rsidRDefault="00D74EC1" w:rsidP="00D74EC1">
      <w:pPr>
        <w:pStyle w:val="PL"/>
        <w:rPr>
          <w:ins w:id="1335" w:author="Ulrich Wiehe" w:date="2022-10-05T15:10:00Z"/>
        </w:rPr>
      </w:pPr>
      <w:ins w:id="1336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6162324" w14:textId="7A8ED080" w:rsidR="00D74EC1" w:rsidRPr="00B06F7A" w:rsidRDefault="00D74EC1" w:rsidP="00D74EC1">
      <w:pPr>
        <w:pStyle w:val="PL"/>
        <w:rPr>
          <w:ins w:id="1337" w:author="Ulrich Wiehe" w:date="2022-10-05T15:10:00Z"/>
          <w:lang w:val="en-US"/>
        </w:rPr>
      </w:pPr>
      <w:ins w:id="1338" w:author="Ulrich Wiehe" w:date="2022-10-05T15:10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A4EF0BF" w14:textId="36DB727B" w:rsidR="00D74EC1" w:rsidRPr="00B06F7A" w:rsidRDefault="00D74EC1" w:rsidP="00D74EC1">
      <w:pPr>
        <w:pStyle w:val="PL"/>
        <w:rPr>
          <w:ins w:id="1339" w:author="Ulrich Wiehe" w:date="2022-10-05T15:10:00Z"/>
        </w:rPr>
      </w:pPr>
      <w:ins w:id="1340" w:author="Ulrich Wiehe" w:date="2022-10-05T15:10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176B2F8" w14:textId="7FB5EC4D" w:rsidR="00D74EC1" w:rsidRPr="00B06F7A" w:rsidRDefault="00D74EC1" w:rsidP="00D74EC1">
      <w:pPr>
        <w:pStyle w:val="PL"/>
        <w:rPr>
          <w:ins w:id="1341" w:author="Ulrich Wiehe" w:date="2022-10-05T15:10:00Z"/>
          <w:lang w:val="en-US"/>
        </w:rPr>
      </w:pPr>
      <w:ins w:id="1342" w:author="Ulrich Wiehe" w:date="2022-10-05T15:10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</w:t>
        </w:r>
      </w:ins>
      <w:ins w:id="1343" w:author="Ulrich Wiehe" w:date="2022-10-05T15:21:00Z">
        <w:r w:rsidR="00786760">
          <w:rPr>
            <w:lang w:val="en-US"/>
          </w:rPr>
          <w:t>2</w:t>
        </w:r>
      </w:ins>
      <w:ins w:id="1344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1BC96EE" w14:textId="73D1DA24" w:rsidR="00D74EC1" w:rsidRPr="00B06F7A" w:rsidRDefault="00D74EC1" w:rsidP="00D74EC1">
      <w:pPr>
        <w:pStyle w:val="PL"/>
        <w:rPr>
          <w:ins w:id="1345" w:author="Ulrich Wiehe" w:date="2022-10-05T15:10:00Z"/>
        </w:rPr>
      </w:pPr>
      <w:ins w:id="1346" w:author="Ulrich Wiehe" w:date="2022-10-05T15:10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</w:t>
        </w:r>
      </w:ins>
      <w:ins w:id="1347" w:author="Ulrich Wiehe" w:date="2022-10-05T15:21:00Z">
        <w:r w:rsidR="00786760">
          <w:rPr>
            <w:lang w:val="en-US"/>
          </w:rPr>
          <w:t>2</w:t>
        </w:r>
      </w:ins>
      <w:ins w:id="1348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A4EF1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18873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19FE499E" w14:textId="77777777" w:rsidR="00786760" w:rsidRPr="00B06F7A" w:rsidRDefault="00786760" w:rsidP="00786760">
      <w:pPr>
        <w:pStyle w:val="PL"/>
        <w:rPr>
          <w:ins w:id="1349" w:author="Ulrich Wiehe" w:date="2022-10-05T15:31:00Z"/>
          <w:lang w:val="en-US"/>
        </w:rPr>
      </w:pPr>
      <w:ins w:id="1350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B5AE2E0" w14:textId="77777777" w:rsidR="00786760" w:rsidRPr="00B06F7A" w:rsidRDefault="00786760" w:rsidP="00786760">
      <w:pPr>
        <w:pStyle w:val="PL"/>
        <w:rPr>
          <w:ins w:id="1351" w:author="Ulrich Wiehe" w:date="2022-10-05T15:31:00Z"/>
        </w:rPr>
      </w:pPr>
      <w:ins w:id="1352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ACFF2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6987B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2BD9F19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8D28D2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563D69C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022CF2BF" w14:textId="77777777" w:rsidR="005B7866" w:rsidRPr="00B06F7A" w:rsidRDefault="005B7866" w:rsidP="005B7866">
      <w:pPr>
        <w:pStyle w:val="PL"/>
      </w:pPr>
      <w:r w:rsidRPr="00B06F7A">
        <w:t xml:space="preserve">          '{request.body#/pcscfRestorationCallbackUri}':</w:t>
      </w:r>
    </w:p>
    <w:p w14:paraId="11693539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0C2B8927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7D39658C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1DF99789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B371700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B79FF44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7242AA3E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'#/components/schemas/PcscfRestorationNotification'</w:t>
      </w:r>
    </w:p>
    <w:p w14:paraId="028A04DD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03E93AFA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25882E24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5ED0B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35BBF494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470A430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63E53C4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56EC6F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76F30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31839B2D" w14:textId="77777777" w:rsidR="00E04475" w:rsidRPr="00B06F7A" w:rsidRDefault="00E04475" w:rsidP="00E04475">
      <w:pPr>
        <w:pStyle w:val="PL"/>
        <w:rPr>
          <w:ins w:id="1353" w:author="Ulrich Wiehe" w:date="2022-10-05T14:53:00Z"/>
          <w:lang w:val="en-US"/>
        </w:rPr>
      </w:pPr>
      <w:ins w:id="1354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0E4D25C" w14:textId="77777777" w:rsidR="00E04475" w:rsidRPr="00B06F7A" w:rsidRDefault="00E04475" w:rsidP="00E04475">
      <w:pPr>
        <w:pStyle w:val="PL"/>
        <w:rPr>
          <w:ins w:id="1355" w:author="Ulrich Wiehe" w:date="2022-10-05T14:53:00Z"/>
        </w:rPr>
      </w:pPr>
      <w:ins w:id="1356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566D211" w14:textId="77777777" w:rsidR="00E04475" w:rsidRPr="00B06F7A" w:rsidRDefault="00E04475" w:rsidP="00E04475">
      <w:pPr>
        <w:pStyle w:val="PL"/>
        <w:rPr>
          <w:ins w:id="1357" w:author="Ulrich Wiehe" w:date="2022-10-05T14:53:00Z"/>
          <w:lang w:val="en-US"/>
        </w:rPr>
      </w:pPr>
      <w:ins w:id="1358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49583F5" w14:textId="77777777" w:rsidR="00E04475" w:rsidRPr="00B06F7A" w:rsidRDefault="00E04475" w:rsidP="00E04475">
      <w:pPr>
        <w:pStyle w:val="PL"/>
        <w:rPr>
          <w:ins w:id="1359" w:author="Ulrich Wiehe" w:date="2022-10-05T14:53:00Z"/>
        </w:rPr>
      </w:pPr>
      <w:ins w:id="1360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0F9DF8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3A4CAB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6A922C7" w14:textId="565D1973" w:rsidR="00D74EC1" w:rsidRPr="00B06F7A" w:rsidRDefault="00D74EC1" w:rsidP="00D74EC1">
      <w:pPr>
        <w:pStyle w:val="PL"/>
        <w:rPr>
          <w:ins w:id="1361" w:author="Ulrich Wiehe" w:date="2022-10-05T15:10:00Z"/>
          <w:lang w:val="en-US"/>
        </w:rPr>
      </w:pPr>
      <w:ins w:id="1362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1A7F13B" w14:textId="7A4AB40D" w:rsidR="00D74EC1" w:rsidRPr="00B06F7A" w:rsidRDefault="00D74EC1" w:rsidP="00D74EC1">
      <w:pPr>
        <w:pStyle w:val="PL"/>
        <w:rPr>
          <w:ins w:id="1363" w:author="Ulrich Wiehe" w:date="2022-10-05T15:10:00Z"/>
        </w:rPr>
      </w:pPr>
      <w:ins w:id="1364" w:author="Ulrich Wiehe" w:date="2022-10-05T15:10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2DE1C1A" w14:textId="00500EF4" w:rsidR="00D74EC1" w:rsidRPr="00B06F7A" w:rsidRDefault="00D74EC1" w:rsidP="00D74EC1">
      <w:pPr>
        <w:pStyle w:val="PL"/>
        <w:rPr>
          <w:ins w:id="1365" w:author="Ulrich Wiehe" w:date="2022-10-05T15:10:00Z"/>
          <w:lang w:val="en-US"/>
        </w:rPr>
      </w:pPr>
      <w:ins w:id="1366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DE91013" w14:textId="2902BEFF" w:rsidR="00D74EC1" w:rsidRPr="00B06F7A" w:rsidRDefault="00D74EC1" w:rsidP="00D74EC1">
      <w:pPr>
        <w:pStyle w:val="PL"/>
        <w:rPr>
          <w:ins w:id="1367" w:author="Ulrich Wiehe" w:date="2022-10-05T15:10:00Z"/>
        </w:rPr>
      </w:pPr>
      <w:ins w:id="1368" w:author="Ulrich Wiehe" w:date="2022-10-05T15:10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11A81D9" w14:textId="3149768F" w:rsidR="00D74EC1" w:rsidRPr="00B06F7A" w:rsidRDefault="00D74EC1" w:rsidP="00D74EC1">
      <w:pPr>
        <w:pStyle w:val="PL"/>
        <w:rPr>
          <w:ins w:id="1369" w:author="Ulrich Wiehe" w:date="2022-10-05T15:10:00Z"/>
          <w:lang w:val="en-US"/>
        </w:rPr>
      </w:pPr>
      <w:ins w:id="1370" w:author="Ulrich Wiehe" w:date="2022-10-05T15:10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0F4063F" w14:textId="4B70750F" w:rsidR="00D74EC1" w:rsidRPr="00B06F7A" w:rsidRDefault="00D74EC1" w:rsidP="00D74EC1">
      <w:pPr>
        <w:pStyle w:val="PL"/>
        <w:rPr>
          <w:ins w:id="1371" w:author="Ulrich Wiehe" w:date="2022-10-05T15:10:00Z"/>
        </w:rPr>
      </w:pPr>
      <w:ins w:id="1372" w:author="Ulrich Wiehe" w:date="2022-10-05T15:10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CA0835E" w14:textId="1CFFC311" w:rsidR="00D74EC1" w:rsidRPr="00B06F7A" w:rsidRDefault="00D74EC1" w:rsidP="00D74EC1">
      <w:pPr>
        <w:pStyle w:val="PL"/>
        <w:rPr>
          <w:ins w:id="1373" w:author="Ulrich Wiehe" w:date="2022-10-05T15:10:00Z"/>
          <w:lang w:val="en-US"/>
        </w:rPr>
      </w:pPr>
      <w:ins w:id="1374" w:author="Ulrich Wiehe" w:date="2022-10-05T15:10:00Z">
        <w:r w:rsidRPr="00B06F7A">
          <w:rPr>
            <w:lang w:val="en-US"/>
          </w:rPr>
          <w:t xml:space="preserve">  </w:t>
        </w:r>
      </w:ins>
      <w:ins w:id="1375" w:author="Ulrich Wiehe" w:date="2022-10-05T15:11:00Z">
        <w:r>
          <w:rPr>
            <w:lang w:val="en-US"/>
          </w:rPr>
          <w:t xml:space="preserve">        </w:t>
        </w:r>
      </w:ins>
      <w:ins w:id="1376" w:author="Ulrich Wiehe" w:date="2022-10-05T15:10:00Z">
        <w:r w:rsidRPr="00B06F7A">
          <w:rPr>
            <w:lang w:val="en-US"/>
          </w:rPr>
          <w:t xml:space="preserve">      '</w:t>
        </w:r>
        <w:r>
          <w:rPr>
            <w:lang w:val="en-US"/>
          </w:rPr>
          <w:t>4</w:t>
        </w:r>
      </w:ins>
      <w:ins w:id="1377" w:author="Ulrich Wiehe" w:date="2022-10-05T15:21:00Z">
        <w:r w:rsidR="00786760">
          <w:rPr>
            <w:lang w:val="en-US"/>
          </w:rPr>
          <w:t>2</w:t>
        </w:r>
      </w:ins>
      <w:ins w:id="1378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4DC827F" w14:textId="2B3A3134" w:rsidR="00D74EC1" w:rsidRPr="00B06F7A" w:rsidRDefault="00D74EC1" w:rsidP="00D74EC1">
      <w:pPr>
        <w:pStyle w:val="PL"/>
        <w:rPr>
          <w:ins w:id="1379" w:author="Ulrich Wiehe" w:date="2022-10-05T15:10:00Z"/>
        </w:rPr>
      </w:pPr>
      <w:ins w:id="1380" w:author="Ulrich Wiehe" w:date="2022-10-05T15:10:00Z">
        <w:r w:rsidRPr="00B06F7A">
          <w:rPr>
            <w:lang w:val="en-US"/>
          </w:rPr>
          <w:t xml:space="preserve">   </w:t>
        </w:r>
      </w:ins>
      <w:ins w:id="1381" w:author="Ulrich Wiehe" w:date="2022-10-05T15:11:00Z">
        <w:r>
          <w:rPr>
            <w:lang w:val="en-US"/>
          </w:rPr>
          <w:t xml:space="preserve">        </w:t>
        </w:r>
      </w:ins>
      <w:ins w:id="1382" w:author="Ulrich Wiehe" w:date="2022-10-05T15:10:00Z"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</w:t>
        </w:r>
      </w:ins>
      <w:ins w:id="1383" w:author="Ulrich Wiehe" w:date="2022-10-05T15:21:00Z">
        <w:r w:rsidR="00786760">
          <w:rPr>
            <w:lang w:val="en-US"/>
          </w:rPr>
          <w:t>2</w:t>
        </w:r>
      </w:ins>
      <w:ins w:id="1384" w:author="Ulrich Wiehe" w:date="2022-10-05T15:10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A5640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9EEF64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F7AE8BD" w14:textId="77777777" w:rsidR="00786760" w:rsidRPr="00B06F7A" w:rsidRDefault="00786760" w:rsidP="00786760">
      <w:pPr>
        <w:pStyle w:val="PL"/>
        <w:rPr>
          <w:ins w:id="1385" w:author="Ulrich Wiehe" w:date="2022-10-05T15:31:00Z"/>
          <w:lang w:val="en-US"/>
        </w:rPr>
      </w:pPr>
      <w:ins w:id="1386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93F7553" w14:textId="77777777" w:rsidR="00786760" w:rsidRPr="00B06F7A" w:rsidRDefault="00786760" w:rsidP="00786760">
      <w:pPr>
        <w:pStyle w:val="PL"/>
        <w:rPr>
          <w:ins w:id="1387" w:author="Ulrich Wiehe" w:date="2022-10-05T15:31:00Z"/>
        </w:rPr>
      </w:pPr>
      <w:ins w:id="1388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6F6A4C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BF51F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65BF12B5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6E3D9101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5A084589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608365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339D7F60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3C2C5CDE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0CF38612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756B16B6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28532A79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19911C3B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6EF4C6B7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3F785F07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07E275D3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15CED0CF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3A2D4EAB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772FDC2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21E6CF7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6446DF46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DF06C5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B78B293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0D48352F" w14:textId="77777777" w:rsidR="00E04475" w:rsidRPr="00B06F7A" w:rsidRDefault="00E04475" w:rsidP="00E04475">
      <w:pPr>
        <w:pStyle w:val="PL"/>
        <w:rPr>
          <w:ins w:id="1389" w:author="Ulrich Wiehe" w:date="2022-10-05T14:53:00Z"/>
          <w:lang w:val="en-US"/>
        </w:rPr>
      </w:pPr>
      <w:ins w:id="1390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62CF30A" w14:textId="77777777" w:rsidR="00E04475" w:rsidRPr="00B06F7A" w:rsidRDefault="00E04475" w:rsidP="00E04475">
      <w:pPr>
        <w:pStyle w:val="PL"/>
        <w:rPr>
          <w:ins w:id="1391" w:author="Ulrich Wiehe" w:date="2022-10-05T14:53:00Z"/>
        </w:rPr>
      </w:pPr>
      <w:ins w:id="1392" w:author="Ulrich Wiehe" w:date="2022-10-05T14:53:00Z">
        <w:r w:rsidRPr="00B06F7A">
          <w:rPr>
            <w:lang w:val="en-US"/>
          </w:rPr>
          <w:lastRenderedPageBreak/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5748B7E" w14:textId="77777777" w:rsidR="00E04475" w:rsidRPr="00B06F7A" w:rsidRDefault="00E04475" w:rsidP="00E04475">
      <w:pPr>
        <w:pStyle w:val="PL"/>
        <w:rPr>
          <w:ins w:id="1393" w:author="Ulrich Wiehe" w:date="2022-10-05T14:53:00Z"/>
          <w:lang w:val="en-US"/>
        </w:rPr>
      </w:pPr>
      <w:ins w:id="1394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31837D8" w14:textId="77777777" w:rsidR="00E04475" w:rsidRPr="00B06F7A" w:rsidRDefault="00E04475" w:rsidP="00E04475">
      <w:pPr>
        <w:pStyle w:val="PL"/>
        <w:rPr>
          <w:ins w:id="1395" w:author="Ulrich Wiehe" w:date="2022-10-05T14:53:00Z"/>
        </w:rPr>
      </w:pPr>
      <w:ins w:id="1396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406785F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5E8C643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AEEB23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4237759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73F94F0C" w14:textId="09547C18" w:rsidR="00D74EC1" w:rsidRPr="00B06F7A" w:rsidRDefault="00D74EC1" w:rsidP="00D74EC1">
      <w:pPr>
        <w:pStyle w:val="PL"/>
        <w:rPr>
          <w:ins w:id="1397" w:author="Ulrich Wiehe" w:date="2022-10-05T15:11:00Z"/>
          <w:lang w:val="en-US"/>
        </w:rPr>
      </w:pPr>
      <w:ins w:id="1398" w:author="Ulrich Wiehe" w:date="2022-10-05T15:11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E5A846F" w14:textId="3F81295A" w:rsidR="00D74EC1" w:rsidRPr="00B06F7A" w:rsidRDefault="00D74EC1" w:rsidP="00D74EC1">
      <w:pPr>
        <w:pStyle w:val="PL"/>
        <w:rPr>
          <w:ins w:id="1399" w:author="Ulrich Wiehe" w:date="2022-10-05T15:11:00Z"/>
        </w:rPr>
      </w:pPr>
      <w:ins w:id="1400" w:author="Ulrich Wiehe" w:date="2022-10-05T15:11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1976094" w14:textId="539D7255" w:rsidR="00D74EC1" w:rsidRPr="00B06F7A" w:rsidRDefault="00D74EC1" w:rsidP="00D74EC1">
      <w:pPr>
        <w:pStyle w:val="PL"/>
        <w:rPr>
          <w:ins w:id="1401" w:author="Ulrich Wiehe" w:date="2022-10-05T15:11:00Z"/>
          <w:lang w:val="en-US"/>
        </w:rPr>
      </w:pPr>
      <w:ins w:id="1402" w:author="Ulrich Wiehe" w:date="2022-10-05T15:1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760E7D5" w14:textId="2175B639" w:rsidR="00D74EC1" w:rsidRPr="00B06F7A" w:rsidRDefault="00D74EC1" w:rsidP="00D74EC1">
      <w:pPr>
        <w:pStyle w:val="PL"/>
        <w:rPr>
          <w:ins w:id="1403" w:author="Ulrich Wiehe" w:date="2022-10-05T15:11:00Z"/>
        </w:rPr>
      </w:pPr>
      <w:ins w:id="1404" w:author="Ulrich Wiehe" w:date="2022-10-05T15:1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BAA9697" w14:textId="7CD1B32E" w:rsidR="00D74EC1" w:rsidRPr="00B06F7A" w:rsidRDefault="00D74EC1" w:rsidP="00D74EC1">
      <w:pPr>
        <w:pStyle w:val="PL"/>
        <w:rPr>
          <w:ins w:id="1405" w:author="Ulrich Wiehe" w:date="2022-10-05T15:11:00Z"/>
          <w:lang w:val="en-US"/>
        </w:rPr>
      </w:pPr>
      <w:ins w:id="1406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A60123E" w14:textId="4563D039" w:rsidR="00D74EC1" w:rsidRPr="00B06F7A" w:rsidRDefault="00D74EC1" w:rsidP="00D74EC1">
      <w:pPr>
        <w:pStyle w:val="PL"/>
        <w:rPr>
          <w:ins w:id="1407" w:author="Ulrich Wiehe" w:date="2022-10-05T15:11:00Z"/>
        </w:rPr>
      </w:pPr>
      <w:ins w:id="1408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2A8CA3D" w14:textId="06EF8AEA" w:rsidR="00D74EC1" w:rsidRPr="00B06F7A" w:rsidRDefault="00D74EC1" w:rsidP="00D74EC1">
      <w:pPr>
        <w:pStyle w:val="PL"/>
        <w:rPr>
          <w:ins w:id="1409" w:author="Ulrich Wiehe" w:date="2022-10-05T15:11:00Z"/>
          <w:lang w:val="en-US"/>
        </w:rPr>
      </w:pPr>
      <w:ins w:id="1410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</w:t>
        </w:r>
      </w:ins>
      <w:ins w:id="1411" w:author="Ulrich Wiehe" w:date="2022-10-05T15:21:00Z">
        <w:r w:rsidR="00786760">
          <w:rPr>
            <w:lang w:val="en-US"/>
          </w:rPr>
          <w:t>2</w:t>
        </w:r>
      </w:ins>
      <w:ins w:id="1412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063475A" w14:textId="79481942" w:rsidR="00D74EC1" w:rsidRPr="00B06F7A" w:rsidRDefault="00D74EC1" w:rsidP="00D74EC1">
      <w:pPr>
        <w:pStyle w:val="PL"/>
        <w:rPr>
          <w:ins w:id="1413" w:author="Ulrich Wiehe" w:date="2022-10-05T15:11:00Z"/>
        </w:rPr>
      </w:pPr>
      <w:ins w:id="1414" w:author="Ulrich Wiehe" w:date="2022-10-05T15:1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</w:t>
        </w:r>
      </w:ins>
      <w:ins w:id="1415" w:author="Ulrich Wiehe" w:date="2022-10-05T15:21:00Z">
        <w:r w:rsidR="00786760">
          <w:rPr>
            <w:lang w:val="en-US"/>
          </w:rPr>
          <w:t>2</w:t>
        </w:r>
      </w:ins>
      <w:ins w:id="1416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4A80A7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1DA719F4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831E52C" w14:textId="77777777" w:rsidR="00786760" w:rsidRPr="00B06F7A" w:rsidRDefault="00786760" w:rsidP="00786760">
      <w:pPr>
        <w:pStyle w:val="PL"/>
        <w:rPr>
          <w:ins w:id="1417" w:author="Ulrich Wiehe" w:date="2022-10-05T15:31:00Z"/>
          <w:lang w:val="en-US"/>
        </w:rPr>
      </w:pPr>
      <w:ins w:id="1418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D3181DA" w14:textId="77777777" w:rsidR="00786760" w:rsidRPr="00B06F7A" w:rsidRDefault="00786760" w:rsidP="00786760">
      <w:pPr>
        <w:pStyle w:val="PL"/>
        <w:rPr>
          <w:ins w:id="1419" w:author="Ulrich Wiehe" w:date="2022-10-05T15:31:00Z"/>
        </w:rPr>
      </w:pPr>
      <w:ins w:id="1420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2E9B767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D1D72E1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DCCD092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056A38AD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4AF0B8BE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0FEC21B9" w14:textId="77777777" w:rsidR="005B7866" w:rsidRPr="00B06F7A" w:rsidRDefault="005B7866" w:rsidP="005B7866">
      <w:pPr>
        <w:pStyle w:val="PL"/>
      </w:pPr>
      <w:r w:rsidRPr="00B06F7A">
        <w:t xml:space="preserve">      summary: delete an SMF registration</w:t>
      </w:r>
    </w:p>
    <w:p w14:paraId="70D681BB" w14:textId="77777777" w:rsidR="005B7866" w:rsidRPr="00B06F7A" w:rsidRDefault="005B7866" w:rsidP="005B7866">
      <w:pPr>
        <w:pStyle w:val="PL"/>
      </w:pPr>
      <w:r w:rsidRPr="00B06F7A">
        <w:t xml:space="preserve">      operationId: SmfDeregistration</w:t>
      </w:r>
    </w:p>
    <w:p w14:paraId="703BE6B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50F8141" w14:textId="77777777" w:rsidR="005B7866" w:rsidRPr="00B06F7A" w:rsidRDefault="005B7866" w:rsidP="005B7866">
      <w:pPr>
        <w:pStyle w:val="PL"/>
      </w:pPr>
      <w:r w:rsidRPr="00B06F7A">
        <w:t xml:space="preserve">        - SMF Deregistration</w:t>
      </w:r>
    </w:p>
    <w:p w14:paraId="7EDE750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373D56C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736EF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2184633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EDF9C22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1375AC0E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456578D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1F69741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B989012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16DBCEF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99FBE10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04B279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E3B3D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A7A9D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482B6E8D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453D022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08826FF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124CF18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CD9DF2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D525CE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1BC2777D" w14:textId="77777777" w:rsidR="005B7866" w:rsidRPr="00B06F7A" w:rsidRDefault="005B7866" w:rsidP="005B7866">
      <w:pPr>
        <w:pStyle w:val="PL"/>
      </w:pPr>
      <w:r w:rsidRPr="00B06F7A">
        <w:t xml:space="preserve">        - name: smf-set-id</w:t>
      </w:r>
    </w:p>
    <w:p w14:paraId="0E6EB607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849E63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BD1329" w14:textId="77777777" w:rsidR="00247C57" w:rsidRDefault="005B7866" w:rsidP="00247C57">
      <w:pPr>
        <w:pStyle w:val="PL"/>
      </w:pPr>
      <w:r w:rsidRPr="00B06F7A">
        <w:t xml:space="preserve">            $ref: 'TS29571_CommonData.yaml#/components/schemas/NfSetId'</w:t>
      </w:r>
    </w:p>
    <w:p w14:paraId="6E94DAA4" w14:textId="77777777" w:rsidR="00247C57" w:rsidRPr="00B06F7A" w:rsidRDefault="00247C57" w:rsidP="00247C57">
      <w:pPr>
        <w:pStyle w:val="PL"/>
      </w:pPr>
      <w:r w:rsidRPr="00B06F7A">
        <w:t xml:space="preserve">        - name: </w:t>
      </w:r>
      <w:r>
        <w:t>smf-instance-id</w:t>
      </w:r>
    </w:p>
    <w:p w14:paraId="5F94C21B" w14:textId="77777777" w:rsidR="00247C57" w:rsidRPr="00B06F7A" w:rsidRDefault="00247C57" w:rsidP="00247C57">
      <w:pPr>
        <w:pStyle w:val="PL"/>
      </w:pPr>
      <w:r w:rsidRPr="00B06F7A">
        <w:t xml:space="preserve">          in: query</w:t>
      </w:r>
    </w:p>
    <w:p w14:paraId="68E781D0" w14:textId="77777777" w:rsidR="00247C57" w:rsidRPr="00B06F7A" w:rsidRDefault="00247C57" w:rsidP="00247C57">
      <w:pPr>
        <w:pStyle w:val="PL"/>
      </w:pPr>
      <w:r w:rsidRPr="00B06F7A">
        <w:t xml:space="preserve">          schema:</w:t>
      </w:r>
    </w:p>
    <w:p w14:paraId="56108964" w14:textId="146BFA02" w:rsidR="005B7866" w:rsidRPr="00B06F7A" w:rsidRDefault="00247C57" w:rsidP="00247C57">
      <w:pPr>
        <w:pStyle w:val="PL"/>
      </w:pPr>
      <w:r w:rsidRPr="00B06F7A">
        <w:t xml:space="preserve">            $ref: 'TS29571_CommonData.yaml#/components/schemas/</w:t>
      </w:r>
      <w:r>
        <w:t>NfInstanceId</w:t>
      </w:r>
      <w:r w:rsidRPr="00B06F7A">
        <w:t>'</w:t>
      </w:r>
    </w:p>
    <w:p w14:paraId="5373A5E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6AF9FC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A924700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8BAA8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DC97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2A00AC7" w14:textId="77777777" w:rsidR="00603885" w:rsidRPr="00B06F7A" w:rsidRDefault="00603885" w:rsidP="00603885">
      <w:pPr>
        <w:pStyle w:val="PL"/>
        <w:rPr>
          <w:ins w:id="1421" w:author="Ulrich Wiehe" w:date="2022-10-05T13:59:00Z"/>
          <w:lang w:val="en-US"/>
        </w:rPr>
      </w:pPr>
      <w:ins w:id="1422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0CA4C56" w14:textId="77777777" w:rsidR="00603885" w:rsidRPr="00B06F7A" w:rsidRDefault="00603885" w:rsidP="00603885">
      <w:pPr>
        <w:pStyle w:val="PL"/>
        <w:rPr>
          <w:ins w:id="1423" w:author="Ulrich Wiehe" w:date="2022-10-05T13:59:00Z"/>
        </w:rPr>
      </w:pPr>
      <w:ins w:id="1424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BDF4321" w14:textId="77777777" w:rsidR="00603885" w:rsidRPr="00B06F7A" w:rsidRDefault="00603885" w:rsidP="00603885">
      <w:pPr>
        <w:pStyle w:val="PL"/>
        <w:rPr>
          <w:ins w:id="1425" w:author="Ulrich Wiehe" w:date="2022-10-05T13:59:00Z"/>
          <w:lang w:val="en-US"/>
        </w:rPr>
      </w:pPr>
      <w:ins w:id="1426" w:author="Ulrich Wiehe" w:date="2022-10-05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F1F1231" w14:textId="77777777" w:rsidR="00603885" w:rsidRPr="00B06F7A" w:rsidRDefault="00603885" w:rsidP="00603885">
      <w:pPr>
        <w:pStyle w:val="PL"/>
        <w:rPr>
          <w:ins w:id="1427" w:author="Ulrich Wiehe" w:date="2022-10-05T13:59:00Z"/>
        </w:rPr>
      </w:pPr>
      <w:ins w:id="1428" w:author="Ulrich Wiehe" w:date="2022-10-05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8AF8F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21E75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592A4C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25C96973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3ADF28D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E2F4FB9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181230D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CE890A2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4EFE0125" w14:textId="77777777" w:rsidR="000A2F6A" w:rsidRPr="00B06F7A" w:rsidRDefault="000A2F6A" w:rsidP="000A2F6A">
      <w:pPr>
        <w:pStyle w:val="PL"/>
        <w:rPr>
          <w:ins w:id="1429" w:author="Ulrich Wiehe" w:date="2022-10-05T14:03:00Z"/>
          <w:lang w:val="en-US"/>
        </w:rPr>
      </w:pPr>
      <w:ins w:id="1430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17EC85B" w14:textId="77777777" w:rsidR="000A2F6A" w:rsidRPr="00B06F7A" w:rsidRDefault="000A2F6A" w:rsidP="000A2F6A">
      <w:pPr>
        <w:pStyle w:val="PL"/>
        <w:rPr>
          <w:ins w:id="1431" w:author="Ulrich Wiehe" w:date="2022-10-05T14:03:00Z"/>
        </w:rPr>
      </w:pPr>
      <w:ins w:id="1432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10159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BC9507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7BB8163" w14:textId="77777777" w:rsidR="000A2F6A" w:rsidRPr="00B06F7A" w:rsidRDefault="000A2F6A" w:rsidP="000A2F6A">
      <w:pPr>
        <w:pStyle w:val="PL"/>
        <w:rPr>
          <w:ins w:id="1433" w:author="Ulrich Wiehe" w:date="2022-10-05T14:05:00Z"/>
          <w:lang w:val="en-US"/>
        </w:rPr>
      </w:pPr>
      <w:ins w:id="1434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5FA169" w14:textId="77777777" w:rsidR="000A2F6A" w:rsidRPr="00B06F7A" w:rsidRDefault="000A2F6A" w:rsidP="000A2F6A">
      <w:pPr>
        <w:pStyle w:val="PL"/>
        <w:rPr>
          <w:ins w:id="1435" w:author="Ulrich Wiehe" w:date="2022-10-05T14:05:00Z"/>
        </w:rPr>
      </w:pPr>
      <w:ins w:id="1436" w:author="Ulrich Wiehe" w:date="2022-10-05T14:05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5203D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D3A7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2D133B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EB9772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C1CE92F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5C2A9DFE" w14:textId="77777777" w:rsidR="005B7866" w:rsidRPr="00B06F7A" w:rsidRDefault="005B7866" w:rsidP="005B7866">
      <w:pPr>
        <w:pStyle w:val="PL"/>
      </w:pPr>
      <w:r w:rsidRPr="00B06F7A">
        <w:t xml:space="preserve">      summary: get an SMF registration</w:t>
      </w:r>
    </w:p>
    <w:p w14:paraId="69FC0505" w14:textId="77777777" w:rsidR="005B7866" w:rsidRPr="00B06F7A" w:rsidRDefault="005B7866" w:rsidP="005B7866">
      <w:pPr>
        <w:pStyle w:val="PL"/>
      </w:pPr>
      <w:r w:rsidRPr="00B06F7A">
        <w:t xml:space="preserve">      operationId: RetrieveSmfRegistration</w:t>
      </w:r>
    </w:p>
    <w:p w14:paraId="0459724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682B382" w14:textId="77777777" w:rsidR="005B7866" w:rsidRPr="00B06F7A" w:rsidRDefault="005B7866" w:rsidP="005B7866">
      <w:pPr>
        <w:pStyle w:val="PL"/>
      </w:pPr>
      <w:r w:rsidRPr="00B06F7A">
        <w:t xml:space="preserve">        - Retrieve SMF Registration</w:t>
      </w:r>
    </w:p>
    <w:p w14:paraId="0F2D83A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01F85A3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3456A95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BAC24E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0FD29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0F82B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6166A5F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4FB6181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5AD8650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AA8D593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7A1630E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060141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EEC8E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239D77D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B0B68F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FC6C13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76EF53F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675F82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6BE226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3B67CB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4D09B9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1B6C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00FAAAB" w14:textId="77777777" w:rsidR="000A2F6A" w:rsidRPr="00B06F7A" w:rsidRDefault="000A2F6A" w:rsidP="000A2F6A">
      <w:pPr>
        <w:pStyle w:val="PL"/>
        <w:rPr>
          <w:ins w:id="1437" w:author="Ulrich Wiehe" w:date="2022-10-05T14:13:00Z"/>
          <w:lang w:val="en-US"/>
        </w:rPr>
      </w:pPr>
      <w:ins w:id="1438" w:author="Ulrich Wiehe" w:date="2022-10-05T14:1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4133E6E" w14:textId="77777777" w:rsidR="000A2F6A" w:rsidRPr="00B06F7A" w:rsidRDefault="000A2F6A" w:rsidP="000A2F6A">
      <w:pPr>
        <w:pStyle w:val="PL"/>
        <w:rPr>
          <w:ins w:id="1439" w:author="Ulrich Wiehe" w:date="2022-10-05T14:13:00Z"/>
        </w:rPr>
      </w:pPr>
      <w:ins w:id="1440" w:author="Ulrich Wiehe" w:date="2022-10-05T14:1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C2DBF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221D6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2D18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81F2E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A254330" w14:textId="77777777" w:rsidR="00F82BDD" w:rsidRPr="00B06F7A" w:rsidRDefault="00F82BDD" w:rsidP="00F82BDD">
      <w:pPr>
        <w:pStyle w:val="PL"/>
        <w:rPr>
          <w:ins w:id="1441" w:author="Ulrich Wiehe" w:date="2022-10-05T14:20:00Z"/>
          <w:lang w:val="en-US"/>
        </w:rPr>
      </w:pPr>
      <w:ins w:id="1442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28F8EDD" w14:textId="77777777" w:rsidR="00F82BDD" w:rsidRPr="00B06F7A" w:rsidRDefault="00F82BDD" w:rsidP="00F82BDD">
      <w:pPr>
        <w:pStyle w:val="PL"/>
        <w:rPr>
          <w:ins w:id="1443" w:author="Ulrich Wiehe" w:date="2022-10-05T14:20:00Z"/>
        </w:rPr>
      </w:pPr>
      <w:ins w:id="1444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F4AA3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D7EC15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353824" w14:textId="77777777" w:rsidR="00745CBB" w:rsidRPr="00B06F7A" w:rsidRDefault="00745CBB" w:rsidP="00745CBB">
      <w:pPr>
        <w:pStyle w:val="PL"/>
        <w:rPr>
          <w:ins w:id="1445" w:author="Ulrich Wiehe" w:date="2022-10-05T14:27:00Z"/>
          <w:lang w:val="en-US"/>
        </w:rPr>
      </w:pPr>
      <w:ins w:id="1446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1B75B1F" w14:textId="77777777" w:rsidR="00745CBB" w:rsidRPr="00B06F7A" w:rsidRDefault="00745CBB" w:rsidP="00745CBB">
      <w:pPr>
        <w:pStyle w:val="PL"/>
        <w:rPr>
          <w:ins w:id="1447" w:author="Ulrich Wiehe" w:date="2022-10-05T14:27:00Z"/>
        </w:rPr>
      </w:pPr>
      <w:ins w:id="1448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2CBFA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4871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48519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56DFCC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2041330" w14:textId="77777777" w:rsidR="00D103D7" w:rsidRPr="00B06F7A" w:rsidRDefault="00D103D7" w:rsidP="00D103D7">
      <w:pPr>
        <w:pStyle w:val="PL"/>
      </w:pPr>
      <w:r w:rsidRPr="00B06F7A">
        <w:t xml:space="preserve">    patch:</w:t>
      </w:r>
    </w:p>
    <w:p w14:paraId="2161145F" w14:textId="77777777" w:rsidR="00D103D7" w:rsidRPr="00B06F7A" w:rsidRDefault="00D103D7" w:rsidP="00D103D7">
      <w:pPr>
        <w:pStyle w:val="PL"/>
      </w:pPr>
      <w:r w:rsidRPr="00B06F7A">
        <w:t xml:space="preserve">      summary: update a parameter in the SMF registration</w:t>
      </w:r>
    </w:p>
    <w:p w14:paraId="245744C6" w14:textId="77777777" w:rsidR="00D103D7" w:rsidRPr="00B06F7A" w:rsidRDefault="00D103D7" w:rsidP="00D103D7">
      <w:pPr>
        <w:pStyle w:val="PL"/>
      </w:pPr>
      <w:r w:rsidRPr="00B06F7A">
        <w:t xml:space="preserve">      operationId: UpdateSmfRegistration</w:t>
      </w:r>
    </w:p>
    <w:p w14:paraId="42F6259D" w14:textId="77777777" w:rsidR="00D103D7" w:rsidRPr="00B06F7A" w:rsidRDefault="00D103D7" w:rsidP="00D103D7">
      <w:pPr>
        <w:pStyle w:val="PL"/>
      </w:pPr>
      <w:r w:rsidRPr="00B06F7A">
        <w:t xml:space="preserve">      tags:</w:t>
      </w:r>
    </w:p>
    <w:p w14:paraId="780DCF06" w14:textId="77777777" w:rsidR="00D103D7" w:rsidRPr="00B06F7A" w:rsidRDefault="00D103D7" w:rsidP="00D103D7">
      <w:pPr>
        <w:pStyle w:val="PL"/>
      </w:pPr>
      <w:r w:rsidRPr="00B06F7A">
        <w:t xml:space="preserve">        - Parameter update in the SMF registration</w:t>
      </w:r>
    </w:p>
    <w:p w14:paraId="44CC14F6" w14:textId="77777777" w:rsidR="00D103D7" w:rsidRPr="00B06F7A" w:rsidRDefault="00D103D7" w:rsidP="00D103D7">
      <w:pPr>
        <w:pStyle w:val="PL"/>
      </w:pPr>
      <w:r w:rsidRPr="00B06F7A">
        <w:t xml:space="preserve">      security:</w:t>
      </w:r>
    </w:p>
    <w:p w14:paraId="644CFDE7" w14:textId="77777777" w:rsidR="00D103D7" w:rsidRPr="00B06F7A" w:rsidRDefault="00D103D7" w:rsidP="00D103D7">
      <w:pPr>
        <w:pStyle w:val="PL"/>
      </w:pPr>
      <w:r w:rsidRPr="00B06F7A">
        <w:t xml:space="preserve">        - {}</w:t>
      </w:r>
    </w:p>
    <w:p w14:paraId="78B56D44" w14:textId="77777777" w:rsidR="00D103D7" w:rsidRPr="00B06F7A" w:rsidRDefault="00D103D7" w:rsidP="00D103D7">
      <w:pPr>
        <w:pStyle w:val="PL"/>
      </w:pPr>
      <w:r w:rsidRPr="00B06F7A">
        <w:t xml:space="preserve">        - oAuth2ClientCredentials:</w:t>
      </w:r>
    </w:p>
    <w:p w14:paraId="632DCE8D" w14:textId="77777777" w:rsidR="00D103D7" w:rsidRPr="00B06F7A" w:rsidRDefault="00D103D7" w:rsidP="00D103D7">
      <w:pPr>
        <w:pStyle w:val="PL"/>
      </w:pPr>
      <w:r w:rsidRPr="00B06F7A">
        <w:t xml:space="preserve">          - nudm-uecm</w:t>
      </w:r>
    </w:p>
    <w:p w14:paraId="6F59D302" w14:textId="77777777" w:rsidR="00D103D7" w:rsidRPr="00B06F7A" w:rsidRDefault="00D103D7" w:rsidP="00D103D7">
      <w:pPr>
        <w:pStyle w:val="PL"/>
      </w:pPr>
      <w:r w:rsidRPr="00B06F7A">
        <w:t xml:space="preserve">        - oAuth2ClientCredentials:</w:t>
      </w:r>
    </w:p>
    <w:p w14:paraId="6400E11F" w14:textId="77777777" w:rsidR="00D103D7" w:rsidRPr="00B06F7A" w:rsidRDefault="00D103D7" w:rsidP="00D103D7">
      <w:pPr>
        <w:pStyle w:val="PL"/>
      </w:pPr>
      <w:r w:rsidRPr="00B06F7A">
        <w:t xml:space="preserve">          - nudm-uecm</w:t>
      </w:r>
    </w:p>
    <w:p w14:paraId="10C94399" w14:textId="77777777" w:rsidR="00D103D7" w:rsidRPr="00B06F7A" w:rsidRDefault="00D103D7" w:rsidP="00D103D7">
      <w:pPr>
        <w:pStyle w:val="PL"/>
      </w:pPr>
      <w:r w:rsidRPr="00B06F7A">
        <w:t xml:space="preserve">          - nudm-uecm:smf-registration:write</w:t>
      </w:r>
    </w:p>
    <w:p w14:paraId="1432F630" w14:textId="77777777" w:rsidR="00D103D7" w:rsidRPr="00B06F7A" w:rsidRDefault="00D103D7" w:rsidP="00D103D7">
      <w:pPr>
        <w:pStyle w:val="PL"/>
      </w:pPr>
      <w:r w:rsidRPr="00B06F7A">
        <w:t xml:space="preserve">      parameters:</w:t>
      </w:r>
    </w:p>
    <w:p w14:paraId="021B4C5C" w14:textId="77777777" w:rsidR="00D103D7" w:rsidRPr="00B06F7A" w:rsidRDefault="00D103D7" w:rsidP="00D103D7">
      <w:pPr>
        <w:pStyle w:val="PL"/>
      </w:pPr>
      <w:r w:rsidRPr="00B06F7A">
        <w:t xml:space="preserve">        - name: ueId</w:t>
      </w:r>
    </w:p>
    <w:p w14:paraId="6C4D0C62" w14:textId="77777777" w:rsidR="00D103D7" w:rsidRPr="00B06F7A" w:rsidRDefault="00D103D7" w:rsidP="00D103D7">
      <w:pPr>
        <w:pStyle w:val="PL"/>
      </w:pPr>
      <w:r w:rsidRPr="00B06F7A">
        <w:t xml:space="preserve">          in: path</w:t>
      </w:r>
    </w:p>
    <w:p w14:paraId="62E0F6D3" w14:textId="77777777" w:rsidR="00D103D7" w:rsidRPr="00B06F7A" w:rsidRDefault="00D103D7" w:rsidP="00D103D7">
      <w:pPr>
        <w:pStyle w:val="PL"/>
      </w:pPr>
      <w:r w:rsidRPr="00B06F7A">
        <w:t xml:space="preserve">          description: Identifier of the UE</w:t>
      </w:r>
    </w:p>
    <w:p w14:paraId="6B69EAB8" w14:textId="77777777" w:rsidR="00D103D7" w:rsidRPr="00B06F7A" w:rsidRDefault="00D103D7" w:rsidP="00D103D7">
      <w:pPr>
        <w:pStyle w:val="PL"/>
      </w:pPr>
      <w:r w:rsidRPr="00B06F7A">
        <w:t xml:space="preserve">          required: true</w:t>
      </w:r>
    </w:p>
    <w:p w14:paraId="595E8E87" w14:textId="77777777" w:rsidR="00D103D7" w:rsidRPr="00B06F7A" w:rsidRDefault="00D103D7" w:rsidP="00D103D7">
      <w:pPr>
        <w:pStyle w:val="PL"/>
      </w:pPr>
      <w:r w:rsidRPr="00B06F7A">
        <w:t xml:space="preserve">          schema:</w:t>
      </w:r>
    </w:p>
    <w:p w14:paraId="1B8EAA49" w14:textId="77777777" w:rsidR="00D103D7" w:rsidRPr="00B06F7A" w:rsidRDefault="00D103D7" w:rsidP="00D103D7">
      <w:pPr>
        <w:pStyle w:val="PL"/>
      </w:pPr>
      <w:r w:rsidRPr="00B06F7A">
        <w:t xml:space="preserve">            $ref: 'TS29571_CommonData.yaml#/components/schemas/Supi'</w:t>
      </w:r>
    </w:p>
    <w:p w14:paraId="4B2772CF" w14:textId="77777777" w:rsidR="00D103D7" w:rsidRPr="00B06F7A" w:rsidRDefault="00D103D7" w:rsidP="00D103D7">
      <w:pPr>
        <w:pStyle w:val="PL"/>
      </w:pPr>
      <w:r w:rsidRPr="00B06F7A">
        <w:t xml:space="preserve">        - name: pduSessionId</w:t>
      </w:r>
    </w:p>
    <w:p w14:paraId="436C4332" w14:textId="77777777" w:rsidR="00D103D7" w:rsidRPr="00B06F7A" w:rsidRDefault="00D103D7" w:rsidP="00D103D7">
      <w:pPr>
        <w:pStyle w:val="PL"/>
      </w:pPr>
      <w:r w:rsidRPr="00B06F7A">
        <w:t xml:space="preserve">          in: path</w:t>
      </w:r>
    </w:p>
    <w:p w14:paraId="2B5AA065" w14:textId="77777777" w:rsidR="00D103D7" w:rsidRPr="00B06F7A" w:rsidRDefault="00D103D7" w:rsidP="00D103D7">
      <w:pPr>
        <w:pStyle w:val="PL"/>
      </w:pPr>
      <w:r w:rsidRPr="00B06F7A">
        <w:t xml:space="preserve">          description: Identifier of the PDU session</w:t>
      </w:r>
    </w:p>
    <w:p w14:paraId="4EC80441" w14:textId="77777777" w:rsidR="00D103D7" w:rsidRPr="00B06F7A" w:rsidRDefault="00D103D7" w:rsidP="00D103D7">
      <w:pPr>
        <w:pStyle w:val="PL"/>
      </w:pPr>
      <w:r w:rsidRPr="00B06F7A">
        <w:t xml:space="preserve">          required: true</w:t>
      </w:r>
    </w:p>
    <w:p w14:paraId="6A5808FA" w14:textId="77777777" w:rsidR="00D103D7" w:rsidRPr="00B06F7A" w:rsidRDefault="00D103D7" w:rsidP="00D103D7">
      <w:pPr>
        <w:pStyle w:val="PL"/>
      </w:pPr>
      <w:r w:rsidRPr="00B06F7A">
        <w:t xml:space="preserve">          schema:</w:t>
      </w:r>
    </w:p>
    <w:p w14:paraId="4E5D5714" w14:textId="77777777" w:rsidR="00D103D7" w:rsidRPr="00B06F7A" w:rsidRDefault="00D103D7" w:rsidP="00D103D7">
      <w:pPr>
        <w:pStyle w:val="PL"/>
      </w:pPr>
      <w:r w:rsidRPr="00B06F7A">
        <w:t xml:space="preserve">            $ref: 'TS29571_CommonData.yaml#/components/schemas/PduSessionId'</w:t>
      </w:r>
    </w:p>
    <w:p w14:paraId="6DE2888F" w14:textId="77777777" w:rsidR="00D103D7" w:rsidRPr="00B06F7A" w:rsidRDefault="00D103D7" w:rsidP="00D103D7">
      <w:pPr>
        <w:pStyle w:val="PL"/>
      </w:pPr>
      <w:r w:rsidRPr="00B06F7A">
        <w:t xml:space="preserve">        - name: supported-features</w:t>
      </w:r>
    </w:p>
    <w:p w14:paraId="269DBE2D" w14:textId="77777777" w:rsidR="00D103D7" w:rsidRPr="00B06F7A" w:rsidRDefault="00D103D7" w:rsidP="00D103D7">
      <w:pPr>
        <w:pStyle w:val="PL"/>
      </w:pPr>
      <w:r w:rsidRPr="00B06F7A">
        <w:t xml:space="preserve">          in: query</w:t>
      </w:r>
    </w:p>
    <w:p w14:paraId="0C95914D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60F3FF5A" w14:textId="77777777" w:rsidR="00D103D7" w:rsidRPr="00B06F7A" w:rsidRDefault="00D103D7" w:rsidP="00D103D7">
      <w:pPr>
        <w:pStyle w:val="PL"/>
      </w:pPr>
      <w:r w:rsidRPr="00B06F7A">
        <w:t xml:space="preserve">          schema:</w:t>
      </w:r>
    </w:p>
    <w:p w14:paraId="0B980B5F" w14:textId="77777777" w:rsidR="00D103D7" w:rsidRPr="00B06F7A" w:rsidRDefault="00D103D7" w:rsidP="00D103D7">
      <w:pPr>
        <w:pStyle w:val="PL"/>
      </w:pPr>
      <w:r w:rsidRPr="00B06F7A">
        <w:t xml:space="preserve">            $ref: 'TS29571_CommonData.yaml#/components/schemas/SupportedFeatures'</w:t>
      </w:r>
    </w:p>
    <w:p w14:paraId="62F8EFA9" w14:textId="77777777" w:rsidR="00D103D7" w:rsidRPr="00B06F7A" w:rsidRDefault="00D103D7" w:rsidP="00D103D7">
      <w:pPr>
        <w:pStyle w:val="PL"/>
      </w:pPr>
      <w:r w:rsidRPr="00B06F7A">
        <w:lastRenderedPageBreak/>
        <w:t xml:space="preserve">      requestBody:</w:t>
      </w:r>
    </w:p>
    <w:p w14:paraId="030F106C" w14:textId="77777777" w:rsidR="00D103D7" w:rsidRPr="00B06F7A" w:rsidRDefault="00D103D7" w:rsidP="00D103D7">
      <w:pPr>
        <w:pStyle w:val="PL"/>
      </w:pPr>
      <w:r w:rsidRPr="00B06F7A">
        <w:t xml:space="preserve">        content:</w:t>
      </w:r>
    </w:p>
    <w:p w14:paraId="73F5B388" w14:textId="77777777" w:rsidR="00D103D7" w:rsidRPr="00B06F7A" w:rsidRDefault="00D103D7" w:rsidP="00D103D7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33F5605F" w14:textId="77777777" w:rsidR="00D103D7" w:rsidRPr="00B06F7A" w:rsidRDefault="00D103D7" w:rsidP="00D103D7">
      <w:pPr>
        <w:pStyle w:val="PL"/>
      </w:pPr>
      <w:r w:rsidRPr="00B06F7A">
        <w:t xml:space="preserve">            schema:</w:t>
      </w:r>
    </w:p>
    <w:p w14:paraId="677EDF92" w14:textId="77777777" w:rsidR="00D103D7" w:rsidRPr="00B06F7A" w:rsidRDefault="00D103D7" w:rsidP="00D103D7">
      <w:pPr>
        <w:pStyle w:val="PL"/>
      </w:pPr>
      <w:r w:rsidRPr="00B06F7A">
        <w:t xml:space="preserve">              $ref: '#/components/schemas/SmfRegistrationModification'</w:t>
      </w:r>
    </w:p>
    <w:p w14:paraId="0953D3B0" w14:textId="77777777" w:rsidR="00D103D7" w:rsidRPr="00B06F7A" w:rsidRDefault="00D103D7" w:rsidP="00D103D7">
      <w:pPr>
        <w:pStyle w:val="PL"/>
      </w:pPr>
      <w:r w:rsidRPr="00B06F7A">
        <w:t xml:space="preserve">        required: true</w:t>
      </w:r>
    </w:p>
    <w:p w14:paraId="6FECACC6" w14:textId="77777777" w:rsidR="00D103D7" w:rsidRPr="00B06F7A" w:rsidRDefault="00D103D7" w:rsidP="00D103D7">
      <w:pPr>
        <w:pStyle w:val="PL"/>
        <w:rPr>
          <w:lang w:eastAsia="zh-CN"/>
        </w:rPr>
      </w:pPr>
      <w:r w:rsidRPr="00B06F7A">
        <w:t xml:space="preserve">      responses:</w:t>
      </w:r>
    </w:p>
    <w:p w14:paraId="65AD1DB7" w14:textId="77777777" w:rsidR="00D103D7" w:rsidRPr="00B06F7A" w:rsidRDefault="00D103D7" w:rsidP="00D103D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3D59E400" w14:textId="77777777" w:rsidR="00D103D7" w:rsidRPr="00B06F7A" w:rsidRDefault="00D103D7" w:rsidP="00D103D7">
      <w:pPr>
        <w:pStyle w:val="PL"/>
      </w:pPr>
      <w:r w:rsidRPr="00B06F7A">
        <w:t xml:space="preserve">          description: Expected response to a valid request</w:t>
      </w:r>
    </w:p>
    <w:p w14:paraId="3C8CAAC4" w14:textId="77777777" w:rsidR="00D103D7" w:rsidRPr="00B06F7A" w:rsidRDefault="00D103D7" w:rsidP="00D103D7">
      <w:pPr>
        <w:pStyle w:val="PL"/>
      </w:pPr>
      <w:r w:rsidRPr="00B06F7A">
        <w:t xml:space="preserve">          content:</w:t>
      </w:r>
    </w:p>
    <w:p w14:paraId="7B800814" w14:textId="77777777" w:rsidR="00D103D7" w:rsidRPr="00B06F7A" w:rsidRDefault="00D103D7" w:rsidP="00D103D7">
      <w:pPr>
        <w:pStyle w:val="PL"/>
      </w:pPr>
      <w:r w:rsidRPr="00B06F7A">
        <w:t xml:space="preserve">            application/json:</w:t>
      </w:r>
    </w:p>
    <w:p w14:paraId="79C2D029" w14:textId="77777777" w:rsidR="00D103D7" w:rsidRPr="00B06F7A" w:rsidRDefault="00D103D7" w:rsidP="00D103D7">
      <w:pPr>
        <w:pStyle w:val="PL"/>
      </w:pPr>
      <w:r w:rsidRPr="00B06F7A">
        <w:t xml:space="preserve">              schema:</w:t>
      </w:r>
    </w:p>
    <w:p w14:paraId="41B8C07C" w14:textId="77777777" w:rsidR="00D103D7" w:rsidRPr="00B06F7A" w:rsidRDefault="00D103D7" w:rsidP="00D103D7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67BD3E2B" w14:textId="77777777" w:rsidR="00D103D7" w:rsidRPr="00B06F7A" w:rsidRDefault="00D103D7" w:rsidP="00D103D7">
      <w:pPr>
        <w:pStyle w:val="PL"/>
      </w:pPr>
      <w:r w:rsidRPr="00B06F7A">
        <w:t xml:space="preserve">        '204':</w:t>
      </w:r>
    </w:p>
    <w:p w14:paraId="6206F1C1" w14:textId="77777777" w:rsidR="00D103D7" w:rsidRPr="00B06F7A" w:rsidRDefault="00D103D7" w:rsidP="00D103D7">
      <w:pPr>
        <w:pStyle w:val="PL"/>
      </w:pPr>
      <w:r w:rsidRPr="00B06F7A">
        <w:t xml:space="preserve">          description: Expected response to a valid request</w:t>
      </w:r>
    </w:p>
    <w:p w14:paraId="3F7555CD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3696767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1C4D79D" w14:textId="77777777" w:rsidR="003E362B" w:rsidRPr="00B06F7A" w:rsidRDefault="003E362B" w:rsidP="003E362B">
      <w:pPr>
        <w:pStyle w:val="PL"/>
        <w:rPr>
          <w:ins w:id="1449" w:author="Ulrich Wiehe" w:date="2022-10-05T14:30:00Z"/>
          <w:lang w:val="en-US"/>
        </w:rPr>
      </w:pPr>
      <w:ins w:id="1450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7907895" w14:textId="77777777" w:rsidR="003E362B" w:rsidRPr="00B06F7A" w:rsidRDefault="003E362B" w:rsidP="003E362B">
      <w:pPr>
        <w:pStyle w:val="PL"/>
        <w:rPr>
          <w:ins w:id="1451" w:author="Ulrich Wiehe" w:date="2022-10-05T14:30:00Z"/>
        </w:rPr>
      </w:pPr>
      <w:ins w:id="1452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172B6CD" w14:textId="697902D0" w:rsidR="003E362B" w:rsidRPr="00B06F7A" w:rsidRDefault="003E362B" w:rsidP="003E362B">
      <w:pPr>
        <w:pStyle w:val="PL"/>
        <w:rPr>
          <w:ins w:id="1453" w:author="Ulrich Wiehe" w:date="2022-10-05T14:30:00Z"/>
          <w:lang w:val="en-US"/>
        </w:rPr>
      </w:pPr>
      <w:ins w:id="1454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18DB9A23" w14:textId="0CCD74AD" w:rsidR="003E362B" w:rsidRPr="00B06F7A" w:rsidRDefault="003E362B" w:rsidP="003E362B">
      <w:pPr>
        <w:pStyle w:val="PL"/>
        <w:rPr>
          <w:ins w:id="1455" w:author="Ulrich Wiehe" w:date="2022-10-05T14:30:00Z"/>
        </w:rPr>
      </w:pPr>
      <w:ins w:id="1456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4DB08A4C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B66213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477F10" w14:textId="77777777" w:rsidR="003752DE" w:rsidRPr="00B06F7A" w:rsidRDefault="003752DE" w:rsidP="003752DE">
      <w:pPr>
        <w:pStyle w:val="PL"/>
        <w:rPr>
          <w:ins w:id="1457" w:author="Ulrich Wiehe" w:date="2022-10-05T14:34:00Z"/>
          <w:lang w:val="en-US"/>
        </w:rPr>
      </w:pPr>
      <w:ins w:id="1458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3E24354" w14:textId="0C3A75CC" w:rsidR="003752DE" w:rsidRPr="00B06F7A" w:rsidRDefault="003752DE" w:rsidP="003752DE">
      <w:pPr>
        <w:pStyle w:val="PL"/>
        <w:rPr>
          <w:ins w:id="1459" w:author="Ulrich Wiehe" w:date="2022-10-05T14:34:00Z"/>
        </w:rPr>
      </w:pPr>
      <w:ins w:id="1460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A3DE866" w14:textId="77777777" w:rsidR="003752DE" w:rsidRPr="00B06F7A" w:rsidRDefault="003752DE" w:rsidP="003752DE">
      <w:pPr>
        <w:pStyle w:val="PL"/>
        <w:rPr>
          <w:ins w:id="1461" w:author="Ulrich Wiehe" w:date="2022-10-05T14:34:00Z"/>
          <w:lang w:val="en-US"/>
        </w:rPr>
      </w:pPr>
      <w:ins w:id="1462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0966B3" w14:textId="5A862680" w:rsidR="003752DE" w:rsidRPr="00B06F7A" w:rsidRDefault="003752DE" w:rsidP="003752DE">
      <w:pPr>
        <w:pStyle w:val="PL"/>
        <w:rPr>
          <w:ins w:id="1463" w:author="Ulrich Wiehe" w:date="2022-10-05T14:34:00Z"/>
        </w:rPr>
      </w:pPr>
      <w:ins w:id="1464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7B5AC1B" w14:textId="77777777" w:rsidR="003752DE" w:rsidRPr="00B06F7A" w:rsidRDefault="003752DE" w:rsidP="003752DE">
      <w:pPr>
        <w:pStyle w:val="PL"/>
        <w:rPr>
          <w:ins w:id="1465" w:author="Ulrich Wiehe" w:date="2022-10-05T14:34:00Z"/>
          <w:lang w:val="en-US"/>
        </w:rPr>
      </w:pPr>
      <w:ins w:id="1466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F9861CC" w14:textId="256AE4FF" w:rsidR="003752DE" w:rsidRPr="00B06F7A" w:rsidRDefault="003752DE" w:rsidP="003752DE">
      <w:pPr>
        <w:pStyle w:val="PL"/>
        <w:rPr>
          <w:ins w:id="1467" w:author="Ulrich Wiehe" w:date="2022-10-05T14:34:00Z"/>
        </w:rPr>
      </w:pPr>
      <w:ins w:id="1468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469" w:author="Ulrich Wiehe" w:date="2022-10-05T14:35:00Z">
        <w:r>
          <w:rPr>
            <w:lang w:val="en-US"/>
          </w:rPr>
          <w:t>15</w:t>
        </w:r>
      </w:ins>
      <w:ins w:id="1470" w:author="Ulrich Wiehe" w:date="2022-10-05T14:34:00Z">
        <w:r w:rsidRPr="00B06F7A">
          <w:rPr>
            <w:lang w:val="en-US"/>
          </w:rPr>
          <w:t>'</w:t>
        </w:r>
      </w:ins>
    </w:p>
    <w:p w14:paraId="57DD2BEC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5AEADF57" w14:textId="77777777" w:rsidR="00D103D7" w:rsidRPr="00B06F7A" w:rsidRDefault="00D103D7" w:rsidP="00D103D7">
      <w:pPr>
        <w:pStyle w:val="PL"/>
      </w:pPr>
      <w:r w:rsidRPr="00B06F7A">
        <w:t xml:space="preserve">          description: Unprocessable Request</w:t>
      </w:r>
    </w:p>
    <w:p w14:paraId="7F86E7F1" w14:textId="77777777" w:rsidR="00D103D7" w:rsidRPr="00B06F7A" w:rsidRDefault="00D103D7" w:rsidP="00D103D7">
      <w:pPr>
        <w:pStyle w:val="PL"/>
      </w:pPr>
      <w:r w:rsidRPr="00B06F7A">
        <w:t xml:space="preserve">          content:</w:t>
      </w:r>
    </w:p>
    <w:p w14:paraId="757CF27F" w14:textId="77777777" w:rsidR="00D103D7" w:rsidRPr="00B06F7A" w:rsidRDefault="00D103D7" w:rsidP="00D103D7">
      <w:pPr>
        <w:pStyle w:val="PL"/>
      </w:pPr>
      <w:r w:rsidRPr="00B06F7A">
        <w:t xml:space="preserve">            application/problem+json:</w:t>
      </w:r>
    </w:p>
    <w:p w14:paraId="556FEC58" w14:textId="77777777" w:rsidR="00D103D7" w:rsidRPr="00B06F7A" w:rsidRDefault="00D103D7" w:rsidP="00D103D7">
      <w:pPr>
        <w:pStyle w:val="PL"/>
      </w:pPr>
      <w:r w:rsidRPr="00B06F7A">
        <w:t xml:space="preserve">              schema:</w:t>
      </w:r>
    </w:p>
    <w:p w14:paraId="41CACFB3" w14:textId="77777777" w:rsidR="00D103D7" w:rsidRPr="00B06F7A" w:rsidRDefault="00D103D7" w:rsidP="00D103D7">
      <w:pPr>
        <w:pStyle w:val="PL"/>
      </w:pPr>
      <w:r w:rsidRPr="00B06F7A">
        <w:t xml:space="preserve">                $ref: 'TS29571_CommonData.yaml#/components/schemas/ProblemDetails'</w:t>
      </w:r>
    </w:p>
    <w:p w14:paraId="62F149F3" w14:textId="77777777" w:rsidR="003752DE" w:rsidRPr="00B06F7A" w:rsidRDefault="003752DE" w:rsidP="003752DE">
      <w:pPr>
        <w:pStyle w:val="PL"/>
        <w:rPr>
          <w:ins w:id="1471" w:author="Ulrich Wiehe" w:date="2022-10-05T14:34:00Z"/>
          <w:lang w:val="en-US"/>
        </w:rPr>
      </w:pPr>
      <w:ins w:id="1472" w:author="Ulrich Wiehe" w:date="2022-10-05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DAEEA62" w14:textId="64D7C129" w:rsidR="003752DE" w:rsidRPr="00B06F7A" w:rsidRDefault="003752DE" w:rsidP="003752DE">
      <w:pPr>
        <w:pStyle w:val="PL"/>
        <w:rPr>
          <w:ins w:id="1473" w:author="Ulrich Wiehe" w:date="2022-10-05T14:34:00Z"/>
        </w:rPr>
      </w:pPr>
      <w:ins w:id="1474" w:author="Ulrich Wiehe" w:date="2022-10-05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475" w:author="Ulrich Wiehe" w:date="2022-10-05T14:35:00Z">
        <w:r>
          <w:rPr>
            <w:lang w:val="en-US"/>
          </w:rPr>
          <w:t>29</w:t>
        </w:r>
      </w:ins>
      <w:ins w:id="1476" w:author="Ulrich Wiehe" w:date="2022-10-05T14:34:00Z">
        <w:r w:rsidRPr="00B06F7A">
          <w:rPr>
            <w:lang w:val="en-US"/>
          </w:rPr>
          <w:t>'</w:t>
        </w:r>
      </w:ins>
    </w:p>
    <w:p w14:paraId="1C8ED6CD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ED348F8" w14:textId="77777777" w:rsidR="00D103D7" w:rsidRPr="00B06F7A" w:rsidRDefault="00D103D7" w:rsidP="00D103D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4B90E6" w14:textId="77777777" w:rsidR="00157D5D" w:rsidRPr="00B06F7A" w:rsidRDefault="00157D5D" w:rsidP="00157D5D">
      <w:pPr>
        <w:pStyle w:val="PL"/>
        <w:rPr>
          <w:ins w:id="1477" w:author="Ulrich Wiehe" w:date="2022-10-05T14:44:00Z"/>
          <w:lang w:val="en-US"/>
        </w:rPr>
      </w:pPr>
      <w:ins w:id="1478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F02C3EF" w14:textId="77777777" w:rsidR="00157D5D" w:rsidRPr="00B06F7A" w:rsidRDefault="00157D5D" w:rsidP="00157D5D">
      <w:pPr>
        <w:pStyle w:val="PL"/>
        <w:rPr>
          <w:ins w:id="1479" w:author="Ulrich Wiehe" w:date="2022-10-05T14:44:00Z"/>
        </w:rPr>
      </w:pPr>
      <w:ins w:id="1480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AA32B68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C52266" w14:textId="77777777" w:rsidR="00D103D7" w:rsidRPr="00B06F7A" w:rsidRDefault="00D103D7" w:rsidP="00D103D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5C5995F" w14:textId="77777777" w:rsidR="00D103D7" w:rsidRPr="00B06F7A" w:rsidRDefault="00D103D7" w:rsidP="00D103D7">
      <w:pPr>
        <w:pStyle w:val="PL"/>
      </w:pPr>
      <w:r w:rsidRPr="00B06F7A">
        <w:t xml:space="preserve">        default:</w:t>
      </w:r>
    </w:p>
    <w:p w14:paraId="08997DB9" w14:textId="77777777" w:rsidR="00D103D7" w:rsidRPr="00B06F7A" w:rsidRDefault="00D103D7" w:rsidP="00D103D7">
      <w:pPr>
        <w:pStyle w:val="PL"/>
      </w:pPr>
      <w:r w:rsidRPr="00B06F7A">
        <w:t xml:space="preserve">          description: Unexpected error</w:t>
      </w:r>
    </w:p>
    <w:p w14:paraId="6787DEC5" w14:textId="77777777" w:rsidR="005B7866" w:rsidRPr="00B06F7A" w:rsidRDefault="005B7866" w:rsidP="005B7866">
      <w:pPr>
        <w:pStyle w:val="PL"/>
      </w:pPr>
    </w:p>
    <w:p w14:paraId="627A2267" w14:textId="77777777" w:rsidR="005B7866" w:rsidRPr="00B06F7A" w:rsidRDefault="005B7866" w:rsidP="005B7866">
      <w:pPr>
        <w:pStyle w:val="PL"/>
      </w:pPr>
      <w:r w:rsidRPr="00B06F7A">
        <w:t xml:space="preserve">  /{ueId}/registrations/smsf-3gpp-access:</w:t>
      </w:r>
    </w:p>
    <w:p w14:paraId="0286A66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02AAA739" w14:textId="77777777" w:rsidR="005B7866" w:rsidRPr="00B06F7A" w:rsidRDefault="005B7866" w:rsidP="005B7866">
      <w:pPr>
        <w:pStyle w:val="PL"/>
      </w:pPr>
      <w:r w:rsidRPr="00B06F7A">
        <w:t xml:space="preserve">      summary: register as SMSF for 3GPP access</w:t>
      </w:r>
    </w:p>
    <w:p w14:paraId="67DDD51A" w14:textId="77777777" w:rsidR="005B7866" w:rsidRPr="00B06F7A" w:rsidRDefault="005B7866" w:rsidP="005B7866">
      <w:pPr>
        <w:pStyle w:val="PL"/>
      </w:pPr>
      <w:r w:rsidRPr="00B06F7A">
        <w:t xml:space="preserve">      operationId: 3GppSmsfRegistration</w:t>
      </w:r>
    </w:p>
    <w:p w14:paraId="44453B6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F04C55F" w14:textId="77777777" w:rsidR="005B7866" w:rsidRPr="00B06F7A" w:rsidRDefault="005B7866" w:rsidP="005B7866">
      <w:pPr>
        <w:pStyle w:val="PL"/>
      </w:pPr>
      <w:r w:rsidRPr="00B06F7A">
        <w:t xml:space="preserve">        - SMSF registration for 3GPP access</w:t>
      </w:r>
    </w:p>
    <w:p w14:paraId="65149704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61F2558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28C93860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A84842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8CEBEBB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E7801B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CE6DE5D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2FED6C8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26A4419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01C35BFC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EAC916A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D53523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0852BF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FF4A0D7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6CB001F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4D06417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99C98C6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379DDCA4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3E264AF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'#/components/schemas/SmsfRegistration'</w:t>
      </w:r>
    </w:p>
    <w:p w14:paraId="5E166880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1CB3EBF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D711B8E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73AFDD7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6D28E01E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2AD5E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A5C2A0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CC509BD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  $ref: '#/components/schemas/SmsfRegistration'</w:t>
      </w:r>
    </w:p>
    <w:p w14:paraId="7E135E2A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8106E8A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396D7295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{apiRoot}/nudm-uecm/v1/{ueId}/registrations/smsf-3gpp-access'</w:t>
      </w:r>
    </w:p>
    <w:p w14:paraId="36D19ECA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22C56B0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AA69AA6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34177B67" w14:textId="77777777" w:rsidR="00AA35DD" w:rsidRPr="00CB7047" w:rsidRDefault="00AA35DD" w:rsidP="00AA35DD">
      <w:pPr>
        <w:pStyle w:val="PL"/>
      </w:pPr>
      <w:r w:rsidRPr="00CB7047">
        <w:t xml:space="preserve">            ETag:</w:t>
      </w:r>
    </w:p>
    <w:p w14:paraId="03E5F111" w14:textId="77777777" w:rsidR="00AA35DD" w:rsidRPr="00CB7047" w:rsidRDefault="00AA35DD" w:rsidP="00AA35D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75DDA11" w14:textId="77777777" w:rsidR="00AA35DD" w:rsidRPr="00CB7047" w:rsidRDefault="00AA35DD" w:rsidP="00AA35DD">
      <w:pPr>
        <w:pStyle w:val="PL"/>
      </w:pPr>
      <w:r w:rsidRPr="00CB7047">
        <w:t xml:space="preserve">              schema:</w:t>
      </w:r>
    </w:p>
    <w:p w14:paraId="56837D30" w14:textId="77777777" w:rsidR="00AA35DD" w:rsidRPr="00CB7047" w:rsidRDefault="00AA35DD" w:rsidP="00AA35DD">
      <w:pPr>
        <w:pStyle w:val="PL"/>
      </w:pPr>
      <w:r w:rsidRPr="00CB7047">
        <w:t xml:space="preserve">                type: string</w:t>
      </w:r>
    </w:p>
    <w:p w14:paraId="348775E6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4BC2B6B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7E98E1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5FCAD8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999A4C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65246FF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5205ECA7" w14:textId="77777777" w:rsidR="00AA35DD" w:rsidRPr="007021DF" w:rsidRDefault="00AA35DD" w:rsidP="00AA35DD">
      <w:pPr>
        <w:pStyle w:val="PL"/>
      </w:pPr>
      <w:r w:rsidRPr="007021DF">
        <w:t xml:space="preserve">          headers:</w:t>
      </w:r>
    </w:p>
    <w:p w14:paraId="4854A426" w14:textId="77777777" w:rsidR="00AA35DD" w:rsidRPr="00CB7047" w:rsidRDefault="00AA35DD" w:rsidP="00AA35DD">
      <w:pPr>
        <w:pStyle w:val="PL"/>
      </w:pPr>
      <w:r w:rsidRPr="00CB7047">
        <w:t xml:space="preserve">            ETag:</w:t>
      </w:r>
    </w:p>
    <w:p w14:paraId="722A2BB4" w14:textId="77777777" w:rsidR="00AA35DD" w:rsidRPr="00CB7047" w:rsidRDefault="00AA35DD" w:rsidP="00AA35D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56DB99CA" w14:textId="77777777" w:rsidR="00AA35DD" w:rsidRPr="00CB7047" w:rsidRDefault="00AA35DD" w:rsidP="00AA35DD">
      <w:pPr>
        <w:pStyle w:val="PL"/>
      </w:pPr>
      <w:r w:rsidRPr="00CB7047">
        <w:t xml:space="preserve">              schema:</w:t>
      </w:r>
    </w:p>
    <w:p w14:paraId="41A7CEE6" w14:textId="77777777" w:rsidR="00AA35DD" w:rsidRPr="00CB7047" w:rsidRDefault="00AA35DD" w:rsidP="00AA35DD">
      <w:pPr>
        <w:pStyle w:val="PL"/>
      </w:pPr>
      <w:r w:rsidRPr="00CB7047">
        <w:t xml:space="preserve">                type: string</w:t>
      </w:r>
    </w:p>
    <w:p w14:paraId="5D7A7808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3E5BAB1D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4366A60E" w14:textId="77777777" w:rsidR="00AA35DD" w:rsidRPr="007021DF" w:rsidRDefault="00AA35DD" w:rsidP="00AA35DD">
      <w:pPr>
        <w:pStyle w:val="PL"/>
      </w:pPr>
      <w:r w:rsidRPr="007021DF">
        <w:t xml:space="preserve">          headers:</w:t>
      </w:r>
    </w:p>
    <w:p w14:paraId="53FD4425" w14:textId="77777777" w:rsidR="00AA35DD" w:rsidRPr="00CB7047" w:rsidRDefault="00AA35DD" w:rsidP="00AA35DD">
      <w:pPr>
        <w:pStyle w:val="PL"/>
      </w:pPr>
      <w:r w:rsidRPr="00CB7047">
        <w:t xml:space="preserve">            ETag:</w:t>
      </w:r>
    </w:p>
    <w:p w14:paraId="362C3036" w14:textId="77777777" w:rsidR="00AA35DD" w:rsidRPr="00CB7047" w:rsidRDefault="00AA35DD" w:rsidP="00AA35D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58424941" w14:textId="77777777" w:rsidR="00AA35DD" w:rsidRPr="00CB7047" w:rsidRDefault="00AA35DD" w:rsidP="00AA35DD">
      <w:pPr>
        <w:pStyle w:val="PL"/>
      </w:pPr>
      <w:r w:rsidRPr="00CB7047">
        <w:t xml:space="preserve">              schema:</w:t>
      </w:r>
    </w:p>
    <w:p w14:paraId="020120F4" w14:textId="77777777" w:rsidR="00AA35DD" w:rsidRPr="00CB7047" w:rsidRDefault="00AA35DD" w:rsidP="00AA35DD">
      <w:pPr>
        <w:pStyle w:val="PL"/>
      </w:pPr>
      <w:r w:rsidRPr="00CB7047">
        <w:t xml:space="preserve">                type: string</w:t>
      </w:r>
    </w:p>
    <w:p w14:paraId="5DC05A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4C12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6AFBBBA" w14:textId="77777777" w:rsidR="00430960" w:rsidRPr="00B06F7A" w:rsidRDefault="00430960" w:rsidP="00430960">
      <w:pPr>
        <w:pStyle w:val="PL"/>
        <w:rPr>
          <w:ins w:id="1481" w:author="Ulrich Wiehe" w:date="2022-10-05T15:49:00Z"/>
          <w:lang w:val="en-US"/>
        </w:rPr>
      </w:pPr>
      <w:ins w:id="1482" w:author="Ulrich Wiehe" w:date="2022-10-05T15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EC17922" w14:textId="77777777" w:rsidR="00430960" w:rsidRPr="00B06F7A" w:rsidRDefault="00430960" w:rsidP="00430960">
      <w:pPr>
        <w:pStyle w:val="PL"/>
        <w:rPr>
          <w:ins w:id="1483" w:author="Ulrich Wiehe" w:date="2022-10-05T15:49:00Z"/>
        </w:rPr>
      </w:pPr>
      <w:ins w:id="1484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7C704C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B3629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F5F4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1C01C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C434C79" w14:textId="77777777" w:rsidR="00430960" w:rsidRPr="00B06F7A" w:rsidRDefault="00430960" w:rsidP="00430960">
      <w:pPr>
        <w:pStyle w:val="PL"/>
        <w:rPr>
          <w:ins w:id="1485" w:author="Ulrich Wiehe" w:date="2022-10-05T15:49:00Z"/>
          <w:lang w:val="en-US"/>
        </w:rPr>
      </w:pPr>
      <w:ins w:id="1486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CD9915A" w14:textId="77777777" w:rsidR="00430960" w:rsidRPr="00B06F7A" w:rsidRDefault="00430960" w:rsidP="00430960">
      <w:pPr>
        <w:pStyle w:val="PL"/>
        <w:rPr>
          <w:ins w:id="1487" w:author="Ulrich Wiehe" w:date="2022-10-05T15:49:00Z"/>
        </w:rPr>
      </w:pPr>
      <w:ins w:id="1488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21AA09E8" w14:textId="77777777" w:rsidR="00430960" w:rsidRPr="00B06F7A" w:rsidRDefault="00430960" w:rsidP="00430960">
      <w:pPr>
        <w:pStyle w:val="PL"/>
        <w:rPr>
          <w:ins w:id="1489" w:author="Ulrich Wiehe" w:date="2022-10-05T15:49:00Z"/>
          <w:lang w:val="en-US"/>
        </w:rPr>
      </w:pPr>
      <w:ins w:id="1490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134AC574" w14:textId="77777777" w:rsidR="00430960" w:rsidRPr="00B06F7A" w:rsidRDefault="00430960" w:rsidP="00430960">
      <w:pPr>
        <w:pStyle w:val="PL"/>
        <w:rPr>
          <w:ins w:id="1491" w:author="Ulrich Wiehe" w:date="2022-10-05T15:49:00Z"/>
        </w:rPr>
      </w:pPr>
      <w:ins w:id="1492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3685A126" w14:textId="77777777" w:rsidR="00430960" w:rsidRPr="00B06F7A" w:rsidRDefault="00430960" w:rsidP="00430960">
      <w:pPr>
        <w:pStyle w:val="PL"/>
        <w:rPr>
          <w:ins w:id="1493" w:author="Ulrich Wiehe" w:date="2022-10-05T15:49:00Z"/>
          <w:lang w:val="en-US"/>
        </w:rPr>
      </w:pPr>
      <w:ins w:id="1494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3F83F683" w14:textId="77777777" w:rsidR="00430960" w:rsidRPr="00B06F7A" w:rsidRDefault="00430960" w:rsidP="00430960">
      <w:pPr>
        <w:pStyle w:val="PL"/>
        <w:rPr>
          <w:ins w:id="1495" w:author="Ulrich Wiehe" w:date="2022-10-05T15:49:00Z"/>
        </w:rPr>
      </w:pPr>
      <w:ins w:id="1496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4494D2E9" w14:textId="77777777" w:rsidR="00430960" w:rsidRPr="00B06F7A" w:rsidRDefault="00430960" w:rsidP="00430960">
      <w:pPr>
        <w:pStyle w:val="PL"/>
        <w:rPr>
          <w:ins w:id="1497" w:author="Ulrich Wiehe" w:date="2022-10-05T15:49:00Z"/>
          <w:lang w:val="en-US"/>
        </w:rPr>
      </w:pPr>
      <w:ins w:id="1498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C6C0DE3" w14:textId="77777777" w:rsidR="00430960" w:rsidRPr="00B06F7A" w:rsidRDefault="00430960" w:rsidP="00430960">
      <w:pPr>
        <w:pStyle w:val="PL"/>
        <w:rPr>
          <w:ins w:id="1499" w:author="Ulrich Wiehe" w:date="2022-10-05T15:49:00Z"/>
        </w:rPr>
      </w:pPr>
      <w:ins w:id="1500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2202EC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5343F4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1CDD15" w14:textId="77777777" w:rsidR="009A0931" w:rsidRPr="00B06F7A" w:rsidRDefault="009A0931" w:rsidP="009A0931">
      <w:pPr>
        <w:pStyle w:val="PL"/>
        <w:rPr>
          <w:ins w:id="1501" w:author="Ulrich Wiehe" w:date="2022-10-05T15:44:00Z"/>
          <w:lang w:val="en-US"/>
        </w:rPr>
      </w:pPr>
      <w:ins w:id="1502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B5A1D02" w14:textId="77777777" w:rsidR="009A0931" w:rsidRPr="00B06F7A" w:rsidRDefault="009A0931" w:rsidP="009A0931">
      <w:pPr>
        <w:pStyle w:val="PL"/>
        <w:rPr>
          <w:ins w:id="1503" w:author="Ulrich Wiehe" w:date="2022-10-05T15:44:00Z"/>
        </w:rPr>
      </w:pPr>
      <w:ins w:id="1504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206B62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2B08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A6D62D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1754F2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C3C0AEC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367BED21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4B44EC52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2E2ADDC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3D8A1865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75D6A804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46F88CAD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48399FFD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65BB9043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679A54FF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26BBA1BD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0738A71B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236F6950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0427E5E0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09AA849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DAE4463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5182837F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16FB90F5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BF4B71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1BC99C7" w14:textId="77777777" w:rsidR="00E04475" w:rsidRPr="00B06F7A" w:rsidRDefault="00E04475" w:rsidP="00E04475">
      <w:pPr>
        <w:pStyle w:val="PL"/>
        <w:rPr>
          <w:ins w:id="1505" w:author="Ulrich Wiehe" w:date="2022-10-05T14:53:00Z"/>
          <w:lang w:val="en-US"/>
        </w:rPr>
      </w:pPr>
      <w:ins w:id="1506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B6450DD" w14:textId="77777777" w:rsidR="00E04475" w:rsidRPr="00B06F7A" w:rsidRDefault="00E04475" w:rsidP="00E04475">
      <w:pPr>
        <w:pStyle w:val="PL"/>
        <w:rPr>
          <w:ins w:id="1507" w:author="Ulrich Wiehe" w:date="2022-10-05T14:53:00Z"/>
        </w:rPr>
      </w:pPr>
      <w:ins w:id="1508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27F2BDD" w14:textId="77777777" w:rsidR="00E04475" w:rsidRPr="00B06F7A" w:rsidRDefault="00E04475" w:rsidP="00E04475">
      <w:pPr>
        <w:pStyle w:val="PL"/>
        <w:rPr>
          <w:ins w:id="1509" w:author="Ulrich Wiehe" w:date="2022-10-05T14:53:00Z"/>
          <w:lang w:val="en-US"/>
        </w:rPr>
      </w:pPr>
      <w:ins w:id="1510" w:author="Ulrich Wiehe" w:date="2022-10-05T14:53:00Z">
        <w:r w:rsidRPr="00B06F7A">
          <w:rPr>
            <w:lang w:val="en-US"/>
          </w:rPr>
          <w:lastRenderedPageBreak/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73C2A79B" w14:textId="77777777" w:rsidR="00E04475" w:rsidRPr="00B06F7A" w:rsidRDefault="00E04475" w:rsidP="00E04475">
      <w:pPr>
        <w:pStyle w:val="PL"/>
        <w:rPr>
          <w:ins w:id="1511" w:author="Ulrich Wiehe" w:date="2022-10-05T14:53:00Z"/>
        </w:rPr>
      </w:pPr>
      <w:ins w:id="1512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0621782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D0C295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69BDEE0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04C22E8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151AF78B" w14:textId="47715032" w:rsidR="00D74EC1" w:rsidRPr="00B06F7A" w:rsidRDefault="00D74EC1" w:rsidP="00D74EC1">
      <w:pPr>
        <w:pStyle w:val="PL"/>
        <w:rPr>
          <w:ins w:id="1513" w:author="Ulrich Wiehe" w:date="2022-10-05T15:11:00Z"/>
          <w:lang w:val="en-US"/>
        </w:rPr>
      </w:pPr>
      <w:ins w:id="1514" w:author="Ulrich Wiehe" w:date="2022-10-05T15:1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6974059" w14:textId="55E292A4" w:rsidR="00D74EC1" w:rsidRPr="00B06F7A" w:rsidRDefault="00D74EC1" w:rsidP="00D74EC1">
      <w:pPr>
        <w:pStyle w:val="PL"/>
        <w:rPr>
          <w:ins w:id="1515" w:author="Ulrich Wiehe" w:date="2022-10-05T15:11:00Z"/>
        </w:rPr>
      </w:pPr>
      <w:ins w:id="1516" w:author="Ulrich Wiehe" w:date="2022-10-05T15:1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38C80A8" w14:textId="77121A33" w:rsidR="00D74EC1" w:rsidRPr="00B06F7A" w:rsidRDefault="00D74EC1" w:rsidP="00D74EC1">
      <w:pPr>
        <w:pStyle w:val="PL"/>
        <w:rPr>
          <w:ins w:id="1517" w:author="Ulrich Wiehe" w:date="2022-10-05T15:11:00Z"/>
          <w:lang w:val="en-US"/>
        </w:rPr>
      </w:pPr>
      <w:ins w:id="1518" w:author="Ulrich Wiehe" w:date="2022-10-05T15:11:00Z">
        <w:r w:rsidRPr="00B06F7A">
          <w:rPr>
            <w:lang w:val="en-US"/>
          </w:rPr>
          <w:t xml:space="preserve">   </w:t>
        </w:r>
      </w:ins>
      <w:ins w:id="1519" w:author="Ulrich Wiehe" w:date="2022-10-05T15:12:00Z">
        <w:r>
          <w:rPr>
            <w:lang w:val="en-US"/>
          </w:rPr>
          <w:t xml:space="preserve">        </w:t>
        </w:r>
      </w:ins>
      <w:ins w:id="1520" w:author="Ulrich Wiehe" w:date="2022-10-05T15:11:00Z"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0307D35" w14:textId="6DBF9FC5" w:rsidR="00D74EC1" w:rsidRPr="00B06F7A" w:rsidRDefault="00D74EC1" w:rsidP="00D74EC1">
      <w:pPr>
        <w:pStyle w:val="PL"/>
        <w:rPr>
          <w:ins w:id="1521" w:author="Ulrich Wiehe" w:date="2022-10-05T15:11:00Z"/>
        </w:rPr>
      </w:pPr>
      <w:ins w:id="1522" w:author="Ulrich Wiehe" w:date="2022-10-05T15:11:00Z">
        <w:r w:rsidRPr="00B06F7A">
          <w:rPr>
            <w:lang w:val="en-US"/>
          </w:rPr>
          <w:t xml:space="preserve">      </w:t>
        </w:r>
      </w:ins>
      <w:ins w:id="1523" w:author="Ulrich Wiehe" w:date="2022-10-05T15:12:00Z">
        <w:r>
          <w:rPr>
            <w:lang w:val="en-US"/>
          </w:rPr>
          <w:t xml:space="preserve">        </w:t>
        </w:r>
      </w:ins>
      <w:ins w:id="1524" w:author="Ulrich Wiehe" w:date="2022-10-05T15:11:00Z">
        <w:r w:rsidRPr="00B06F7A">
          <w:rPr>
            <w:lang w:val="en-US"/>
          </w:rPr>
          <w:t xml:space="preserve">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F401B5E" w14:textId="7C36688C" w:rsidR="00D74EC1" w:rsidRPr="00B06F7A" w:rsidRDefault="00D74EC1" w:rsidP="00D74EC1">
      <w:pPr>
        <w:pStyle w:val="PL"/>
        <w:rPr>
          <w:ins w:id="1525" w:author="Ulrich Wiehe" w:date="2022-10-05T15:11:00Z"/>
          <w:lang w:val="en-US"/>
        </w:rPr>
      </w:pPr>
      <w:ins w:id="1526" w:author="Ulrich Wiehe" w:date="2022-10-05T15:11:00Z">
        <w:r w:rsidRPr="00B06F7A">
          <w:rPr>
            <w:lang w:val="en-US"/>
          </w:rPr>
          <w:t xml:space="preserve">    </w:t>
        </w:r>
      </w:ins>
      <w:ins w:id="1527" w:author="Ulrich Wiehe" w:date="2022-10-05T15:12:00Z">
        <w:r>
          <w:rPr>
            <w:lang w:val="en-US"/>
          </w:rPr>
          <w:t xml:space="preserve">        </w:t>
        </w:r>
      </w:ins>
      <w:ins w:id="1528" w:author="Ulrich Wiehe" w:date="2022-10-05T15:11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966B911" w14:textId="3996365C" w:rsidR="00D74EC1" w:rsidRPr="00B06F7A" w:rsidRDefault="00D74EC1" w:rsidP="00D74EC1">
      <w:pPr>
        <w:pStyle w:val="PL"/>
        <w:rPr>
          <w:ins w:id="1529" w:author="Ulrich Wiehe" w:date="2022-10-05T15:11:00Z"/>
        </w:rPr>
      </w:pPr>
      <w:ins w:id="1530" w:author="Ulrich Wiehe" w:date="2022-10-05T15:11:00Z">
        <w:r w:rsidRPr="00B06F7A">
          <w:rPr>
            <w:lang w:val="en-US"/>
          </w:rPr>
          <w:t xml:space="preserve">    </w:t>
        </w:r>
      </w:ins>
      <w:ins w:id="1531" w:author="Ulrich Wiehe" w:date="2022-10-05T15:12:00Z">
        <w:r>
          <w:rPr>
            <w:lang w:val="en-US"/>
          </w:rPr>
          <w:t xml:space="preserve">        </w:t>
        </w:r>
      </w:ins>
      <w:ins w:id="1532" w:author="Ulrich Wiehe" w:date="2022-10-05T15:11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4D6ABCD" w14:textId="046D4330" w:rsidR="00D74EC1" w:rsidRPr="00B06F7A" w:rsidRDefault="00D74EC1" w:rsidP="00D74EC1">
      <w:pPr>
        <w:pStyle w:val="PL"/>
        <w:rPr>
          <w:ins w:id="1533" w:author="Ulrich Wiehe" w:date="2022-10-05T15:11:00Z"/>
          <w:lang w:val="en-US"/>
        </w:rPr>
      </w:pPr>
      <w:ins w:id="1534" w:author="Ulrich Wiehe" w:date="2022-10-05T15:11:00Z">
        <w:r w:rsidRPr="00B06F7A">
          <w:rPr>
            <w:lang w:val="en-US"/>
          </w:rPr>
          <w:t xml:space="preserve">    </w:t>
        </w:r>
      </w:ins>
      <w:ins w:id="1535" w:author="Ulrich Wiehe" w:date="2022-10-05T15:12:00Z">
        <w:r>
          <w:rPr>
            <w:lang w:val="en-US"/>
          </w:rPr>
          <w:t xml:space="preserve">        </w:t>
        </w:r>
      </w:ins>
      <w:ins w:id="1536" w:author="Ulrich Wiehe" w:date="2022-10-05T15:11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1537" w:author="Ulrich Wiehe" w:date="2022-10-05T15:22:00Z">
        <w:r w:rsidR="00786760">
          <w:rPr>
            <w:lang w:val="en-US"/>
          </w:rPr>
          <w:t>2</w:t>
        </w:r>
      </w:ins>
      <w:ins w:id="1538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A899D28" w14:textId="31A8AC19" w:rsidR="00D74EC1" w:rsidRPr="00B06F7A" w:rsidRDefault="00D74EC1" w:rsidP="00D74EC1">
      <w:pPr>
        <w:pStyle w:val="PL"/>
        <w:rPr>
          <w:ins w:id="1539" w:author="Ulrich Wiehe" w:date="2022-10-05T15:11:00Z"/>
        </w:rPr>
      </w:pPr>
      <w:ins w:id="1540" w:author="Ulrich Wiehe" w:date="2022-10-05T15:11:00Z">
        <w:r w:rsidRPr="00B06F7A">
          <w:rPr>
            <w:lang w:val="en-US"/>
          </w:rPr>
          <w:t xml:space="preserve">     </w:t>
        </w:r>
      </w:ins>
      <w:ins w:id="1541" w:author="Ulrich Wiehe" w:date="2022-10-05T15:12:00Z">
        <w:r>
          <w:rPr>
            <w:lang w:val="en-US"/>
          </w:rPr>
          <w:t xml:space="preserve">        </w:t>
        </w:r>
      </w:ins>
      <w:ins w:id="1542" w:author="Ulrich Wiehe" w:date="2022-10-05T15:11:00Z"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</w:t>
        </w:r>
      </w:ins>
      <w:ins w:id="1543" w:author="Ulrich Wiehe" w:date="2022-10-05T15:22:00Z">
        <w:r w:rsidR="00786760">
          <w:rPr>
            <w:lang w:val="en-US"/>
          </w:rPr>
          <w:t>2</w:t>
        </w:r>
      </w:ins>
      <w:ins w:id="1544" w:author="Ulrich Wiehe" w:date="2022-10-05T15:11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87F2A16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317E674F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E433F6C" w14:textId="77777777" w:rsidR="00786760" w:rsidRPr="00B06F7A" w:rsidRDefault="00786760" w:rsidP="00786760">
      <w:pPr>
        <w:pStyle w:val="PL"/>
        <w:rPr>
          <w:ins w:id="1545" w:author="Ulrich Wiehe" w:date="2022-10-05T15:31:00Z"/>
          <w:lang w:val="en-US"/>
        </w:rPr>
      </w:pPr>
      <w:ins w:id="1546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64E4E720" w14:textId="77777777" w:rsidR="00786760" w:rsidRPr="00B06F7A" w:rsidRDefault="00786760" w:rsidP="00786760">
      <w:pPr>
        <w:pStyle w:val="PL"/>
        <w:rPr>
          <w:ins w:id="1547" w:author="Ulrich Wiehe" w:date="2022-10-05T15:31:00Z"/>
        </w:rPr>
      </w:pPr>
      <w:ins w:id="1548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594E08F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1BA6EE1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83C7958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1307E303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7C6B94B0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4634233E" w14:textId="77777777" w:rsidR="005B7866" w:rsidRPr="00B06F7A" w:rsidRDefault="005B7866" w:rsidP="005B7866">
      <w:pPr>
        <w:pStyle w:val="PL"/>
      </w:pPr>
      <w:r w:rsidRPr="00B06F7A">
        <w:t xml:space="preserve">      summary: delete the SMSF registration for 3GPP access</w:t>
      </w:r>
    </w:p>
    <w:p w14:paraId="5938CC60" w14:textId="77777777" w:rsidR="005B7866" w:rsidRPr="00B06F7A" w:rsidRDefault="005B7866" w:rsidP="005B7866">
      <w:pPr>
        <w:pStyle w:val="PL"/>
      </w:pPr>
      <w:r w:rsidRPr="00B06F7A">
        <w:t xml:space="preserve">      operationId: 3GppSmsfDeregistration</w:t>
      </w:r>
    </w:p>
    <w:p w14:paraId="73056A5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1CCB7C3" w14:textId="77777777" w:rsidR="005B7866" w:rsidRPr="00B06F7A" w:rsidRDefault="005B7866" w:rsidP="005B7866">
      <w:pPr>
        <w:pStyle w:val="PL"/>
      </w:pPr>
      <w:r w:rsidRPr="00B06F7A">
        <w:t xml:space="preserve">        - SMSF Deregistration for 3GPP Access</w:t>
      </w:r>
    </w:p>
    <w:p w14:paraId="15B283F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C7C6EB1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CAF7AB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30335B8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307DA8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8515726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389115E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C6BFE5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6093C7A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1B61EB3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68A519D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369AE5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51B27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1396DC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3355B9C" w14:textId="77777777" w:rsidR="005B7866" w:rsidRPr="00B06F7A" w:rsidRDefault="005B7866" w:rsidP="005B7866">
      <w:pPr>
        <w:pStyle w:val="PL"/>
      </w:pPr>
      <w:r w:rsidRPr="00B06F7A">
        <w:t xml:space="preserve">        - name: smsf-set-id</w:t>
      </w:r>
    </w:p>
    <w:p w14:paraId="1108543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79405C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4AE221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'TS29571_CommonData.yaml#/components/schemas/NfSetId'</w:t>
      </w:r>
    </w:p>
    <w:p w14:paraId="196E575B" w14:textId="77777777" w:rsidR="00AA35DD" w:rsidRPr="00CB7047" w:rsidRDefault="00AA35DD" w:rsidP="00AA35DD">
      <w:pPr>
        <w:pStyle w:val="PL"/>
      </w:pPr>
      <w:r w:rsidRPr="00CB7047">
        <w:t xml:space="preserve">        - name: If-Match</w:t>
      </w:r>
    </w:p>
    <w:p w14:paraId="391A08EA" w14:textId="77777777" w:rsidR="00AA35DD" w:rsidRPr="00CB7047" w:rsidRDefault="00AA35DD" w:rsidP="00AA35DD">
      <w:pPr>
        <w:pStyle w:val="PL"/>
      </w:pPr>
      <w:r w:rsidRPr="00CB7047">
        <w:t xml:space="preserve">          in: header</w:t>
      </w:r>
    </w:p>
    <w:p w14:paraId="36D4BE18" w14:textId="77777777" w:rsidR="00AA35DD" w:rsidRPr="00CB7047" w:rsidRDefault="00AA35DD" w:rsidP="00AA35DD">
      <w:pPr>
        <w:pStyle w:val="PL"/>
      </w:pPr>
      <w:r w:rsidRPr="00CB7047">
        <w:t xml:space="preserve">          description: Validator for conditional requests, as described in IETF RFC 7232, 3.1</w:t>
      </w:r>
    </w:p>
    <w:p w14:paraId="1A8D6454" w14:textId="77777777" w:rsidR="00AA35DD" w:rsidRPr="00CB7047" w:rsidRDefault="00AA35DD" w:rsidP="00AA35DD">
      <w:pPr>
        <w:pStyle w:val="PL"/>
      </w:pPr>
      <w:r w:rsidRPr="00CB7047">
        <w:t xml:space="preserve">          schema:</w:t>
      </w:r>
    </w:p>
    <w:p w14:paraId="3D4EBA8A" w14:textId="77777777" w:rsidR="00AA35DD" w:rsidRPr="00CB7047" w:rsidRDefault="00AA35DD" w:rsidP="00AA35DD">
      <w:pPr>
        <w:pStyle w:val="PL"/>
      </w:pPr>
      <w:r w:rsidRPr="00CB7047">
        <w:t xml:space="preserve">            type: string</w:t>
      </w:r>
    </w:p>
    <w:p w14:paraId="375ED028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B64556A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632D96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702FC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8F3A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EA23F33" w14:textId="77777777" w:rsidR="00603885" w:rsidRPr="00B06F7A" w:rsidRDefault="00603885" w:rsidP="00603885">
      <w:pPr>
        <w:pStyle w:val="PL"/>
        <w:rPr>
          <w:ins w:id="1549" w:author="Ulrich Wiehe" w:date="2022-10-05T14:00:00Z"/>
          <w:lang w:val="en-US"/>
        </w:rPr>
      </w:pPr>
      <w:ins w:id="1550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15F6ACF" w14:textId="77777777" w:rsidR="00603885" w:rsidRPr="00B06F7A" w:rsidRDefault="00603885" w:rsidP="00603885">
      <w:pPr>
        <w:pStyle w:val="PL"/>
        <w:rPr>
          <w:ins w:id="1551" w:author="Ulrich Wiehe" w:date="2022-10-05T14:00:00Z"/>
        </w:rPr>
      </w:pPr>
      <w:ins w:id="1552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915487" w14:textId="77777777" w:rsidR="00603885" w:rsidRPr="00B06F7A" w:rsidRDefault="00603885" w:rsidP="00603885">
      <w:pPr>
        <w:pStyle w:val="PL"/>
        <w:rPr>
          <w:ins w:id="1553" w:author="Ulrich Wiehe" w:date="2022-10-05T14:00:00Z"/>
          <w:lang w:val="en-US"/>
        </w:rPr>
      </w:pPr>
      <w:ins w:id="1554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66483E7" w14:textId="77777777" w:rsidR="00603885" w:rsidRPr="00B06F7A" w:rsidRDefault="00603885" w:rsidP="00603885">
      <w:pPr>
        <w:pStyle w:val="PL"/>
        <w:rPr>
          <w:ins w:id="1555" w:author="Ulrich Wiehe" w:date="2022-10-05T14:00:00Z"/>
        </w:rPr>
      </w:pPr>
      <w:ins w:id="1556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9B6E4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87839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74D42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19F0FC70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4D1115BA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37B4D86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4C59D60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D75E91F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0FBC6E5E" w14:textId="77777777" w:rsidR="000A2F6A" w:rsidRPr="00B06F7A" w:rsidRDefault="000A2F6A" w:rsidP="000A2F6A">
      <w:pPr>
        <w:pStyle w:val="PL"/>
        <w:rPr>
          <w:ins w:id="1557" w:author="Ulrich Wiehe" w:date="2022-10-05T14:03:00Z"/>
          <w:lang w:val="en-US"/>
        </w:rPr>
      </w:pPr>
      <w:ins w:id="1558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AE2B343" w14:textId="77777777" w:rsidR="000A2F6A" w:rsidRPr="00B06F7A" w:rsidRDefault="000A2F6A" w:rsidP="000A2F6A">
      <w:pPr>
        <w:pStyle w:val="PL"/>
        <w:rPr>
          <w:ins w:id="1559" w:author="Ulrich Wiehe" w:date="2022-10-05T14:03:00Z"/>
        </w:rPr>
      </w:pPr>
      <w:ins w:id="1560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F7D24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F8A9F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D4907DC" w14:textId="77777777" w:rsidR="000A2F6A" w:rsidRPr="00B06F7A" w:rsidRDefault="000A2F6A" w:rsidP="000A2F6A">
      <w:pPr>
        <w:pStyle w:val="PL"/>
        <w:rPr>
          <w:ins w:id="1561" w:author="Ulrich Wiehe" w:date="2022-10-05T14:05:00Z"/>
          <w:lang w:val="en-US"/>
        </w:rPr>
      </w:pPr>
      <w:ins w:id="1562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5BF4F92" w14:textId="77777777" w:rsidR="000A2F6A" w:rsidRPr="00B06F7A" w:rsidRDefault="000A2F6A" w:rsidP="000A2F6A">
      <w:pPr>
        <w:pStyle w:val="PL"/>
        <w:rPr>
          <w:ins w:id="1563" w:author="Ulrich Wiehe" w:date="2022-10-05T14:05:00Z"/>
        </w:rPr>
      </w:pPr>
      <w:ins w:id="1564" w:author="Ulrich Wiehe" w:date="2022-10-05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49CD0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EF011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ECD03E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9FDD33C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99D704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7E81DB7" w14:textId="77777777" w:rsidR="005B7866" w:rsidRPr="00B06F7A" w:rsidRDefault="005B7866" w:rsidP="005B7866">
      <w:pPr>
        <w:pStyle w:val="PL"/>
      </w:pPr>
      <w:r w:rsidRPr="00B06F7A">
        <w:lastRenderedPageBreak/>
        <w:t xml:space="preserve">      summary: retrieve the SMSF registration for 3GPP access information</w:t>
      </w:r>
    </w:p>
    <w:p w14:paraId="4EC8E6D9" w14:textId="77777777" w:rsidR="005B7866" w:rsidRPr="00B06F7A" w:rsidRDefault="005B7866" w:rsidP="005B7866">
      <w:pPr>
        <w:pStyle w:val="PL"/>
      </w:pPr>
      <w:r w:rsidRPr="00B06F7A">
        <w:t xml:space="preserve">      operationId: Get3GppSmsfRegistration</w:t>
      </w:r>
    </w:p>
    <w:p w14:paraId="0C4CE5D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D1ABFEC" w14:textId="77777777" w:rsidR="005B7866" w:rsidRPr="00B06F7A" w:rsidRDefault="005B7866" w:rsidP="005B7866">
      <w:pPr>
        <w:pStyle w:val="PL"/>
      </w:pPr>
      <w:r w:rsidRPr="00B06F7A">
        <w:t xml:space="preserve">        - SMSF 3GPP access Registration Info Retrieval</w:t>
      </w:r>
    </w:p>
    <w:p w14:paraId="0641B7E0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237B8A9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4EB3EC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77C6B88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B36376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9F7E24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5AF92CF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'TS29571_CommonData.yaml#/components/schemas/Gpsi'</w:t>
      </w:r>
    </w:p>
    <w:p w14:paraId="0B9FD5B6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DD657A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2EE2FE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6B1C4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5CCB88C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74C5D25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179E162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6C4BB7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458DA9C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FC781B7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3C82AA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111985C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B2E5B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D3F8EEB" w14:textId="77777777" w:rsidR="000A2F6A" w:rsidRPr="00B06F7A" w:rsidRDefault="000A2F6A" w:rsidP="000A2F6A">
      <w:pPr>
        <w:pStyle w:val="PL"/>
        <w:rPr>
          <w:ins w:id="1565" w:author="Ulrich Wiehe" w:date="2022-10-05T14:14:00Z"/>
          <w:lang w:val="en-US"/>
        </w:rPr>
      </w:pPr>
      <w:ins w:id="1566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A5AA6E9" w14:textId="77777777" w:rsidR="000A2F6A" w:rsidRPr="00B06F7A" w:rsidRDefault="000A2F6A" w:rsidP="000A2F6A">
      <w:pPr>
        <w:pStyle w:val="PL"/>
        <w:rPr>
          <w:ins w:id="1567" w:author="Ulrich Wiehe" w:date="2022-10-05T14:14:00Z"/>
        </w:rPr>
      </w:pPr>
      <w:ins w:id="1568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C7AB0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9C194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2767C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69CAA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8EA50D0" w14:textId="77777777" w:rsidR="00F82BDD" w:rsidRPr="00B06F7A" w:rsidRDefault="00F82BDD" w:rsidP="00F82BDD">
      <w:pPr>
        <w:pStyle w:val="PL"/>
        <w:rPr>
          <w:ins w:id="1569" w:author="Ulrich Wiehe" w:date="2022-10-05T14:20:00Z"/>
          <w:lang w:val="en-US"/>
        </w:rPr>
      </w:pPr>
      <w:ins w:id="1570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02B41C2" w14:textId="77777777" w:rsidR="00F82BDD" w:rsidRPr="00B06F7A" w:rsidRDefault="00F82BDD" w:rsidP="00F82BDD">
      <w:pPr>
        <w:pStyle w:val="PL"/>
        <w:rPr>
          <w:ins w:id="1571" w:author="Ulrich Wiehe" w:date="2022-10-05T14:20:00Z"/>
        </w:rPr>
      </w:pPr>
      <w:ins w:id="1572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34193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5C8232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4E7CBD9" w14:textId="77777777" w:rsidR="00745CBB" w:rsidRPr="00B06F7A" w:rsidRDefault="00745CBB" w:rsidP="00745CBB">
      <w:pPr>
        <w:pStyle w:val="PL"/>
        <w:rPr>
          <w:ins w:id="1573" w:author="Ulrich Wiehe" w:date="2022-10-05T14:27:00Z"/>
          <w:lang w:val="en-US"/>
        </w:rPr>
      </w:pPr>
      <w:ins w:id="1574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B8410A2" w14:textId="77777777" w:rsidR="00745CBB" w:rsidRPr="00B06F7A" w:rsidRDefault="00745CBB" w:rsidP="00745CBB">
      <w:pPr>
        <w:pStyle w:val="PL"/>
        <w:rPr>
          <w:ins w:id="1575" w:author="Ulrich Wiehe" w:date="2022-10-05T14:27:00Z"/>
        </w:rPr>
      </w:pPr>
      <w:ins w:id="1576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9FA8A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98B0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BA7854C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4B1778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7430B07" w14:textId="77777777" w:rsidR="005B7866" w:rsidRPr="00B06F7A" w:rsidRDefault="005B7866" w:rsidP="005B7866">
      <w:pPr>
        <w:pStyle w:val="PL"/>
      </w:pPr>
    </w:p>
    <w:p w14:paraId="020AB9A1" w14:textId="77777777" w:rsidR="005B7866" w:rsidRPr="00B06F7A" w:rsidRDefault="005B7866" w:rsidP="005B7866">
      <w:pPr>
        <w:pStyle w:val="PL"/>
      </w:pPr>
      <w:r w:rsidRPr="00B06F7A">
        <w:t xml:space="preserve">  /{ueId}/registrations/smsf-non-3gpp-access:</w:t>
      </w:r>
    </w:p>
    <w:p w14:paraId="707FFDCC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793870AC" w14:textId="77777777" w:rsidR="005B7866" w:rsidRPr="00B06F7A" w:rsidRDefault="005B7866" w:rsidP="005B7866">
      <w:pPr>
        <w:pStyle w:val="PL"/>
      </w:pPr>
      <w:r w:rsidRPr="00B06F7A">
        <w:t xml:space="preserve">      summary: register as SMSF for non-3GPP access</w:t>
      </w:r>
    </w:p>
    <w:p w14:paraId="0547671B" w14:textId="77777777" w:rsidR="005B7866" w:rsidRPr="00B06F7A" w:rsidRDefault="005B7866" w:rsidP="005B7866">
      <w:pPr>
        <w:pStyle w:val="PL"/>
      </w:pPr>
      <w:r w:rsidRPr="00B06F7A">
        <w:t xml:space="preserve">      operationId: Non3GppSmsfRegistration</w:t>
      </w:r>
    </w:p>
    <w:p w14:paraId="1F4B2A9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AD83AD" w14:textId="77777777" w:rsidR="005B7866" w:rsidRPr="00B06F7A" w:rsidRDefault="005B7866" w:rsidP="005B7866">
      <w:pPr>
        <w:pStyle w:val="PL"/>
      </w:pPr>
      <w:r w:rsidRPr="00B06F7A">
        <w:t xml:space="preserve">        - SMSF registration for non-3GPP access</w:t>
      </w:r>
    </w:p>
    <w:p w14:paraId="18A14CC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F0A57D5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AD890C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136C249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CC859DD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D2C4A2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7249B78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26D2F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1BF3531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F685EE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0ED143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D7EDA65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68D337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1FCA08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3A7CA71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70E11A4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1C78A15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3F0928BD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D6C9DB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'#/components/schemas/SmsfRegistration'</w:t>
      </w:r>
    </w:p>
    <w:p w14:paraId="2AEB8B7D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953069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71318475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13B36B07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651D9C0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BF759A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B378D2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D2FB69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6A7C7E05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4FB646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B46998D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{apiRoot}/nudm-uecm/v1/{ueId}/registrations/smsf-non-3gpp-access'</w:t>
      </w:r>
    </w:p>
    <w:p w14:paraId="5E7DBEE4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required: true</w:t>
      </w:r>
    </w:p>
    <w:p w14:paraId="191116A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F9EFF1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35E841CF" w14:textId="77777777" w:rsidR="002835FA" w:rsidRPr="00CB7047" w:rsidRDefault="002835FA" w:rsidP="002835FA">
      <w:pPr>
        <w:pStyle w:val="PL"/>
      </w:pPr>
      <w:r w:rsidRPr="00CB7047">
        <w:t xml:space="preserve">            ETag:</w:t>
      </w:r>
    </w:p>
    <w:p w14:paraId="2A317539" w14:textId="77777777" w:rsidR="002835FA" w:rsidRPr="00CB7047" w:rsidRDefault="002835FA" w:rsidP="002835FA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66AC913" w14:textId="77777777" w:rsidR="002835FA" w:rsidRPr="00CB7047" w:rsidRDefault="002835FA" w:rsidP="002835FA">
      <w:pPr>
        <w:pStyle w:val="PL"/>
      </w:pPr>
      <w:r w:rsidRPr="00CB7047">
        <w:t xml:space="preserve">              schema:</w:t>
      </w:r>
    </w:p>
    <w:p w14:paraId="09B0AEAE" w14:textId="77777777" w:rsidR="002835FA" w:rsidRPr="00CB7047" w:rsidRDefault="002835FA" w:rsidP="002835FA">
      <w:pPr>
        <w:pStyle w:val="PL"/>
      </w:pPr>
      <w:r w:rsidRPr="00CB7047">
        <w:t xml:space="preserve">                type: string</w:t>
      </w:r>
    </w:p>
    <w:p w14:paraId="51AD5AA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27B296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9EF6C5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11C3A5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2F732A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05F5E6D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1FDC897C" w14:textId="77777777" w:rsidR="002835FA" w:rsidRPr="007021DF" w:rsidRDefault="002835FA" w:rsidP="002835FA">
      <w:pPr>
        <w:pStyle w:val="PL"/>
      </w:pPr>
      <w:r w:rsidRPr="007021DF">
        <w:t xml:space="preserve">          headers:</w:t>
      </w:r>
    </w:p>
    <w:p w14:paraId="6A932B7E" w14:textId="77777777" w:rsidR="002835FA" w:rsidRPr="00CB7047" w:rsidRDefault="002835FA" w:rsidP="002835FA">
      <w:pPr>
        <w:pStyle w:val="PL"/>
      </w:pPr>
      <w:r w:rsidRPr="00CB7047">
        <w:t xml:space="preserve">            ETag:</w:t>
      </w:r>
    </w:p>
    <w:p w14:paraId="2AF86B9F" w14:textId="77777777" w:rsidR="002835FA" w:rsidRPr="00CB7047" w:rsidRDefault="002835FA" w:rsidP="002835FA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17458D5A" w14:textId="77777777" w:rsidR="002835FA" w:rsidRPr="00CB7047" w:rsidRDefault="002835FA" w:rsidP="002835FA">
      <w:pPr>
        <w:pStyle w:val="PL"/>
      </w:pPr>
      <w:r w:rsidRPr="00CB7047">
        <w:t xml:space="preserve">              schema:</w:t>
      </w:r>
    </w:p>
    <w:p w14:paraId="624C8052" w14:textId="77777777" w:rsidR="002835FA" w:rsidRPr="00CB7047" w:rsidRDefault="002835FA" w:rsidP="002835FA">
      <w:pPr>
        <w:pStyle w:val="PL"/>
      </w:pPr>
      <w:r w:rsidRPr="00CB7047">
        <w:t xml:space="preserve">                type: string</w:t>
      </w:r>
    </w:p>
    <w:p w14:paraId="75B6698D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1FC4898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40CB3E9" w14:textId="77777777" w:rsidR="002835FA" w:rsidRPr="007021DF" w:rsidRDefault="002835FA" w:rsidP="002835FA">
      <w:pPr>
        <w:pStyle w:val="PL"/>
      </w:pPr>
      <w:r w:rsidRPr="007021DF">
        <w:t xml:space="preserve">          headers:</w:t>
      </w:r>
    </w:p>
    <w:p w14:paraId="065ECD96" w14:textId="77777777" w:rsidR="002835FA" w:rsidRPr="00CB7047" w:rsidRDefault="002835FA" w:rsidP="002835FA">
      <w:pPr>
        <w:pStyle w:val="PL"/>
      </w:pPr>
      <w:r w:rsidRPr="00CB7047">
        <w:t xml:space="preserve">            ETag:</w:t>
      </w:r>
    </w:p>
    <w:p w14:paraId="7E01A218" w14:textId="77777777" w:rsidR="002835FA" w:rsidRPr="00CB7047" w:rsidRDefault="002835FA" w:rsidP="002835FA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1FB4722D" w14:textId="77777777" w:rsidR="002835FA" w:rsidRPr="00CB7047" w:rsidRDefault="002835FA" w:rsidP="002835FA">
      <w:pPr>
        <w:pStyle w:val="PL"/>
      </w:pPr>
      <w:r w:rsidRPr="00CB7047">
        <w:t xml:space="preserve">              schema:</w:t>
      </w:r>
    </w:p>
    <w:p w14:paraId="688CDAC6" w14:textId="77777777" w:rsidR="002835FA" w:rsidRPr="00CB7047" w:rsidRDefault="002835FA" w:rsidP="002835FA">
      <w:pPr>
        <w:pStyle w:val="PL"/>
      </w:pPr>
      <w:r w:rsidRPr="00CB7047">
        <w:t xml:space="preserve">                type: string</w:t>
      </w:r>
    </w:p>
    <w:p w14:paraId="7679F1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F3350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E48BEC8" w14:textId="77777777" w:rsidR="00430960" w:rsidRPr="00B06F7A" w:rsidRDefault="00430960" w:rsidP="00430960">
      <w:pPr>
        <w:pStyle w:val="PL"/>
        <w:rPr>
          <w:ins w:id="1577" w:author="Ulrich Wiehe" w:date="2022-10-05T15:49:00Z"/>
          <w:lang w:val="en-US"/>
        </w:rPr>
      </w:pPr>
      <w:ins w:id="1578" w:author="Ulrich Wiehe" w:date="2022-10-05T15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7CBD50D" w14:textId="77777777" w:rsidR="00430960" w:rsidRPr="00B06F7A" w:rsidRDefault="00430960" w:rsidP="00430960">
      <w:pPr>
        <w:pStyle w:val="PL"/>
        <w:rPr>
          <w:ins w:id="1579" w:author="Ulrich Wiehe" w:date="2022-10-05T15:49:00Z"/>
        </w:rPr>
      </w:pPr>
      <w:ins w:id="1580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E9EB9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A4158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7DF82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9664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CD798D8" w14:textId="77777777" w:rsidR="00430960" w:rsidRPr="00B06F7A" w:rsidRDefault="00430960" w:rsidP="00430960">
      <w:pPr>
        <w:pStyle w:val="PL"/>
        <w:rPr>
          <w:ins w:id="1581" w:author="Ulrich Wiehe" w:date="2022-10-05T15:49:00Z"/>
          <w:lang w:val="en-US"/>
        </w:rPr>
      </w:pPr>
      <w:ins w:id="1582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160F4826" w14:textId="77777777" w:rsidR="00430960" w:rsidRPr="00B06F7A" w:rsidRDefault="00430960" w:rsidP="00430960">
      <w:pPr>
        <w:pStyle w:val="PL"/>
        <w:rPr>
          <w:ins w:id="1583" w:author="Ulrich Wiehe" w:date="2022-10-05T15:49:00Z"/>
        </w:rPr>
      </w:pPr>
      <w:ins w:id="1584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34F9DB0" w14:textId="77777777" w:rsidR="00430960" w:rsidRPr="00B06F7A" w:rsidRDefault="00430960" w:rsidP="00430960">
      <w:pPr>
        <w:pStyle w:val="PL"/>
        <w:rPr>
          <w:ins w:id="1585" w:author="Ulrich Wiehe" w:date="2022-10-05T15:49:00Z"/>
          <w:lang w:val="en-US"/>
        </w:rPr>
      </w:pPr>
      <w:ins w:id="1586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00615883" w14:textId="77777777" w:rsidR="00430960" w:rsidRPr="00B06F7A" w:rsidRDefault="00430960" w:rsidP="00430960">
      <w:pPr>
        <w:pStyle w:val="PL"/>
        <w:rPr>
          <w:ins w:id="1587" w:author="Ulrich Wiehe" w:date="2022-10-05T15:49:00Z"/>
        </w:rPr>
      </w:pPr>
      <w:ins w:id="1588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318D3876" w14:textId="77777777" w:rsidR="00430960" w:rsidRPr="00B06F7A" w:rsidRDefault="00430960" w:rsidP="00430960">
      <w:pPr>
        <w:pStyle w:val="PL"/>
        <w:rPr>
          <w:ins w:id="1589" w:author="Ulrich Wiehe" w:date="2022-10-05T15:49:00Z"/>
          <w:lang w:val="en-US"/>
        </w:rPr>
      </w:pPr>
      <w:ins w:id="1590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11BBDA6B" w14:textId="77777777" w:rsidR="00430960" w:rsidRPr="00B06F7A" w:rsidRDefault="00430960" w:rsidP="00430960">
      <w:pPr>
        <w:pStyle w:val="PL"/>
        <w:rPr>
          <w:ins w:id="1591" w:author="Ulrich Wiehe" w:date="2022-10-05T15:49:00Z"/>
        </w:rPr>
      </w:pPr>
      <w:ins w:id="1592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6EB6EAAC" w14:textId="77777777" w:rsidR="00430960" w:rsidRPr="00B06F7A" w:rsidRDefault="00430960" w:rsidP="00430960">
      <w:pPr>
        <w:pStyle w:val="PL"/>
        <w:rPr>
          <w:ins w:id="1593" w:author="Ulrich Wiehe" w:date="2022-10-05T15:49:00Z"/>
          <w:lang w:val="en-US"/>
        </w:rPr>
      </w:pPr>
      <w:ins w:id="1594" w:author="Ulrich Wiehe" w:date="2022-10-05T15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55C456" w14:textId="77777777" w:rsidR="00430960" w:rsidRPr="00B06F7A" w:rsidRDefault="00430960" w:rsidP="00430960">
      <w:pPr>
        <w:pStyle w:val="PL"/>
        <w:rPr>
          <w:ins w:id="1595" w:author="Ulrich Wiehe" w:date="2022-10-05T15:49:00Z"/>
        </w:rPr>
      </w:pPr>
      <w:ins w:id="1596" w:author="Ulrich Wiehe" w:date="2022-10-05T15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8AB48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E05122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D99DA1F" w14:textId="77777777" w:rsidR="009A0931" w:rsidRPr="00B06F7A" w:rsidRDefault="009A0931" w:rsidP="009A0931">
      <w:pPr>
        <w:pStyle w:val="PL"/>
        <w:rPr>
          <w:ins w:id="1597" w:author="Ulrich Wiehe" w:date="2022-10-05T15:44:00Z"/>
          <w:lang w:val="en-US"/>
        </w:rPr>
      </w:pPr>
      <w:ins w:id="1598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51BC7D" w14:textId="77777777" w:rsidR="009A0931" w:rsidRPr="00B06F7A" w:rsidRDefault="009A0931" w:rsidP="009A0931">
      <w:pPr>
        <w:pStyle w:val="PL"/>
        <w:rPr>
          <w:ins w:id="1599" w:author="Ulrich Wiehe" w:date="2022-10-05T15:44:00Z"/>
        </w:rPr>
      </w:pPr>
      <w:ins w:id="1600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139706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3EB4C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4E0709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14BBC5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010BA80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2CCFA32F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4B3FE05" w14:textId="77777777" w:rsidR="006E70A4" w:rsidRPr="00B06F7A" w:rsidRDefault="006E70A4" w:rsidP="006E70A4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7824C547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35B12F3A" w14:textId="77777777" w:rsidR="006E70A4" w:rsidRPr="00B06F7A" w:rsidRDefault="006E70A4" w:rsidP="006E70A4">
      <w:pPr>
        <w:pStyle w:val="PL"/>
      </w:pPr>
      <w:r w:rsidRPr="00B06F7A">
        <w:t xml:space="preserve">              requestBody:</w:t>
      </w:r>
    </w:p>
    <w:p w14:paraId="696D966A" w14:textId="77777777" w:rsidR="006E70A4" w:rsidRPr="00B06F7A" w:rsidRDefault="006E70A4" w:rsidP="006E70A4">
      <w:pPr>
        <w:pStyle w:val="PL"/>
      </w:pPr>
      <w:r w:rsidRPr="00B06F7A">
        <w:t xml:space="preserve">                required: true</w:t>
      </w:r>
    </w:p>
    <w:p w14:paraId="2C305240" w14:textId="77777777" w:rsidR="006E70A4" w:rsidRPr="00B06F7A" w:rsidRDefault="006E70A4" w:rsidP="006E70A4">
      <w:pPr>
        <w:pStyle w:val="PL"/>
      </w:pPr>
      <w:r w:rsidRPr="00B06F7A">
        <w:t xml:space="preserve">                content:</w:t>
      </w:r>
    </w:p>
    <w:p w14:paraId="54D030BF" w14:textId="77777777" w:rsidR="006E70A4" w:rsidRPr="00B06F7A" w:rsidRDefault="006E70A4" w:rsidP="006E70A4">
      <w:pPr>
        <w:pStyle w:val="PL"/>
      </w:pPr>
      <w:r w:rsidRPr="00B06F7A">
        <w:t xml:space="preserve">                  application/json:</w:t>
      </w:r>
    </w:p>
    <w:p w14:paraId="51EB04E0" w14:textId="77777777" w:rsidR="006E70A4" w:rsidRPr="00B06F7A" w:rsidRDefault="006E70A4" w:rsidP="006E70A4">
      <w:pPr>
        <w:pStyle w:val="PL"/>
      </w:pPr>
      <w:r w:rsidRPr="00B06F7A">
        <w:t xml:space="preserve">                    schema:</w:t>
      </w:r>
    </w:p>
    <w:p w14:paraId="4026D805" w14:textId="77777777" w:rsidR="006E70A4" w:rsidRPr="00B06F7A" w:rsidRDefault="006E70A4" w:rsidP="006E70A4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2D3A1F12" w14:textId="77777777" w:rsidR="006E70A4" w:rsidRPr="00B06F7A" w:rsidRDefault="006E70A4" w:rsidP="006E70A4">
      <w:pPr>
        <w:pStyle w:val="PL"/>
      </w:pPr>
      <w:r w:rsidRPr="00B06F7A">
        <w:t xml:space="preserve">              responses:</w:t>
      </w:r>
    </w:p>
    <w:p w14:paraId="29C6B48E" w14:textId="77777777" w:rsidR="006E70A4" w:rsidRPr="00B06F7A" w:rsidRDefault="006E70A4" w:rsidP="006E70A4">
      <w:pPr>
        <w:pStyle w:val="PL"/>
      </w:pPr>
      <w:r w:rsidRPr="00B06F7A">
        <w:t xml:space="preserve">                '204':</w:t>
      </w:r>
    </w:p>
    <w:p w14:paraId="47097C35" w14:textId="77777777" w:rsidR="006E70A4" w:rsidRPr="00B06F7A" w:rsidRDefault="006E70A4" w:rsidP="006E70A4">
      <w:pPr>
        <w:pStyle w:val="PL"/>
      </w:pPr>
      <w:r w:rsidRPr="00B06F7A">
        <w:t xml:space="preserve">                  description: Successful Notification response</w:t>
      </w:r>
    </w:p>
    <w:p w14:paraId="51EEE82D" w14:textId="77777777" w:rsidR="006E70A4" w:rsidRPr="00B06F7A" w:rsidRDefault="006E70A4" w:rsidP="006E70A4">
      <w:pPr>
        <w:pStyle w:val="PL"/>
      </w:pPr>
      <w:r w:rsidRPr="00B06F7A">
        <w:t xml:space="preserve">                '307':</w:t>
      </w:r>
    </w:p>
    <w:p w14:paraId="554DE7E7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8C675CA" w14:textId="77777777" w:rsidR="006E70A4" w:rsidRPr="00B06F7A" w:rsidRDefault="006E70A4" w:rsidP="006E70A4">
      <w:pPr>
        <w:pStyle w:val="PL"/>
      </w:pPr>
      <w:r w:rsidRPr="00B06F7A">
        <w:t xml:space="preserve">                '308':</w:t>
      </w:r>
    </w:p>
    <w:p w14:paraId="60A19D4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331C616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2D24CE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0A2A69C3" w14:textId="77777777" w:rsidR="00E04475" w:rsidRPr="00B06F7A" w:rsidRDefault="00E04475" w:rsidP="00E04475">
      <w:pPr>
        <w:pStyle w:val="PL"/>
        <w:rPr>
          <w:ins w:id="1601" w:author="Ulrich Wiehe" w:date="2022-10-05T14:53:00Z"/>
          <w:lang w:val="en-US"/>
        </w:rPr>
      </w:pPr>
      <w:ins w:id="1602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8280268" w14:textId="77777777" w:rsidR="00E04475" w:rsidRPr="00B06F7A" w:rsidRDefault="00E04475" w:rsidP="00E04475">
      <w:pPr>
        <w:pStyle w:val="PL"/>
        <w:rPr>
          <w:ins w:id="1603" w:author="Ulrich Wiehe" w:date="2022-10-05T14:53:00Z"/>
        </w:rPr>
      </w:pPr>
      <w:ins w:id="1604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1F11BD5" w14:textId="77777777" w:rsidR="00E04475" w:rsidRPr="00B06F7A" w:rsidRDefault="00E04475" w:rsidP="00E04475">
      <w:pPr>
        <w:pStyle w:val="PL"/>
        <w:rPr>
          <w:ins w:id="1605" w:author="Ulrich Wiehe" w:date="2022-10-05T14:53:00Z"/>
          <w:lang w:val="en-US"/>
        </w:rPr>
      </w:pPr>
      <w:ins w:id="1606" w:author="Ulrich Wiehe" w:date="2022-10-05T14:5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29C5A23B" w14:textId="77777777" w:rsidR="00E04475" w:rsidRPr="00B06F7A" w:rsidRDefault="00E04475" w:rsidP="00E04475">
      <w:pPr>
        <w:pStyle w:val="PL"/>
        <w:rPr>
          <w:ins w:id="1607" w:author="Ulrich Wiehe" w:date="2022-10-05T14:53:00Z"/>
        </w:rPr>
      </w:pPr>
      <w:ins w:id="1608" w:author="Ulrich Wiehe" w:date="2022-10-05T14:53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38DCACCE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04DE3CD9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CD0F46C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573DB7C9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  $ref: 'TS29571_CommonData.yaml#/components/responses/409'</w:t>
      </w:r>
    </w:p>
    <w:p w14:paraId="4031E9F0" w14:textId="32496F68" w:rsidR="00D74EC1" w:rsidRPr="00B06F7A" w:rsidRDefault="00D74EC1" w:rsidP="00D74EC1">
      <w:pPr>
        <w:pStyle w:val="PL"/>
        <w:rPr>
          <w:ins w:id="1609" w:author="Ulrich Wiehe" w:date="2022-10-05T15:12:00Z"/>
          <w:lang w:val="en-US"/>
        </w:rPr>
      </w:pPr>
      <w:ins w:id="1610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5E86FCE" w14:textId="1F5CA67E" w:rsidR="00D74EC1" w:rsidRPr="00B06F7A" w:rsidRDefault="00D74EC1" w:rsidP="00D74EC1">
      <w:pPr>
        <w:pStyle w:val="PL"/>
        <w:rPr>
          <w:ins w:id="1611" w:author="Ulrich Wiehe" w:date="2022-10-05T15:12:00Z"/>
        </w:rPr>
      </w:pPr>
      <w:ins w:id="1612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11626F3" w14:textId="49A78637" w:rsidR="00D74EC1" w:rsidRPr="00B06F7A" w:rsidRDefault="00D74EC1" w:rsidP="00D74EC1">
      <w:pPr>
        <w:pStyle w:val="PL"/>
        <w:rPr>
          <w:ins w:id="1613" w:author="Ulrich Wiehe" w:date="2022-10-05T15:12:00Z"/>
          <w:lang w:val="en-US"/>
        </w:rPr>
      </w:pPr>
      <w:ins w:id="1614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9E10E72" w14:textId="27236395" w:rsidR="00D74EC1" w:rsidRPr="00B06F7A" w:rsidRDefault="00D74EC1" w:rsidP="00D74EC1">
      <w:pPr>
        <w:pStyle w:val="PL"/>
        <w:rPr>
          <w:ins w:id="1615" w:author="Ulrich Wiehe" w:date="2022-10-05T15:12:00Z"/>
        </w:rPr>
      </w:pPr>
      <w:ins w:id="1616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9F400E9" w14:textId="75150782" w:rsidR="00D74EC1" w:rsidRPr="00B06F7A" w:rsidRDefault="00D74EC1" w:rsidP="00D74EC1">
      <w:pPr>
        <w:pStyle w:val="PL"/>
        <w:rPr>
          <w:ins w:id="1617" w:author="Ulrich Wiehe" w:date="2022-10-05T15:12:00Z"/>
          <w:lang w:val="en-US"/>
        </w:rPr>
      </w:pPr>
      <w:ins w:id="1618" w:author="Ulrich Wiehe" w:date="2022-10-05T15:1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0D3A7CA" w14:textId="2469CCBD" w:rsidR="00D74EC1" w:rsidRPr="00B06F7A" w:rsidRDefault="00D74EC1" w:rsidP="00D74EC1">
      <w:pPr>
        <w:pStyle w:val="PL"/>
        <w:rPr>
          <w:ins w:id="1619" w:author="Ulrich Wiehe" w:date="2022-10-05T15:12:00Z"/>
        </w:rPr>
      </w:pPr>
      <w:ins w:id="1620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2D8AC41" w14:textId="5BDE1049" w:rsidR="00D74EC1" w:rsidRPr="00B06F7A" w:rsidRDefault="00D74EC1" w:rsidP="00D74EC1">
      <w:pPr>
        <w:pStyle w:val="PL"/>
        <w:rPr>
          <w:ins w:id="1621" w:author="Ulrich Wiehe" w:date="2022-10-05T15:12:00Z"/>
          <w:lang w:val="en-US"/>
        </w:rPr>
      </w:pPr>
      <w:ins w:id="1622" w:author="Ulrich Wiehe" w:date="2022-10-05T15:1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</w:t>
        </w:r>
      </w:ins>
      <w:ins w:id="1623" w:author="Ulrich Wiehe" w:date="2022-10-05T15:22:00Z">
        <w:r w:rsidR="00786760">
          <w:rPr>
            <w:lang w:val="en-US"/>
          </w:rPr>
          <w:t>2</w:t>
        </w:r>
      </w:ins>
      <w:ins w:id="1624" w:author="Ulrich Wiehe" w:date="2022-10-05T15:12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6D54F21B" w14:textId="1A8982C8" w:rsidR="00D74EC1" w:rsidRPr="00B06F7A" w:rsidRDefault="00D74EC1" w:rsidP="00D74EC1">
      <w:pPr>
        <w:pStyle w:val="PL"/>
        <w:rPr>
          <w:ins w:id="1625" w:author="Ulrich Wiehe" w:date="2022-10-05T15:12:00Z"/>
        </w:rPr>
      </w:pPr>
      <w:ins w:id="1626" w:author="Ulrich Wiehe" w:date="2022-10-05T15:12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</w:t>
        </w:r>
      </w:ins>
      <w:ins w:id="1627" w:author="Ulrich Wiehe" w:date="2022-10-05T15:22:00Z">
        <w:r w:rsidR="00786760">
          <w:rPr>
            <w:lang w:val="en-US"/>
          </w:rPr>
          <w:t>2</w:t>
        </w:r>
      </w:ins>
      <w:ins w:id="1628" w:author="Ulrich Wiehe" w:date="2022-10-05T15:12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5C09114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78A9E27" w14:textId="77777777" w:rsidR="006E70A4" w:rsidRPr="00B06F7A" w:rsidRDefault="006E70A4" w:rsidP="006E70A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1ACC9D4" w14:textId="77777777" w:rsidR="00786760" w:rsidRPr="00B06F7A" w:rsidRDefault="00786760" w:rsidP="00786760">
      <w:pPr>
        <w:pStyle w:val="PL"/>
        <w:rPr>
          <w:ins w:id="1629" w:author="Ulrich Wiehe" w:date="2022-10-05T15:31:00Z"/>
          <w:lang w:val="en-US"/>
        </w:rPr>
      </w:pPr>
      <w:ins w:id="1630" w:author="Ulrich Wiehe" w:date="2022-10-05T15:31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CC7B40A" w14:textId="77777777" w:rsidR="00786760" w:rsidRPr="00B06F7A" w:rsidRDefault="00786760" w:rsidP="00786760">
      <w:pPr>
        <w:pStyle w:val="PL"/>
        <w:rPr>
          <w:ins w:id="1631" w:author="Ulrich Wiehe" w:date="2022-10-05T15:31:00Z"/>
        </w:rPr>
      </w:pPr>
      <w:ins w:id="1632" w:author="Ulrich Wiehe" w:date="2022-10-05T15:31:00Z">
        <w:r w:rsidRPr="00B06F7A">
          <w:rPr>
            <w:lang w:val="en-US"/>
          </w:rPr>
          <w:t xml:space="preserve"> 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BE241F8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2098E0D" w14:textId="77777777" w:rsidR="006E70A4" w:rsidRPr="00B06F7A" w:rsidRDefault="006E70A4" w:rsidP="006E70A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39B6316" w14:textId="77777777" w:rsidR="006E70A4" w:rsidRPr="00B06F7A" w:rsidRDefault="006E70A4" w:rsidP="006E70A4">
      <w:pPr>
        <w:pStyle w:val="PL"/>
      </w:pPr>
      <w:r w:rsidRPr="00B06F7A">
        <w:t xml:space="preserve">                default:</w:t>
      </w:r>
    </w:p>
    <w:p w14:paraId="0B351F15" w14:textId="77777777" w:rsidR="006E70A4" w:rsidRPr="00B06F7A" w:rsidRDefault="006E70A4" w:rsidP="006E70A4">
      <w:pPr>
        <w:pStyle w:val="PL"/>
      </w:pPr>
      <w:r w:rsidRPr="00B06F7A">
        <w:t xml:space="preserve">                  description: Unexpected error</w:t>
      </w:r>
    </w:p>
    <w:p w14:paraId="51849ED5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67CE33AF" w14:textId="77777777" w:rsidR="005B7866" w:rsidRPr="00B06F7A" w:rsidRDefault="005B7866" w:rsidP="005B7866">
      <w:pPr>
        <w:pStyle w:val="PL"/>
      </w:pPr>
      <w:r w:rsidRPr="00B06F7A">
        <w:t xml:space="preserve">      summary: delete SMSF registration for non 3GPP access</w:t>
      </w:r>
    </w:p>
    <w:p w14:paraId="6CA1B1DD" w14:textId="77777777" w:rsidR="005B7866" w:rsidRPr="00B06F7A" w:rsidRDefault="005B7866" w:rsidP="005B7866">
      <w:pPr>
        <w:pStyle w:val="PL"/>
      </w:pPr>
      <w:r w:rsidRPr="00B06F7A">
        <w:t xml:space="preserve">      operationId: Non3GppSmsfDeregistration</w:t>
      </w:r>
    </w:p>
    <w:p w14:paraId="12315DB4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AE483F5" w14:textId="77777777" w:rsidR="005B7866" w:rsidRPr="00B06F7A" w:rsidRDefault="005B7866" w:rsidP="005B7866">
      <w:pPr>
        <w:pStyle w:val="PL"/>
      </w:pPr>
      <w:r w:rsidRPr="00B06F7A">
        <w:t xml:space="preserve">        - SMSF Deregistration for non-3GPP access</w:t>
      </w:r>
    </w:p>
    <w:p w14:paraId="7BA6FF0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5091C19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02BDDF23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925E42E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DAFA7D5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6C66F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65A3A7D3" w14:textId="77777777" w:rsidR="005B7866" w:rsidRPr="00B06F7A" w:rsidRDefault="005B7866" w:rsidP="005B7866">
      <w:pPr>
        <w:pStyle w:val="PL"/>
      </w:pPr>
      <w:r w:rsidRPr="00B06F7A">
        <w:t xml:space="preserve">          - nudm-uecm:smsf-registration:write</w:t>
      </w:r>
    </w:p>
    <w:p w14:paraId="526A365F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FB4C9DB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5B0AD4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5F35028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256FB8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DFD351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5EA0678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E073171" w14:textId="77777777" w:rsidR="005B7866" w:rsidRPr="00B06F7A" w:rsidRDefault="005B7866" w:rsidP="005B7866">
      <w:pPr>
        <w:pStyle w:val="PL"/>
      </w:pPr>
      <w:r w:rsidRPr="00B06F7A">
        <w:t xml:space="preserve">        - name: smsf-set-id</w:t>
      </w:r>
    </w:p>
    <w:p w14:paraId="65007BA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E950AC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6CACB2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'TS29571_CommonData.yaml#/components/schemas/NfSetId'</w:t>
      </w:r>
    </w:p>
    <w:p w14:paraId="5F4DEC91" w14:textId="77777777" w:rsidR="002835FA" w:rsidRPr="00CB7047" w:rsidRDefault="002835FA" w:rsidP="002835FA">
      <w:pPr>
        <w:pStyle w:val="PL"/>
      </w:pPr>
      <w:r w:rsidRPr="00CB7047">
        <w:t xml:space="preserve">        - name: If-Match</w:t>
      </w:r>
    </w:p>
    <w:p w14:paraId="4B796DF6" w14:textId="77777777" w:rsidR="002835FA" w:rsidRPr="00CB7047" w:rsidRDefault="002835FA" w:rsidP="002835FA">
      <w:pPr>
        <w:pStyle w:val="PL"/>
      </w:pPr>
      <w:r w:rsidRPr="00CB7047">
        <w:t xml:space="preserve">          in: header</w:t>
      </w:r>
    </w:p>
    <w:p w14:paraId="0C7C56CE" w14:textId="77777777" w:rsidR="002835FA" w:rsidRPr="00CB7047" w:rsidRDefault="002835FA" w:rsidP="002835FA">
      <w:pPr>
        <w:pStyle w:val="PL"/>
      </w:pPr>
      <w:r w:rsidRPr="00CB7047">
        <w:t xml:space="preserve">          description: Validator for conditional requests, as described in IETF RFC 7232, 3.1</w:t>
      </w:r>
    </w:p>
    <w:p w14:paraId="191AC78C" w14:textId="77777777" w:rsidR="002835FA" w:rsidRPr="00CB7047" w:rsidRDefault="002835FA" w:rsidP="002835FA">
      <w:pPr>
        <w:pStyle w:val="PL"/>
      </w:pPr>
      <w:r w:rsidRPr="00CB7047">
        <w:t xml:space="preserve">          schema:</w:t>
      </w:r>
    </w:p>
    <w:p w14:paraId="33660DDE" w14:textId="77777777" w:rsidR="002835FA" w:rsidRPr="00CB7047" w:rsidRDefault="002835FA" w:rsidP="002835FA">
      <w:pPr>
        <w:pStyle w:val="PL"/>
      </w:pPr>
      <w:r w:rsidRPr="00CB7047">
        <w:t xml:space="preserve">            type: string</w:t>
      </w:r>
    </w:p>
    <w:p w14:paraId="7CE0A215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0B6F6B0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1622AFE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BC315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615D3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C73C1A8" w14:textId="77777777" w:rsidR="00603885" w:rsidRPr="00B06F7A" w:rsidRDefault="00603885" w:rsidP="00603885">
      <w:pPr>
        <w:pStyle w:val="PL"/>
        <w:rPr>
          <w:ins w:id="1633" w:author="Ulrich Wiehe" w:date="2022-10-05T14:00:00Z"/>
          <w:lang w:val="en-US"/>
        </w:rPr>
      </w:pPr>
      <w:ins w:id="1634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FD93F4B" w14:textId="77777777" w:rsidR="00603885" w:rsidRPr="00B06F7A" w:rsidRDefault="00603885" w:rsidP="00603885">
      <w:pPr>
        <w:pStyle w:val="PL"/>
        <w:rPr>
          <w:ins w:id="1635" w:author="Ulrich Wiehe" w:date="2022-10-05T14:00:00Z"/>
        </w:rPr>
      </w:pPr>
      <w:ins w:id="1636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C5E045A" w14:textId="77777777" w:rsidR="00603885" w:rsidRPr="00B06F7A" w:rsidRDefault="00603885" w:rsidP="00603885">
      <w:pPr>
        <w:pStyle w:val="PL"/>
        <w:rPr>
          <w:ins w:id="1637" w:author="Ulrich Wiehe" w:date="2022-10-05T14:00:00Z"/>
          <w:lang w:val="en-US"/>
        </w:rPr>
      </w:pPr>
      <w:ins w:id="1638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DD9BDF3" w14:textId="77777777" w:rsidR="00603885" w:rsidRPr="00B06F7A" w:rsidRDefault="00603885" w:rsidP="00603885">
      <w:pPr>
        <w:pStyle w:val="PL"/>
        <w:rPr>
          <w:ins w:id="1639" w:author="Ulrich Wiehe" w:date="2022-10-05T14:00:00Z"/>
        </w:rPr>
      </w:pPr>
      <w:ins w:id="1640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E6F8B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522DF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BAC4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2F023C6A" w14:textId="77777777" w:rsidR="005B7866" w:rsidRPr="00B06F7A" w:rsidRDefault="005B7866" w:rsidP="005B7866">
      <w:pPr>
        <w:pStyle w:val="PL"/>
      </w:pPr>
      <w:r w:rsidRPr="00B06F7A">
        <w:t xml:space="preserve">          description: Unprocessable Request</w:t>
      </w:r>
    </w:p>
    <w:p w14:paraId="03D48AF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BE42B7B" w14:textId="77777777" w:rsidR="005B7866" w:rsidRPr="00B06F7A" w:rsidRDefault="005B7866" w:rsidP="005B7866">
      <w:pPr>
        <w:pStyle w:val="PL"/>
      </w:pPr>
      <w:r w:rsidRPr="00B06F7A">
        <w:t xml:space="preserve">            application/problem+json:</w:t>
      </w:r>
    </w:p>
    <w:p w14:paraId="4B64C9E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4A3646F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'TS29571_CommonData.yaml#/components/schemas/ProblemDetails'</w:t>
      </w:r>
    </w:p>
    <w:p w14:paraId="6BA9DEA8" w14:textId="77777777" w:rsidR="000A2F6A" w:rsidRPr="00B06F7A" w:rsidRDefault="000A2F6A" w:rsidP="000A2F6A">
      <w:pPr>
        <w:pStyle w:val="PL"/>
        <w:rPr>
          <w:ins w:id="1641" w:author="Ulrich Wiehe" w:date="2022-10-05T14:03:00Z"/>
          <w:lang w:val="en-US"/>
        </w:rPr>
      </w:pPr>
      <w:ins w:id="1642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ECFD375" w14:textId="77777777" w:rsidR="000A2F6A" w:rsidRPr="00B06F7A" w:rsidRDefault="000A2F6A" w:rsidP="000A2F6A">
      <w:pPr>
        <w:pStyle w:val="PL"/>
        <w:rPr>
          <w:ins w:id="1643" w:author="Ulrich Wiehe" w:date="2022-10-05T14:03:00Z"/>
        </w:rPr>
      </w:pPr>
      <w:ins w:id="1644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50E0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8B8B14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C103447" w14:textId="77777777" w:rsidR="000A2F6A" w:rsidRPr="00B06F7A" w:rsidRDefault="000A2F6A" w:rsidP="000A2F6A">
      <w:pPr>
        <w:pStyle w:val="PL"/>
        <w:rPr>
          <w:ins w:id="1645" w:author="Ulrich Wiehe" w:date="2022-10-05T14:05:00Z"/>
          <w:lang w:val="en-US"/>
        </w:rPr>
      </w:pPr>
      <w:ins w:id="1646" w:author="Ulrich Wiehe" w:date="2022-10-05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4B2775D" w14:textId="77777777" w:rsidR="000A2F6A" w:rsidRPr="00B06F7A" w:rsidRDefault="000A2F6A" w:rsidP="000A2F6A">
      <w:pPr>
        <w:pStyle w:val="PL"/>
        <w:rPr>
          <w:ins w:id="1647" w:author="Ulrich Wiehe" w:date="2022-10-05T14:05:00Z"/>
        </w:rPr>
      </w:pPr>
      <w:ins w:id="1648" w:author="Ulrich Wiehe" w:date="2022-10-05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075AE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DA44B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FCA7B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1BB638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CE5635F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721F1A0" w14:textId="77777777" w:rsidR="005B7866" w:rsidRPr="00B06F7A" w:rsidRDefault="005B7866" w:rsidP="005B7866">
      <w:pPr>
        <w:pStyle w:val="PL"/>
      </w:pPr>
      <w:r w:rsidRPr="00B06F7A">
        <w:t xml:space="preserve">      summary: retrieve the SMSF registration for non-3GPP access information</w:t>
      </w:r>
    </w:p>
    <w:p w14:paraId="6C3F7737" w14:textId="77777777" w:rsidR="005B7866" w:rsidRPr="00B06F7A" w:rsidRDefault="005B7866" w:rsidP="005B7866">
      <w:pPr>
        <w:pStyle w:val="PL"/>
      </w:pPr>
      <w:r w:rsidRPr="00B06F7A">
        <w:t xml:space="preserve">      operationId: GetNon3GppSmsfRegistration</w:t>
      </w:r>
    </w:p>
    <w:p w14:paraId="59CD6EFE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27E369" w14:textId="77777777" w:rsidR="005B7866" w:rsidRPr="00B06F7A" w:rsidRDefault="005B7866" w:rsidP="005B7866">
      <w:pPr>
        <w:pStyle w:val="PL"/>
      </w:pPr>
      <w:r w:rsidRPr="00B06F7A">
        <w:t xml:space="preserve">        - SMSF non-3GPP access Registration Info Retrieval</w:t>
      </w:r>
    </w:p>
    <w:p w14:paraId="4A4C048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1561FD5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- name: ueId</w:t>
      </w:r>
    </w:p>
    <w:p w14:paraId="40100D1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D2F59C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2253BB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97181DF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03B6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'TS29571_CommonData.yaml#/components/schemas/Gpsi'</w:t>
      </w:r>
    </w:p>
    <w:p w14:paraId="2243ADC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96E1FD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C7E9E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63F266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1556D32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EEE4293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557CE25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30406F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C8BDFA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D103D7F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3140894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'#/components/schemas/SmsfRegistration'</w:t>
      </w:r>
    </w:p>
    <w:p w14:paraId="4299EE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66480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557D35E" w14:textId="77777777" w:rsidR="000A2F6A" w:rsidRPr="00B06F7A" w:rsidRDefault="000A2F6A" w:rsidP="000A2F6A">
      <w:pPr>
        <w:pStyle w:val="PL"/>
        <w:rPr>
          <w:ins w:id="1649" w:author="Ulrich Wiehe" w:date="2022-10-05T14:14:00Z"/>
          <w:lang w:val="en-US"/>
        </w:rPr>
      </w:pPr>
      <w:ins w:id="1650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5546B87" w14:textId="77777777" w:rsidR="000A2F6A" w:rsidRPr="00B06F7A" w:rsidRDefault="000A2F6A" w:rsidP="000A2F6A">
      <w:pPr>
        <w:pStyle w:val="PL"/>
        <w:rPr>
          <w:ins w:id="1651" w:author="Ulrich Wiehe" w:date="2022-10-05T14:14:00Z"/>
        </w:rPr>
      </w:pPr>
      <w:ins w:id="1652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8A8BB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C40EE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21D59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B0015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D3D943A" w14:textId="77777777" w:rsidR="00F82BDD" w:rsidRPr="00B06F7A" w:rsidRDefault="00F82BDD" w:rsidP="00F82BDD">
      <w:pPr>
        <w:pStyle w:val="PL"/>
        <w:rPr>
          <w:ins w:id="1653" w:author="Ulrich Wiehe" w:date="2022-10-05T14:20:00Z"/>
          <w:lang w:val="en-US"/>
        </w:rPr>
      </w:pPr>
      <w:ins w:id="1654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E6C5EF1" w14:textId="77777777" w:rsidR="00F82BDD" w:rsidRPr="00B06F7A" w:rsidRDefault="00F82BDD" w:rsidP="00F82BDD">
      <w:pPr>
        <w:pStyle w:val="PL"/>
        <w:rPr>
          <w:ins w:id="1655" w:author="Ulrich Wiehe" w:date="2022-10-05T14:20:00Z"/>
        </w:rPr>
      </w:pPr>
      <w:ins w:id="1656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D4BE6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3C89C3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B97D8D3" w14:textId="77777777" w:rsidR="00745CBB" w:rsidRPr="00B06F7A" w:rsidRDefault="00745CBB" w:rsidP="00745CBB">
      <w:pPr>
        <w:pStyle w:val="PL"/>
        <w:rPr>
          <w:ins w:id="1657" w:author="Ulrich Wiehe" w:date="2022-10-05T14:27:00Z"/>
          <w:lang w:val="en-US"/>
        </w:rPr>
      </w:pPr>
      <w:ins w:id="1658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B65FC8F" w14:textId="77777777" w:rsidR="00745CBB" w:rsidRPr="00B06F7A" w:rsidRDefault="00745CBB" w:rsidP="00745CBB">
      <w:pPr>
        <w:pStyle w:val="PL"/>
        <w:rPr>
          <w:ins w:id="1659" w:author="Ulrich Wiehe" w:date="2022-10-05T14:27:00Z"/>
        </w:rPr>
      </w:pPr>
      <w:ins w:id="1660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21DB9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955F3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1649A49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B7FA1E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A7334BF" w14:textId="77777777" w:rsidR="005B7866" w:rsidRPr="00B06F7A" w:rsidRDefault="005B7866" w:rsidP="005B7866">
      <w:pPr>
        <w:pStyle w:val="PL"/>
      </w:pPr>
    </w:p>
    <w:p w14:paraId="40BB59B4" w14:textId="77777777" w:rsidR="005B7866" w:rsidRPr="00B06F7A" w:rsidRDefault="005B7866" w:rsidP="005B7866">
      <w:pPr>
        <w:pStyle w:val="PL"/>
      </w:pPr>
      <w:r w:rsidRPr="00B06F7A">
        <w:t xml:space="preserve">  /{ueId}/registrations/ip-sm-gw:</w:t>
      </w:r>
    </w:p>
    <w:p w14:paraId="6E6D31D1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6E1D208D" w14:textId="77777777" w:rsidR="005B7866" w:rsidRPr="00B06F7A" w:rsidRDefault="005B7866" w:rsidP="005B7866">
      <w:pPr>
        <w:pStyle w:val="PL"/>
      </w:pPr>
      <w:r w:rsidRPr="00B06F7A">
        <w:t xml:space="preserve">      summary: Register an IP-SM-GW</w:t>
      </w:r>
    </w:p>
    <w:p w14:paraId="6E76A45A" w14:textId="77777777" w:rsidR="005B7866" w:rsidRPr="00B06F7A" w:rsidRDefault="005B7866" w:rsidP="005B7866">
      <w:pPr>
        <w:pStyle w:val="PL"/>
      </w:pPr>
      <w:r w:rsidRPr="00B06F7A">
        <w:t xml:space="preserve">      operationId: IpSmGwRegistration</w:t>
      </w:r>
    </w:p>
    <w:p w14:paraId="588BF686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C7D46D4" w14:textId="77777777" w:rsidR="005B7866" w:rsidRPr="00B06F7A" w:rsidRDefault="005B7866" w:rsidP="005B7866">
      <w:pPr>
        <w:pStyle w:val="PL"/>
      </w:pPr>
      <w:r w:rsidRPr="00B06F7A">
        <w:t xml:space="preserve">        - IP-SM-GW registration</w:t>
      </w:r>
    </w:p>
    <w:p w14:paraId="3D12E5D1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1907629D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4B5ED2C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0FC95A3D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3A979B3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52B857E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1AD2929" w14:textId="77777777" w:rsidR="005B7866" w:rsidRPr="00B06F7A" w:rsidRDefault="005B7866" w:rsidP="005B7866">
      <w:pPr>
        <w:pStyle w:val="PL"/>
      </w:pPr>
      <w:r w:rsidRPr="00B06F7A">
        <w:t xml:space="preserve">          - nudm-uecm:ip-sm-gw-registration:write</w:t>
      </w:r>
    </w:p>
    <w:p w14:paraId="7B10E36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1F1F57C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4A638012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6350D33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C48557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E046ED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B1CB3B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0727B1F4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8E286C7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5594F6B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E488E85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10904535" w14:textId="77777777" w:rsidR="005B7866" w:rsidRPr="00B06F7A" w:rsidRDefault="005B7866" w:rsidP="005B7866">
      <w:pPr>
        <w:pStyle w:val="PL"/>
      </w:pPr>
      <w:r w:rsidRPr="00B06F7A">
        <w:t xml:space="preserve">              $ref: '#/components/schemas/IpSmGwRegistration'</w:t>
      </w:r>
    </w:p>
    <w:p w14:paraId="09BBC14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2F244B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341FED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5DB1F7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2538F3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AA93F0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9E34BB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DCFF26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'#/components/schemas/IpSmGwRegistration'</w:t>
      </w:r>
    </w:p>
    <w:p w14:paraId="5C355A2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05D1567B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4AEF4FE6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{apiRoot}/nudm-uecm/v1/{ueId}/registrations/ip-sm-gw'</w:t>
      </w:r>
    </w:p>
    <w:p w14:paraId="59D912A1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77AC8FC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2152867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0BBC02C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DC840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65144C6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content:</w:t>
      </w:r>
    </w:p>
    <w:p w14:paraId="66C83379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96B971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F909AB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'#/components/schemas/IpSmGwRegistration'</w:t>
      </w:r>
    </w:p>
    <w:p w14:paraId="098CF36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F631088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167E28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DAAF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7A95AB3" w14:textId="77777777" w:rsidR="00430960" w:rsidRPr="00B06F7A" w:rsidRDefault="00430960" w:rsidP="00430960">
      <w:pPr>
        <w:pStyle w:val="PL"/>
        <w:rPr>
          <w:ins w:id="1661" w:author="Ulrich Wiehe" w:date="2022-10-05T15:50:00Z"/>
          <w:lang w:val="en-US"/>
        </w:rPr>
      </w:pPr>
      <w:ins w:id="1662" w:author="Ulrich Wiehe" w:date="2022-10-05T15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7098407" w14:textId="77777777" w:rsidR="00430960" w:rsidRPr="00B06F7A" w:rsidRDefault="00430960" w:rsidP="00430960">
      <w:pPr>
        <w:pStyle w:val="PL"/>
        <w:rPr>
          <w:ins w:id="1663" w:author="Ulrich Wiehe" w:date="2022-10-05T15:50:00Z"/>
        </w:rPr>
      </w:pPr>
      <w:ins w:id="1664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6091B7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143BE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EE015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5B142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AC37B8" w14:textId="77777777" w:rsidR="00430960" w:rsidRPr="00B06F7A" w:rsidRDefault="00430960" w:rsidP="00430960">
      <w:pPr>
        <w:pStyle w:val="PL"/>
        <w:rPr>
          <w:ins w:id="1665" w:author="Ulrich Wiehe" w:date="2022-10-05T15:50:00Z"/>
          <w:lang w:val="en-US"/>
        </w:rPr>
      </w:pPr>
      <w:ins w:id="1666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23E25148" w14:textId="77777777" w:rsidR="00430960" w:rsidRPr="00B06F7A" w:rsidRDefault="00430960" w:rsidP="00430960">
      <w:pPr>
        <w:pStyle w:val="PL"/>
        <w:rPr>
          <w:ins w:id="1667" w:author="Ulrich Wiehe" w:date="2022-10-05T15:50:00Z"/>
        </w:rPr>
      </w:pPr>
      <w:ins w:id="1668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3C54FCEB" w14:textId="77777777" w:rsidR="00430960" w:rsidRPr="00B06F7A" w:rsidRDefault="00430960" w:rsidP="00430960">
      <w:pPr>
        <w:pStyle w:val="PL"/>
        <w:rPr>
          <w:ins w:id="1669" w:author="Ulrich Wiehe" w:date="2022-10-05T15:50:00Z"/>
          <w:lang w:val="en-US"/>
        </w:rPr>
      </w:pPr>
      <w:ins w:id="1670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237791F9" w14:textId="77777777" w:rsidR="00430960" w:rsidRPr="00B06F7A" w:rsidRDefault="00430960" w:rsidP="00430960">
      <w:pPr>
        <w:pStyle w:val="PL"/>
        <w:rPr>
          <w:ins w:id="1671" w:author="Ulrich Wiehe" w:date="2022-10-05T15:50:00Z"/>
        </w:rPr>
      </w:pPr>
      <w:ins w:id="1672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3D27C5B0" w14:textId="77777777" w:rsidR="00430960" w:rsidRPr="00B06F7A" w:rsidRDefault="00430960" w:rsidP="00430960">
      <w:pPr>
        <w:pStyle w:val="PL"/>
        <w:rPr>
          <w:ins w:id="1673" w:author="Ulrich Wiehe" w:date="2022-10-05T15:50:00Z"/>
          <w:lang w:val="en-US"/>
        </w:rPr>
      </w:pPr>
      <w:ins w:id="1674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39D7CEAC" w14:textId="77777777" w:rsidR="00430960" w:rsidRPr="00B06F7A" w:rsidRDefault="00430960" w:rsidP="00430960">
      <w:pPr>
        <w:pStyle w:val="PL"/>
        <w:rPr>
          <w:ins w:id="1675" w:author="Ulrich Wiehe" w:date="2022-10-05T15:50:00Z"/>
        </w:rPr>
      </w:pPr>
      <w:ins w:id="1676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27207F3E" w14:textId="77777777" w:rsidR="00430960" w:rsidRPr="00B06F7A" w:rsidRDefault="00430960" w:rsidP="00430960">
      <w:pPr>
        <w:pStyle w:val="PL"/>
        <w:rPr>
          <w:ins w:id="1677" w:author="Ulrich Wiehe" w:date="2022-10-05T15:50:00Z"/>
          <w:lang w:val="en-US"/>
        </w:rPr>
      </w:pPr>
      <w:ins w:id="1678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4BE3070" w14:textId="77777777" w:rsidR="00430960" w:rsidRPr="00B06F7A" w:rsidRDefault="00430960" w:rsidP="00430960">
      <w:pPr>
        <w:pStyle w:val="PL"/>
        <w:rPr>
          <w:ins w:id="1679" w:author="Ulrich Wiehe" w:date="2022-10-05T15:50:00Z"/>
        </w:rPr>
      </w:pPr>
      <w:ins w:id="1680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5C409C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5B7632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D1D06EF" w14:textId="77777777" w:rsidR="009A0931" w:rsidRPr="00B06F7A" w:rsidRDefault="009A0931" w:rsidP="009A0931">
      <w:pPr>
        <w:pStyle w:val="PL"/>
        <w:rPr>
          <w:ins w:id="1681" w:author="Ulrich Wiehe" w:date="2022-10-05T15:44:00Z"/>
          <w:lang w:val="en-US"/>
        </w:rPr>
      </w:pPr>
      <w:ins w:id="1682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D9FF835" w14:textId="77777777" w:rsidR="009A0931" w:rsidRPr="00B06F7A" w:rsidRDefault="009A0931" w:rsidP="009A0931">
      <w:pPr>
        <w:pStyle w:val="PL"/>
        <w:rPr>
          <w:ins w:id="1683" w:author="Ulrich Wiehe" w:date="2022-10-05T15:44:00Z"/>
        </w:rPr>
      </w:pPr>
      <w:ins w:id="1684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576374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6A1E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B28B2A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359E97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B5F24D2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2C145FE9" w14:textId="77777777" w:rsidR="005B7866" w:rsidRPr="00B06F7A" w:rsidRDefault="005B7866" w:rsidP="005B7866">
      <w:pPr>
        <w:pStyle w:val="PL"/>
      </w:pPr>
      <w:r w:rsidRPr="00B06F7A">
        <w:t xml:space="preserve">      summary: Delete the IP-SM-GW registration</w:t>
      </w:r>
    </w:p>
    <w:p w14:paraId="24B03C65" w14:textId="77777777" w:rsidR="005B7866" w:rsidRPr="00B06F7A" w:rsidRDefault="005B7866" w:rsidP="005B7866">
      <w:pPr>
        <w:pStyle w:val="PL"/>
      </w:pPr>
      <w:r w:rsidRPr="00B06F7A">
        <w:t xml:space="preserve">      operationId: IpSmGwDeregistration</w:t>
      </w:r>
    </w:p>
    <w:p w14:paraId="1809C4D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9D2016A" w14:textId="77777777" w:rsidR="005B7866" w:rsidRPr="00B06F7A" w:rsidRDefault="005B7866" w:rsidP="005B7866">
      <w:pPr>
        <w:pStyle w:val="PL"/>
      </w:pPr>
      <w:r w:rsidRPr="00B06F7A">
        <w:t xml:space="preserve">        - IP-SM-GW Deregistration</w:t>
      </w:r>
    </w:p>
    <w:p w14:paraId="188D2304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79850C51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003684A7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68BACA5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776B15B3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622C617F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5BA52D83" w14:textId="77777777" w:rsidR="005B7866" w:rsidRPr="00B06F7A" w:rsidRDefault="005B7866" w:rsidP="005B7866">
      <w:pPr>
        <w:pStyle w:val="PL"/>
      </w:pPr>
      <w:r w:rsidRPr="00B06F7A">
        <w:t xml:space="preserve">          - nudm-uecm:ip-sm-gw-registration:write</w:t>
      </w:r>
    </w:p>
    <w:p w14:paraId="6ACFD567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23AAFF4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607CEDE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3BF444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AA5831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1061CD3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28CC05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2CBC975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A069921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4A2D6D7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BCE40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299FE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DE0C9E2" w14:textId="77777777" w:rsidR="00603885" w:rsidRPr="00B06F7A" w:rsidRDefault="00603885" w:rsidP="00603885">
      <w:pPr>
        <w:pStyle w:val="PL"/>
        <w:rPr>
          <w:ins w:id="1685" w:author="Ulrich Wiehe" w:date="2022-10-05T14:00:00Z"/>
          <w:lang w:val="en-US"/>
        </w:rPr>
      </w:pPr>
      <w:ins w:id="1686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3ADB8E6" w14:textId="77777777" w:rsidR="00603885" w:rsidRPr="00B06F7A" w:rsidRDefault="00603885" w:rsidP="00603885">
      <w:pPr>
        <w:pStyle w:val="PL"/>
        <w:rPr>
          <w:ins w:id="1687" w:author="Ulrich Wiehe" w:date="2022-10-05T14:00:00Z"/>
        </w:rPr>
      </w:pPr>
      <w:ins w:id="1688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A9B0234" w14:textId="77777777" w:rsidR="00603885" w:rsidRPr="00B06F7A" w:rsidRDefault="00603885" w:rsidP="00603885">
      <w:pPr>
        <w:pStyle w:val="PL"/>
        <w:rPr>
          <w:ins w:id="1689" w:author="Ulrich Wiehe" w:date="2022-10-05T14:00:00Z"/>
          <w:lang w:val="en-US"/>
        </w:rPr>
      </w:pPr>
      <w:ins w:id="1690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7B07D01" w14:textId="77777777" w:rsidR="00603885" w:rsidRPr="00B06F7A" w:rsidRDefault="00603885" w:rsidP="00603885">
      <w:pPr>
        <w:pStyle w:val="PL"/>
        <w:rPr>
          <w:ins w:id="1691" w:author="Ulrich Wiehe" w:date="2022-10-05T14:00:00Z"/>
        </w:rPr>
      </w:pPr>
      <w:ins w:id="1692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8D2B2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603D5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D10A7E7" w14:textId="77777777" w:rsidR="000A2F6A" w:rsidRPr="00B06F7A" w:rsidRDefault="000A2F6A" w:rsidP="000A2F6A">
      <w:pPr>
        <w:pStyle w:val="PL"/>
        <w:rPr>
          <w:ins w:id="1693" w:author="Ulrich Wiehe" w:date="2022-10-05T14:03:00Z"/>
          <w:lang w:val="en-US"/>
        </w:rPr>
      </w:pPr>
      <w:ins w:id="1694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3063E1B" w14:textId="77777777" w:rsidR="000A2F6A" w:rsidRPr="00B06F7A" w:rsidRDefault="000A2F6A" w:rsidP="000A2F6A">
      <w:pPr>
        <w:pStyle w:val="PL"/>
        <w:rPr>
          <w:ins w:id="1695" w:author="Ulrich Wiehe" w:date="2022-10-05T14:03:00Z"/>
        </w:rPr>
      </w:pPr>
      <w:ins w:id="1696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C1474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7C4970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0F2815" w14:textId="77777777" w:rsidR="000A2F6A" w:rsidRPr="00B06F7A" w:rsidRDefault="000A2F6A" w:rsidP="000A2F6A">
      <w:pPr>
        <w:pStyle w:val="PL"/>
        <w:rPr>
          <w:ins w:id="1697" w:author="Ulrich Wiehe" w:date="2022-10-05T14:06:00Z"/>
          <w:lang w:val="en-US"/>
        </w:rPr>
      </w:pPr>
      <w:ins w:id="1698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A815D10" w14:textId="77777777" w:rsidR="000A2F6A" w:rsidRPr="00B06F7A" w:rsidRDefault="000A2F6A" w:rsidP="000A2F6A">
      <w:pPr>
        <w:pStyle w:val="PL"/>
        <w:rPr>
          <w:ins w:id="1699" w:author="Ulrich Wiehe" w:date="2022-10-05T14:06:00Z"/>
        </w:rPr>
      </w:pPr>
      <w:ins w:id="1700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E3B2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94F3D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FA7888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6EEFFD4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9D93CC2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DFCC905" w14:textId="77777777" w:rsidR="005B7866" w:rsidRPr="00B06F7A" w:rsidRDefault="005B7866" w:rsidP="005B7866">
      <w:pPr>
        <w:pStyle w:val="PL"/>
      </w:pPr>
      <w:r w:rsidRPr="00B06F7A">
        <w:t xml:space="preserve">      summary: Retrieve the IP-SM-GW registration information</w:t>
      </w:r>
    </w:p>
    <w:p w14:paraId="65B8D042" w14:textId="77777777" w:rsidR="005B7866" w:rsidRPr="00B06F7A" w:rsidRDefault="005B7866" w:rsidP="005B7866">
      <w:pPr>
        <w:pStyle w:val="PL"/>
      </w:pPr>
      <w:r w:rsidRPr="00B06F7A">
        <w:t xml:space="preserve">      operationId: GetIpSmGwRegistration</w:t>
      </w:r>
    </w:p>
    <w:p w14:paraId="7E1A4F29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25BDA45" w14:textId="77777777" w:rsidR="005B7866" w:rsidRPr="00B06F7A" w:rsidRDefault="005B7866" w:rsidP="005B7866">
      <w:pPr>
        <w:pStyle w:val="PL"/>
      </w:pPr>
      <w:r w:rsidRPr="00B06F7A">
        <w:t xml:space="preserve">        - IP-SM-GW Registration Info Retrieval</w:t>
      </w:r>
    </w:p>
    <w:p w14:paraId="28D1650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1CAC56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B0C11F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91A2FCE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description: Identifier of the UE</w:t>
      </w:r>
    </w:p>
    <w:p w14:paraId="7CA8F46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B6373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172152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0A3162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B9474A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94B5A3B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AD176D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0C8845A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78A224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952A0E4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'#/components/schemas/IpSmGwRegistration'</w:t>
      </w:r>
    </w:p>
    <w:p w14:paraId="11F318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5F27B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AC6A27B" w14:textId="77777777" w:rsidR="000A2F6A" w:rsidRPr="00B06F7A" w:rsidRDefault="000A2F6A" w:rsidP="000A2F6A">
      <w:pPr>
        <w:pStyle w:val="PL"/>
        <w:rPr>
          <w:ins w:id="1701" w:author="Ulrich Wiehe" w:date="2022-10-05T14:14:00Z"/>
          <w:lang w:val="en-US"/>
        </w:rPr>
      </w:pPr>
      <w:ins w:id="1702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1543ED9" w14:textId="77777777" w:rsidR="000A2F6A" w:rsidRPr="00B06F7A" w:rsidRDefault="000A2F6A" w:rsidP="000A2F6A">
      <w:pPr>
        <w:pStyle w:val="PL"/>
        <w:rPr>
          <w:ins w:id="1703" w:author="Ulrich Wiehe" w:date="2022-10-05T14:14:00Z"/>
        </w:rPr>
      </w:pPr>
      <w:ins w:id="1704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7482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ABB39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B898C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6E6D5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DBE2264" w14:textId="77777777" w:rsidR="00F82BDD" w:rsidRPr="00B06F7A" w:rsidRDefault="00F82BDD" w:rsidP="00F82BDD">
      <w:pPr>
        <w:pStyle w:val="PL"/>
        <w:rPr>
          <w:ins w:id="1705" w:author="Ulrich Wiehe" w:date="2022-10-05T14:20:00Z"/>
          <w:lang w:val="en-US"/>
        </w:rPr>
      </w:pPr>
      <w:ins w:id="1706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23A10FF" w14:textId="77777777" w:rsidR="00F82BDD" w:rsidRPr="00B06F7A" w:rsidRDefault="00F82BDD" w:rsidP="00F82BDD">
      <w:pPr>
        <w:pStyle w:val="PL"/>
        <w:rPr>
          <w:ins w:id="1707" w:author="Ulrich Wiehe" w:date="2022-10-05T14:20:00Z"/>
        </w:rPr>
      </w:pPr>
      <w:ins w:id="1708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0AA33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C79264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114EE7A" w14:textId="77777777" w:rsidR="00745CBB" w:rsidRPr="00B06F7A" w:rsidRDefault="00745CBB" w:rsidP="00745CBB">
      <w:pPr>
        <w:pStyle w:val="PL"/>
        <w:rPr>
          <w:ins w:id="1709" w:author="Ulrich Wiehe" w:date="2022-10-05T14:27:00Z"/>
          <w:lang w:val="en-US"/>
        </w:rPr>
      </w:pPr>
      <w:ins w:id="1710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B0D9AB5" w14:textId="77777777" w:rsidR="00745CBB" w:rsidRPr="00B06F7A" w:rsidRDefault="00745CBB" w:rsidP="00745CBB">
      <w:pPr>
        <w:pStyle w:val="PL"/>
        <w:rPr>
          <w:ins w:id="1711" w:author="Ulrich Wiehe" w:date="2022-10-05T14:27:00Z"/>
        </w:rPr>
      </w:pPr>
      <w:ins w:id="1712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EBE33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1D36C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6EDD235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CA6231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C9D935C" w14:textId="77777777" w:rsidR="005B7866" w:rsidRPr="00B06F7A" w:rsidRDefault="005B7866" w:rsidP="005B7866">
      <w:pPr>
        <w:pStyle w:val="PL"/>
      </w:pPr>
    </w:p>
    <w:p w14:paraId="342AEE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/restore-pcscf:</w:t>
      </w:r>
    </w:p>
    <w:p w14:paraId="6DF9CE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237E21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Trigger the Restoration of the P-CSCF</w:t>
      </w:r>
    </w:p>
    <w:p w14:paraId="38DFA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Trigger P-CSCF Restoration</w:t>
      </w:r>
    </w:p>
    <w:p w14:paraId="779B7A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22AF21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Trigger P-CSCF Restoration</w:t>
      </w:r>
    </w:p>
    <w:p w14:paraId="339D7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3C0FE9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4987C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77F750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65D2DD5E" w14:textId="77777777" w:rsidR="005B7866" w:rsidRPr="00B06F7A" w:rsidRDefault="005B7866" w:rsidP="005B7866">
      <w:pPr>
        <w:pStyle w:val="PL"/>
      </w:pPr>
      <w:r w:rsidRPr="00B06F7A">
        <w:t xml:space="preserve">              $ref: '#/components/schemas/TriggerRequest'</w:t>
      </w:r>
    </w:p>
    <w:p w14:paraId="65835A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7B3019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F5E8F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'204':</w:t>
      </w:r>
    </w:p>
    <w:p w14:paraId="69BDBB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Successful response</w:t>
      </w:r>
    </w:p>
    <w:p w14:paraId="2EBDB6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F195D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A68AAE1" w14:textId="047EE226" w:rsidR="00E04475" w:rsidRPr="00B06F7A" w:rsidRDefault="00E04475" w:rsidP="00E04475">
      <w:pPr>
        <w:pStyle w:val="PL"/>
        <w:rPr>
          <w:ins w:id="1713" w:author="Ulrich Wiehe" w:date="2022-10-05T14:53:00Z"/>
          <w:lang w:val="en-US"/>
        </w:rPr>
      </w:pPr>
      <w:ins w:id="1714" w:author="Ulrich Wiehe" w:date="2022-10-05T14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C704E7B" w14:textId="38F039FE" w:rsidR="00E04475" w:rsidRPr="00B06F7A" w:rsidRDefault="00E04475" w:rsidP="00E04475">
      <w:pPr>
        <w:pStyle w:val="PL"/>
        <w:rPr>
          <w:ins w:id="1715" w:author="Ulrich Wiehe" w:date="2022-10-05T14:53:00Z"/>
        </w:rPr>
      </w:pPr>
      <w:ins w:id="1716" w:author="Ulrich Wiehe" w:date="2022-10-05T14:53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B1BA7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F0658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17B87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B0F9F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58D667" w14:textId="77777777" w:rsidR="00D74EC1" w:rsidRPr="00B06F7A" w:rsidRDefault="00D74EC1" w:rsidP="00D74EC1">
      <w:pPr>
        <w:pStyle w:val="PL"/>
        <w:rPr>
          <w:ins w:id="1717" w:author="Ulrich Wiehe" w:date="2022-10-05T15:13:00Z"/>
          <w:lang w:val="en-US"/>
        </w:rPr>
      </w:pPr>
      <w:ins w:id="1718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525E8FD" w14:textId="77777777" w:rsidR="00D74EC1" w:rsidRPr="00B06F7A" w:rsidRDefault="00D74EC1" w:rsidP="00D74EC1">
      <w:pPr>
        <w:pStyle w:val="PL"/>
        <w:rPr>
          <w:ins w:id="1719" w:author="Ulrich Wiehe" w:date="2022-10-05T15:13:00Z"/>
        </w:rPr>
      </w:pPr>
      <w:ins w:id="1720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A67F4E5" w14:textId="77777777" w:rsidR="00D74EC1" w:rsidRPr="00B06F7A" w:rsidRDefault="00D74EC1" w:rsidP="00D74EC1">
      <w:pPr>
        <w:pStyle w:val="PL"/>
        <w:rPr>
          <w:ins w:id="1721" w:author="Ulrich Wiehe" w:date="2022-10-05T15:13:00Z"/>
          <w:lang w:val="en-US"/>
        </w:rPr>
      </w:pPr>
      <w:ins w:id="1722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12ADDDE" w14:textId="77777777" w:rsidR="00D74EC1" w:rsidRPr="00B06F7A" w:rsidRDefault="00D74EC1" w:rsidP="00D74EC1">
      <w:pPr>
        <w:pStyle w:val="PL"/>
        <w:rPr>
          <w:ins w:id="1723" w:author="Ulrich Wiehe" w:date="2022-10-05T15:13:00Z"/>
        </w:rPr>
      </w:pPr>
      <w:ins w:id="1724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48E5DF8" w14:textId="77777777" w:rsidR="00D74EC1" w:rsidRPr="00B06F7A" w:rsidRDefault="00D74EC1" w:rsidP="00D74EC1">
      <w:pPr>
        <w:pStyle w:val="PL"/>
        <w:rPr>
          <w:ins w:id="1725" w:author="Ulrich Wiehe" w:date="2022-10-05T15:13:00Z"/>
          <w:lang w:val="en-US"/>
        </w:rPr>
      </w:pPr>
      <w:ins w:id="1726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4B7E881" w14:textId="77777777" w:rsidR="00D74EC1" w:rsidRPr="00B06F7A" w:rsidRDefault="00D74EC1" w:rsidP="00D74EC1">
      <w:pPr>
        <w:pStyle w:val="PL"/>
        <w:rPr>
          <w:ins w:id="1727" w:author="Ulrich Wiehe" w:date="2022-10-05T15:13:00Z"/>
        </w:rPr>
      </w:pPr>
      <w:ins w:id="1728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E5F8EE7" w14:textId="5F27825F" w:rsidR="00D74EC1" w:rsidRPr="00B06F7A" w:rsidRDefault="00D74EC1" w:rsidP="00D74EC1">
      <w:pPr>
        <w:pStyle w:val="PL"/>
        <w:rPr>
          <w:ins w:id="1729" w:author="Ulrich Wiehe" w:date="2022-10-05T15:13:00Z"/>
          <w:lang w:val="en-US"/>
        </w:rPr>
      </w:pPr>
      <w:ins w:id="1730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731" w:author="Ulrich Wiehe" w:date="2022-10-05T15:22:00Z">
        <w:r w:rsidR="00786760">
          <w:rPr>
            <w:lang w:val="en-US"/>
          </w:rPr>
          <w:t>2</w:t>
        </w:r>
      </w:ins>
      <w:ins w:id="1732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2FA1F71" w14:textId="178D708B" w:rsidR="00D74EC1" w:rsidRPr="00B06F7A" w:rsidRDefault="00D74EC1" w:rsidP="00D74EC1">
      <w:pPr>
        <w:pStyle w:val="PL"/>
        <w:rPr>
          <w:ins w:id="1733" w:author="Ulrich Wiehe" w:date="2022-10-05T15:13:00Z"/>
        </w:rPr>
      </w:pPr>
      <w:ins w:id="1734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735" w:author="Ulrich Wiehe" w:date="2022-10-05T15:22:00Z">
        <w:r w:rsidR="00786760">
          <w:rPr>
            <w:lang w:val="en-US"/>
          </w:rPr>
          <w:t>2</w:t>
        </w:r>
      </w:ins>
      <w:ins w:id="1736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1622F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BD2F2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AC7D6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5F8AF6B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47993B42" w14:textId="152891B1" w:rsidR="00A71402" w:rsidRPr="00B06F7A" w:rsidRDefault="00A71402" w:rsidP="00A71402">
      <w:pPr>
        <w:pStyle w:val="PL"/>
        <w:rPr>
          <w:ins w:id="1737" w:author="Ulrich Wiehe" w:date="2022-10-05T15:31:00Z"/>
          <w:lang w:val="en-US"/>
        </w:rPr>
      </w:pPr>
      <w:ins w:id="1738" w:author="Ulrich Wiehe" w:date="2022-10-05T15:3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5C832399" w14:textId="77E112F1" w:rsidR="00A71402" w:rsidRPr="00B06F7A" w:rsidRDefault="00A71402" w:rsidP="00A71402">
      <w:pPr>
        <w:pStyle w:val="PL"/>
        <w:rPr>
          <w:ins w:id="1739" w:author="Ulrich Wiehe" w:date="2022-10-05T15:31:00Z"/>
        </w:rPr>
      </w:pPr>
      <w:ins w:id="1740" w:author="Ulrich Wiehe" w:date="2022-10-05T15:3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71278B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52E99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7C842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18BB5F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673C3159" w14:textId="77777777" w:rsidR="005B7866" w:rsidRPr="00B06F7A" w:rsidRDefault="005B7866" w:rsidP="005B7866">
      <w:pPr>
        <w:pStyle w:val="PL"/>
      </w:pPr>
    </w:p>
    <w:p w14:paraId="0B3E196C" w14:textId="77777777" w:rsidR="005B7866" w:rsidRPr="00B06F7A" w:rsidRDefault="005B7866" w:rsidP="005B7866">
      <w:pPr>
        <w:pStyle w:val="PL"/>
      </w:pPr>
      <w:r w:rsidRPr="00B06F7A">
        <w:t xml:space="preserve">  /{ueId}/registrations/location:</w:t>
      </w:r>
    </w:p>
    <w:p w14:paraId="686201E6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12EFC134" w14:textId="77777777" w:rsidR="005B7866" w:rsidRPr="00B06F7A" w:rsidRDefault="005B7866" w:rsidP="005B7866">
      <w:pPr>
        <w:pStyle w:val="PL"/>
      </w:pPr>
      <w:r w:rsidRPr="00B06F7A">
        <w:t xml:space="preserve">      summary: retrieve the </w:t>
      </w:r>
      <w:r w:rsidRPr="00B06F7A">
        <w:rPr>
          <w:rFonts w:hint="eastAsia"/>
          <w:lang w:eastAsia="zh-CN"/>
        </w:rPr>
        <w:t>target UE</w:t>
      </w:r>
      <w:r w:rsidRPr="00B06F7A">
        <w:rPr>
          <w:lang w:eastAsia="zh-CN"/>
        </w:rPr>
        <w:t>'</w:t>
      </w:r>
      <w:r w:rsidRPr="00B06F7A">
        <w:rPr>
          <w:rFonts w:hint="eastAsia"/>
          <w:lang w:eastAsia="zh-CN"/>
        </w:rPr>
        <w:t>s location</w:t>
      </w:r>
      <w:r w:rsidRPr="00B06F7A">
        <w:t xml:space="preserve"> information</w:t>
      </w:r>
    </w:p>
    <w:p w14:paraId="12D3A9E8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LocationInfo</w:t>
      </w:r>
    </w:p>
    <w:p w14:paraId="5D29DDB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A2C2E78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UE</w:t>
      </w:r>
      <w:r w:rsidRPr="00B06F7A">
        <w:t xml:space="preserve"> </w:t>
      </w:r>
      <w:r w:rsidRPr="00B06F7A">
        <w:rPr>
          <w:rFonts w:hint="eastAsia"/>
          <w:lang w:eastAsia="zh-CN"/>
        </w:rPr>
        <w:t>Location Information retrieval</w:t>
      </w:r>
    </w:p>
    <w:p w14:paraId="7BFF7BC5" w14:textId="77777777" w:rsidR="005B7866" w:rsidRPr="00B06F7A" w:rsidRDefault="005B7866" w:rsidP="005B7866">
      <w:pPr>
        <w:pStyle w:val="PL"/>
      </w:pPr>
      <w:r w:rsidRPr="00B06F7A">
        <w:lastRenderedPageBreak/>
        <w:t xml:space="preserve">      parameters:</w:t>
      </w:r>
    </w:p>
    <w:p w14:paraId="133C2E07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06BE86F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64C1242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F656317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F973F8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86CCD2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'TS29571_CommonData.yaml#/components/schemas/VarUeId'</w:t>
      </w:r>
    </w:p>
    <w:p w14:paraId="6107F47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93B41A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1520F7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42713E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6A32708F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C15054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D783AC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873B0C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952470C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47C4F0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FF0BE2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Location</w:t>
      </w:r>
      <w:r w:rsidRPr="00B06F7A">
        <w:t>Info'</w:t>
      </w:r>
    </w:p>
    <w:p w14:paraId="41BC76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6256D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E03C9E7" w14:textId="77777777" w:rsidR="000A2F6A" w:rsidRPr="00B06F7A" w:rsidRDefault="000A2F6A" w:rsidP="000A2F6A">
      <w:pPr>
        <w:pStyle w:val="PL"/>
        <w:rPr>
          <w:ins w:id="1741" w:author="Ulrich Wiehe" w:date="2022-10-05T14:14:00Z"/>
          <w:lang w:val="en-US"/>
        </w:rPr>
      </w:pPr>
      <w:ins w:id="1742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2656AD9" w14:textId="77777777" w:rsidR="000A2F6A" w:rsidRPr="00B06F7A" w:rsidRDefault="000A2F6A" w:rsidP="000A2F6A">
      <w:pPr>
        <w:pStyle w:val="PL"/>
        <w:rPr>
          <w:ins w:id="1743" w:author="Ulrich Wiehe" w:date="2022-10-05T14:14:00Z"/>
        </w:rPr>
      </w:pPr>
      <w:ins w:id="1744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D89E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53507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E7F1F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DEE98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63A0A3" w14:textId="77777777" w:rsidR="00F82BDD" w:rsidRPr="00B06F7A" w:rsidRDefault="00F82BDD" w:rsidP="00F82BDD">
      <w:pPr>
        <w:pStyle w:val="PL"/>
        <w:rPr>
          <w:ins w:id="1745" w:author="Ulrich Wiehe" w:date="2022-10-05T14:20:00Z"/>
          <w:lang w:val="en-US"/>
        </w:rPr>
      </w:pPr>
      <w:ins w:id="1746" w:author="Ulrich Wiehe" w:date="2022-10-05T14:2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1166C60" w14:textId="77777777" w:rsidR="00F82BDD" w:rsidRPr="00B06F7A" w:rsidRDefault="00F82BDD" w:rsidP="00F82BDD">
      <w:pPr>
        <w:pStyle w:val="PL"/>
        <w:rPr>
          <w:ins w:id="1747" w:author="Ulrich Wiehe" w:date="2022-10-05T14:20:00Z"/>
        </w:rPr>
      </w:pPr>
      <w:ins w:id="1748" w:author="Ulrich Wiehe" w:date="2022-10-05T14:2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55EF9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7A8610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790188E" w14:textId="77777777" w:rsidR="00745CBB" w:rsidRPr="00B06F7A" w:rsidRDefault="00745CBB" w:rsidP="00745CBB">
      <w:pPr>
        <w:pStyle w:val="PL"/>
        <w:rPr>
          <w:ins w:id="1749" w:author="Ulrich Wiehe" w:date="2022-10-05T14:27:00Z"/>
          <w:lang w:val="en-US"/>
        </w:rPr>
      </w:pPr>
      <w:ins w:id="1750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E0ADBFA" w14:textId="77777777" w:rsidR="00745CBB" w:rsidRPr="00B06F7A" w:rsidRDefault="00745CBB" w:rsidP="00745CBB">
      <w:pPr>
        <w:pStyle w:val="PL"/>
        <w:rPr>
          <w:ins w:id="1751" w:author="Ulrich Wiehe" w:date="2022-10-05T14:27:00Z"/>
        </w:rPr>
      </w:pPr>
      <w:ins w:id="1752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19F43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5F700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FD75F9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47AD41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7280F1C" w14:textId="77777777" w:rsidR="005B7866" w:rsidRPr="00B06F7A" w:rsidRDefault="005B7866" w:rsidP="005B7866">
      <w:pPr>
        <w:pStyle w:val="PL"/>
        <w:rPr>
          <w:lang w:eastAsia="zh-CN"/>
        </w:rPr>
      </w:pPr>
    </w:p>
    <w:p w14:paraId="71CC5C3A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/{ueId}/registrations/</w:t>
      </w:r>
      <w:r w:rsidRPr="00B06F7A">
        <w:rPr>
          <w:rFonts w:hint="eastAsia"/>
          <w:lang w:eastAsia="zh-CN"/>
        </w:rPr>
        <w:t>nwdaf-registrations:</w:t>
      </w:r>
    </w:p>
    <w:p w14:paraId="47FB0D76" w14:textId="77777777" w:rsidR="0003749B" w:rsidRPr="00B06F7A" w:rsidRDefault="0003749B" w:rsidP="0003749B">
      <w:pPr>
        <w:pStyle w:val="PL"/>
      </w:pPr>
      <w:r w:rsidRPr="00B06F7A">
        <w:t xml:space="preserve">    get:</w:t>
      </w:r>
    </w:p>
    <w:p w14:paraId="05405365" w14:textId="77777777" w:rsidR="0003749B" w:rsidRPr="00B06F7A" w:rsidRDefault="0003749B" w:rsidP="0003749B">
      <w:pPr>
        <w:pStyle w:val="PL"/>
      </w:pPr>
      <w:r w:rsidRPr="00B06F7A">
        <w:t xml:space="preserve">      summary: retrieve the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0FCBEFE8" w14:textId="77777777" w:rsidR="0003749B" w:rsidRPr="00B06F7A" w:rsidRDefault="0003749B" w:rsidP="0003749B">
      <w:pPr>
        <w:pStyle w:val="PL"/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1DBF6330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524CDBFD" w14:textId="77777777" w:rsidR="0003749B" w:rsidRPr="00B06F7A" w:rsidRDefault="0003749B" w:rsidP="0003749B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 Info Retrieval</w:t>
      </w:r>
    </w:p>
    <w:p w14:paraId="69A0518C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4665637E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3AA6A760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266FD61C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2B75A78C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5BA96240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0C2B1A8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6CA56862" w14:textId="77777777" w:rsidR="0003749B" w:rsidRPr="00B06F7A" w:rsidRDefault="0003749B" w:rsidP="0003749B">
      <w:pPr>
        <w:pStyle w:val="PL"/>
      </w:pPr>
      <w:r w:rsidRPr="00B06F7A">
        <w:t xml:space="preserve">        - name: </w:t>
      </w:r>
      <w:r w:rsidRPr="00B06F7A">
        <w:rPr>
          <w:rFonts w:hint="eastAsia"/>
        </w:rPr>
        <w:t>analytics</w:t>
      </w:r>
      <w:r w:rsidRPr="00B06F7A">
        <w:rPr>
          <w:rFonts w:hint="eastAsia"/>
          <w:lang w:eastAsia="zh-CN"/>
        </w:rPr>
        <w:t>-i</w:t>
      </w:r>
      <w:r w:rsidRPr="00B06F7A">
        <w:rPr>
          <w:rFonts w:hint="eastAsia"/>
        </w:rPr>
        <w:t>ds</w:t>
      </w:r>
    </w:p>
    <w:p w14:paraId="20A27269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in: query</w:t>
      </w:r>
    </w:p>
    <w:p w14:paraId="130BF4E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</w:t>
      </w:r>
      <w:r w:rsidRPr="00B06F7A">
        <w:rPr>
          <w:rFonts w:hint="eastAsia"/>
          <w:lang w:eastAsia="zh-CN"/>
        </w:rPr>
        <w:t>List of a</w:t>
      </w:r>
      <w:r w:rsidRPr="00B06F7A">
        <w:t>nalytics Id</w:t>
      </w:r>
      <w:r w:rsidRPr="00B06F7A">
        <w:rPr>
          <w:rFonts w:hint="eastAsia"/>
          <w:lang w:eastAsia="zh-CN"/>
        </w:rPr>
        <w:t>(s)</w:t>
      </w:r>
      <w:r w:rsidRPr="00B06F7A">
        <w:t xml:space="preserve"> provided by</w:t>
      </w:r>
      <w:r w:rsidRPr="00B06F7A">
        <w:rPr>
          <w:rFonts w:hint="eastAsia"/>
          <w:lang w:eastAsia="zh-CN"/>
        </w:rPr>
        <w:t xml:space="preserve"> the</w:t>
      </w:r>
      <w:r w:rsidRPr="00B06F7A">
        <w:t xml:space="preserve"> consumers of NWDAF.</w:t>
      </w:r>
    </w:p>
    <w:p w14:paraId="4CBECB5C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schema:</w:t>
      </w:r>
    </w:p>
    <w:p w14:paraId="4E8C5DEA" w14:textId="77777777" w:rsidR="0003749B" w:rsidRPr="00B06F7A" w:rsidRDefault="0003749B" w:rsidP="0003749B">
      <w:pPr>
        <w:pStyle w:val="PL"/>
      </w:pPr>
      <w:r w:rsidRPr="00B06F7A">
        <w:t xml:space="preserve">            type: array</w:t>
      </w:r>
    </w:p>
    <w:p w14:paraId="79FBBD82" w14:textId="77777777" w:rsidR="0003749B" w:rsidRPr="00B06F7A" w:rsidRDefault="0003749B" w:rsidP="0003749B">
      <w:pPr>
        <w:pStyle w:val="PL"/>
      </w:pPr>
      <w:r w:rsidRPr="00B06F7A">
        <w:t xml:space="preserve">            items:</w:t>
      </w:r>
    </w:p>
    <w:p w14:paraId="49A22CD2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val="en-US"/>
        </w:rPr>
        <w:t xml:space="preserve">          </w:t>
      </w:r>
      <w:r w:rsidRPr="00B06F7A">
        <w:rPr>
          <w:rFonts w:hint="eastAsia"/>
          <w:lang w:val="en-US" w:eastAsia="zh-CN"/>
        </w:rPr>
        <w:t xml:space="preserve">    </w:t>
      </w:r>
      <w:r w:rsidRPr="00B06F7A">
        <w:rPr>
          <w:lang w:val="en-US"/>
        </w:rPr>
        <w:t>$ref: 'TS295</w:t>
      </w:r>
      <w:r w:rsidRPr="00B06F7A">
        <w:rPr>
          <w:rFonts w:hint="eastAsia"/>
          <w:lang w:val="en-US" w:eastAsia="zh-CN"/>
        </w:rPr>
        <w:t>20</w:t>
      </w:r>
      <w:r w:rsidRPr="00B06F7A">
        <w:rPr>
          <w:lang w:val="en-US"/>
        </w:rPr>
        <w:t>_Nnwdaf_AnalyticsInfo.yaml#/components/</w:t>
      </w:r>
      <w:r w:rsidRPr="00B06F7A">
        <w:rPr>
          <w:rFonts w:hint="eastAsia"/>
          <w:lang w:val="en-US" w:eastAsia="zh-CN"/>
        </w:rPr>
        <w:t>schemas</w:t>
      </w:r>
      <w:r w:rsidRPr="00B06F7A">
        <w:rPr>
          <w:lang w:val="en-US"/>
        </w:rPr>
        <w:t>/</w:t>
      </w:r>
      <w:r w:rsidRPr="00B06F7A">
        <w:rPr>
          <w:rFonts w:hint="eastAsia"/>
          <w:lang w:val="en-US" w:eastAsia="zh-CN"/>
        </w:rPr>
        <w:t>EventId</w:t>
      </w:r>
      <w:r w:rsidRPr="00B06F7A">
        <w:rPr>
          <w:lang w:val="en-US"/>
        </w:rPr>
        <w:t>'</w:t>
      </w:r>
    </w:p>
    <w:p w14:paraId="6D9E5339" w14:textId="77777777" w:rsidR="0003749B" w:rsidRPr="00B06F7A" w:rsidRDefault="0003749B" w:rsidP="0003749B">
      <w:pPr>
        <w:pStyle w:val="PL"/>
      </w:pPr>
      <w:r w:rsidRPr="00B06F7A">
        <w:t xml:space="preserve">        - name: supported-features</w:t>
      </w:r>
    </w:p>
    <w:p w14:paraId="6DEB90DD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in: query</w:t>
      </w:r>
    </w:p>
    <w:p w14:paraId="01216281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Supported Features</w:t>
      </w:r>
    </w:p>
    <w:p w14:paraId="78CC97D9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schema:</w:t>
      </w:r>
    </w:p>
    <w:p w14:paraId="5BEA4762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'TS29571_CommonData.yaml#/components/schemas/SupportedFeatures'</w:t>
      </w:r>
    </w:p>
    <w:p w14:paraId="45C16107" w14:textId="77777777" w:rsidR="0003749B" w:rsidRPr="00B06F7A" w:rsidRDefault="0003749B" w:rsidP="0003749B">
      <w:pPr>
        <w:pStyle w:val="PL"/>
      </w:pPr>
      <w:r w:rsidRPr="00B06F7A">
        <w:t xml:space="preserve">      responses:</w:t>
      </w:r>
    </w:p>
    <w:p w14:paraId="26B42EFF" w14:textId="77777777" w:rsidR="0003749B" w:rsidRPr="00B06F7A" w:rsidRDefault="0003749B" w:rsidP="0003749B">
      <w:pPr>
        <w:pStyle w:val="PL"/>
      </w:pPr>
      <w:r w:rsidRPr="00B06F7A">
        <w:t xml:space="preserve">        '200':</w:t>
      </w:r>
    </w:p>
    <w:p w14:paraId="697BC43A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4C23CBDF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14510BF2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044405E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schema:</w:t>
      </w:r>
    </w:p>
    <w:p w14:paraId="40A3313B" w14:textId="77777777" w:rsidR="0003749B" w:rsidRPr="00B06F7A" w:rsidRDefault="0003749B" w:rsidP="0003749B">
      <w:pPr>
        <w:pStyle w:val="PL"/>
      </w:pPr>
      <w:r w:rsidRPr="00B06F7A">
        <w:t xml:space="preserve">                type: array</w:t>
      </w:r>
    </w:p>
    <w:p w14:paraId="4FA474C2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items:</w:t>
      </w:r>
    </w:p>
    <w:p w14:paraId="7320058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</w:t>
      </w:r>
      <w:r w:rsidRPr="00B06F7A">
        <w:rPr>
          <w:rFonts w:hint="eastAsia"/>
          <w:lang w:eastAsia="zh-CN"/>
        </w:rPr>
        <w:t xml:space="preserve">  </w:t>
      </w:r>
      <w:r w:rsidRPr="00B06F7A">
        <w:t>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2E80D7B9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 </w:t>
      </w:r>
      <w:r w:rsidRPr="00B06F7A">
        <w:rPr>
          <w:rFonts w:hint="eastAsia"/>
          <w:lang w:eastAsia="zh-CN"/>
        </w:rPr>
        <w:t xml:space="preserve">  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 xml:space="preserve">  </w:t>
      </w:r>
      <w:r w:rsidRPr="00B06F7A">
        <w:rPr>
          <w:lang w:eastAsia="zh-CN"/>
        </w:rPr>
        <w:t>minItems: 1</w:t>
      </w:r>
    </w:p>
    <w:p w14:paraId="1FE0995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6877B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FA81A7C" w14:textId="77777777" w:rsidR="000A2F6A" w:rsidRPr="00B06F7A" w:rsidRDefault="000A2F6A" w:rsidP="000A2F6A">
      <w:pPr>
        <w:pStyle w:val="PL"/>
        <w:rPr>
          <w:ins w:id="1753" w:author="Ulrich Wiehe" w:date="2022-10-05T14:14:00Z"/>
          <w:lang w:val="en-US"/>
        </w:rPr>
      </w:pPr>
      <w:ins w:id="1754" w:author="Ulrich Wiehe" w:date="2022-10-05T14:1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F0CE647" w14:textId="77777777" w:rsidR="000A2F6A" w:rsidRPr="00B06F7A" w:rsidRDefault="000A2F6A" w:rsidP="000A2F6A">
      <w:pPr>
        <w:pStyle w:val="PL"/>
        <w:rPr>
          <w:ins w:id="1755" w:author="Ulrich Wiehe" w:date="2022-10-05T14:14:00Z"/>
        </w:rPr>
      </w:pPr>
      <w:ins w:id="1756" w:author="Ulrich Wiehe" w:date="2022-10-05T14:1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0C5E678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32789D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EE108A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'404':</w:t>
      </w:r>
    </w:p>
    <w:p w14:paraId="2A15C40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E1CD423" w14:textId="77777777" w:rsidR="00F82BDD" w:rsidRPr="00B06F7A" w:rsidRDefault="00F82BDD" w:rsidP="00F82BDD">
      <w:pPr>
        <w:pStyle w:val="PL"/>
        <w:rPr>
          <w:ins w:id="1757" w:author="Ulrich Wiehe" w:date="2022-10-05T14:21:00Z"/>
          <w:lang w:val="en-US"/>
        </w:rPr>
      </w:pPr>
      <w:ins w:id="1758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3033416" w14:textId="77777777" w:rsidR="00F82BDD" w:rsidRPr="00B06F7A" w:rsidRDefault="00F82BDD" w:rsidP="00F82BDD">
      <w:pPr>
        <w:pStyle w:val="PL"/>
        <w:rPr>
          <w:ins w:id="1759" w:author="Ulrich Wiehe" w:date="2022-10-05T14:21:00Z"/>
        </w:rPr>
      </w:pPr>
      <w:ins w:id="1760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00D7CA9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0742381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CF23DB" w14:textId="77777777" w:rsidR="00745CBB" w:rsidRPr="00B06F7A" w:rsidRDefault="00745CBB" w:rsidP="00745CBB">
      <w:pPr>
        <w:pStyle w:val="PL"/>
        <w:rPr>
          <w:ins w:id="1761" w:author="Ulrich Wiehe" w:date="2022-10-05T14:27:00Z"/>
          <w:lang w:val="en-US"/>
        </w:rPr>
      </w:pPr>
      <w:ins w:id="1762" w:author="Ulrich Wiehe" w:date="2022-10-05T14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9F4626" w14:textId="77777777" w:rsidR="00745CBB" w:rsidRPr="00B06F7A" w:rsidRDefault="00745CBB" w:rsidP="00745CBB">
      <w:pPr>
        <w:pStyle w:val="PL"/>
        <w:rPr>
          <w:ins w:id="1763" w:author="Ulrich Wiehe" w:date="2022-10-05T14:27:00Z"/>
        </w:rPr>
      </w:pPr>
      <w:ins w:id="1764" w:author="Ulrich Wiehe" w:date="2022-10-05T14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82E9F9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1BBA300" w14:textId="77777777" w:rsidR="000244B9" w:rsidRPr="00B06F7A" w:rsidRDefault="0003749B" w:rsidP="0003749B">
      <w:pPr>
        <w:pStyle w:val="PL"/>
      </w:pPr>
      <w:r w:rsidRPr="00B06F7A">
        <w:t xml:space="preserve">          $ref: 'TS29571_CommonData.yaml#/components/responses/503'</w:t>
      </w:r>
    </w:p>
    <w:p w14:paraId="252A5EF9" w14:textId="7A5F3686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658A33AC" w14:textId="77777777" w:rsidR="0003749B" w:rsidRPr="00B06F7A" w:rsidRDefault="0003749B" w:rsidP="0003749B">
      <w:pPr>
        <w:pStyle w:val="PL"/>
      </w:pPr>
      <w:r w:rsidRPr="00B06F7A">
        <w:t xml:space="preserve">          description: Unexpected error</w:t>
      </w:r>
    </w:p>
    <w:p w14:paraId="01ED36B0" w14:textId="77777777" w:rsidR="0003749B" w:rsidRPr="00B06F7A" w:rsidRDefault="0003749B" w:rsidP="0003749B">
      <w:pPr>
        <w:pStyle w:val="PL"/>
        <w:rPr>
          <w:lang w:eastAsia="zh-CN"/>
        </w:rPr>
      </w:pPr>
    </w:p>
    <w:p w14:paraId="0457B251" w14:textId="77777777" w:rsidR="0003749B" w:rsidRPr="00B06F7A" w:rsidRDefault="0003749B" w:rsidP="0003749B">
      <w:pPr>
        <w:pStyle w:val="PL"/>
      </w:pPr>
      <w:r w:rsidRPr="00B06F7A">
        <w:t xml:space="preserve">  /{ueId}/registrations/</w:t>
      </w:r>
      <w:r w:rsidRPr="00B06F7A">
        <w:rPr>
          <w:rFonts w:hint="eastAsia"/>
          <w:lang w:eastAsia="zh-CN"/>
        </w:rPr>
        <w:t>nwdaf-registrations</w:t>
      </w:r>
      <w:r w:rsidRPr="00B06F7A">
        <w:t>/{nwdafRegistrationId}:</w:t>
      </w:r>
    </w:p>
    <w:p w14:paraId="33607FA2" w14:textId="77777777" w:rsidR="0003749B" w:rsidRPr="00B06F7A" w:rsidRDefault="0003749B" w:rsidP="0003749B">
      <w:pPr>
        <w:pStyle w:val="PL"/>
      </w:pPr>
      <w:r w:rsidRPr="00B06F7A">
        <w:t xml:space="preserve">    put:</w:t>
      </w:r>
    </w:p>
    <w:p w14:paraId="6DDA1D40" w14:textId="77777777" w:rsidR="004968D7" w:rsidRPr="00B06F7A" w:rsidRDefault="0003749B" w:rsidP="0003749B">
      <w:pPr>
        <w:pStyle w:val="PL"/>
        <w:rPr>
          <w:lang w:eastAsia="zh-CN"/>
        </w:rPr>
      </w:pPr>
      <w:r w:rsidRPr="00B06F7A">
        <w:t xml:space="preserve">      summary: register as </w:t>
      </w:r>
      <w:r w:rsidRPr="00B06F7A">
        <w:rPr>
          <w:rFonts w:hint="eastAsia"/>
          <w:lang w:eastAsia="zh-CN"/>
        </w:rPr>
        <w:t>NWDAF</w:t>
      </w:r>
    </w:p>
    <w:p w14:paraId="4BE2616D" w14:textId="63A108D9" w:rsidR="0003749B" w:rsidRPr="00B06F7A" w:rsidRDefault="0003749B" w:rsidP="0003749B">
      <w:pPr>
        <w:pStyle w:val="PL"/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46C06FD9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5F8FA083" w14:textId="77777777" w:rsidR="0003749B" w:rsidRPr="00B06F7A" w:rsidRDefault="0003749B" w:rsidP="0003749B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240DA2C6" w14:textId="77777777" w:rsidR="0003749B" w:rsidRPr="00B06F7A" w:rsidRDefault="0003749B" w:rsidP="0003749B">
      <w:pPr>
        <w:pStyle w:val="PL"/>
      </w:pPr>
      <w:r w:rsidRPr="00B06F7A">
        <w:t xml:space="preserve">      security:</w:t>
      </w:r>
    </w:p>
    <w:p w14:paraId="3A2A4FF6" w14:textId="77777777" w:rsidR="0003749B" w:rsidRPr="00B06F7A" w:rsidRDefault="0003749B" w:rsidP="0003749B">
      <w:pPr>
        <w:pStyle w:val="PL"/>
      </w:pPr>
      <w:r w:rsidRPr="00B06F7A">
        <w:t xml:space="preserve">        - {}</w:t>
      </w:r>
    </w:p>
    <w:p w14:paraId="044A5588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32BFE89F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074BE7AB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06033EAD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45882520" w14:textId="77777777" w:rsidR="0003749B" w:rsidRPr="00B06F7A" w:rsidRDefault="0003749B" w:rsidP="0003749B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</w:t>
      </w:r>
      <w:r w:rsidRPr="00B06F7A">
        <w:t>f-registration:write</w:t>
      </w:r>
    </w:p>
    <w:p w14:paraId="130511E5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448C4CCB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556ACFFA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7DB9878D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51923557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71153407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5579E02F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3F9A5DCA" w14:textId="77777777" w:rsidR="0003749B" w:rsidRPr="00B06F7A" w:rsidRDefault="0003749B" w:rsidP="0003749B">
      <w:pPr>
        <w:pStyle w:val="PL"/>
      </w:pPr>
      <w:r w:rsidRPr="00B06F7A">
        <w:t xml:space="preserve">        - name: nwdafRegistrationId</w:t>
      </w:r>
    </w:p>
    <w:p w14:paraId="200CEBBF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2ABCBE4D" w14:textId="77777777" w:rsidR="0003749B" w:rsidRPr="00B06F7A" w:rsidRDefault="0003749B" w:rsidP="0003749B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25DD677E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39D8063F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2F745E94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1E5D1661" w14:textId="77777777" w:rsidR="0003749B" w:rsidRPr="00B06F7A" w:rsidRDefault="0003749B" w:rsidP="0003749B">
      <w:pPr>
        <w:pStyle w:val="PL"/>
      </w:pPr>
      <w:r w:rsidRPr="00B06F7A">
        <w:t xml:space="preserve">      requestBody:</w:t>
      </w:r>
    </w:p>
    <w:p w14:paraId="74304D12" w14:textId="77777777" w:rsidR="0003749B" w:rsidRPr="00B06F7A" w:rsidRDefault="0003749B" w:rsidP="0003749B">
      <w:pPr>
        <w:pStyle w:val="PL"/>
      </w:pPr>
      <w:r w:rsidRPr="00B06F7A">
        <w:t xml:space="preserve">        content:</w:t>
      </w:r>
    </w:p>
    <w:p w14:paraId="7C099077" w14:textId="77777777" w:rsidR="0003749B" w:rsidRPr="00B06F7A" w:rsidRDefault="0003749B" w:rsidP="0003749B">
      <w:pPr>
        <w:pStyle w:val="PL"/>
      </w:pPr>
      <w:r w:rsidRPr="00B06F7A">
        <w:t xml:space="preserve">          application/json:</w:t>
      </w:r>
    </w:p>
    <w:p w14:paraId="15F818D9" w14:textId="77777777" w:rsidR="0003749B" w:rsidRPr="00B06F7A" w:rsidRDefault="0003749B" w:rsidP="0003749B">
      <w:pPr>
        <w:pStyle w:val="PL"/>
      </w:pPr>
      <w:r w:rsidRPr="00B06F7A">
        <w:t xml:space="preserve">            schema:</w:t>
      </w:r>
    </w:p>
    <w:p w14:paraId="69DDFACC" w14:textId="77777777" w:rsidR="0003749B" w:rsidRPr="00B06F7A" w:rsidRDefault="0003749B" w:rsidP="0003749B">
      <w:pPr>
        <w:pStyle w:val="PL"/>
      </w:pPr>
      <w:r w:rsidRPr="00B06F7A">
        <w:t xml:space="preserve">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03EB4645" w14:textId="77777777" w:rsidR="0003749B" w:rsidRPr="00B06F7A" w:rsidRDefault="0003749B" w:rsidP="0003749B">
      <w:pPr>
        <w:pStyle w:val="PL"/>
      </w:pPr>
      <w:r w:rsidRPr="00B06F7A">
        <w:t xml:space="preserve">        required: true</w:t>
      </w:r>
    </w:p>
    <w:p w14:paraId="73F37697" w14:textId="77777777" w:rsidR="0003749B" w:rsidRPr="00B06F7A" w:rsidRDefault="0003749B" w:rsidP="0003749B">
      <w:pPr>
        <w:pStyle w:val="PL"/>
      </w:pPr>
      <w:r w:rsidRPr="00B06F7A">
        <w:t xml:space="preserve">      responses:</w:t>
      </w:r>
    </w:p>
    <w:p w14:paraId="5E198187" w14:textId="77777777" w:rsidR="0003749B" w:rsidRPr="00B06F7A" w:rsidRDefault="0003749B" w:rsidP="0003749B">
      <w:pPr>
        <w:pStyle w:val="PL"/>
      </w:pPr>
      <w:r w:rsidRPr="00B06F7A">
        <w:t xml:space="preserve">        '201':</w:t>
      </w:r>
    </w:p>
    <w:p w14:paraId="138B0FDB" w14:textId="77777777" w:rsidR="0003749B" w:rsidRPr="00B06F7A" w:rsidRDefault="0003749B" w:rsidP="0003749B">
      <w:pPr>
        <w:pStyle w:val="PL"/>
      </w:pPr>
      <w:r w:rsidRPr="00B06F7A">
        <w:t xml:space="preserve">          description: Created</w:t>
      </w:r>
    </w:p>
    <w:p w14:paraId="58EC090B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7223C595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615FD61E" w14:textId="77777777" w:rsidR="0003749B" w:rsidRPr="00B06F7A" w:rsidRDefault="0003749B" w:rsidP="0003749B">
      <w:pPr>
        <w:pStyle w:val="PL"/>
      </w:pPr>
      <w:r w:rsidRPr="00B06F7A">
        <w:t xml:space="preserve">              schema:</w:t>
      </w:r>
    </w:p>
    <w:p w14:paraId="34A639CE" w14:textId="77777777" w:rsidR="0003749B" w:rsidRPr="00B06F7A" w:rsidRDefault="0003749B" w:rsidP="0003749B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680465CE" w14:textId="77777777" w:rsidR="0003749B" w:rsidRPr="00B06F7A" w:rsidRDefault="0003749B" w:rsidP="0003749B">
      <w:pPr>
        <w:pStyle w:val="PL"/>
      </w:pPr>
      <w:r w:rsidRPr="00B06F7A">
        <w:t xml:space="preserve">        '200':</w:t>
      </w:r>
    </w:p>
    <w:p w14:paraId="0BC2851A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4078F430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7B3CA2AF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603A1E31" w14:textId="77777777" w:rsidR="0003749B" w:rsidRPr="00B06F7A" w:rsidRDefault="0003749B" w:rsidP="0003749B">
      <w:pPr>
        <w:pStyle w:val="PL"/>
      </w:pPr>
      <w:r w:rsidRPr="00B06F7A">
        <w:t xml:space="preserve">              schema:</w:t>
      </w:r>
    </w:p>
    <w:p w14:paraId="30A51924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Nwda</w:t>
      </w:r>
      <w:r w:rsidRPr="00B06F7A">
        <w:t>fRegistration'</w:t>
      </w:r>
    </w:p>
    <w:p w14:paraId="48C23DAA" w14:textId="77777777" w:rsidR="0003749B" w:rsidRPr="00B06F7A" w:rsidRDefault="0003749B" w:rsidP="0003749B">
      <w:pPr>
        <w:pStyle w:val="PL"/>
      </w:pPr>
      <w:r w:rsidRPr="00B06F7A">
        <w:t xml:space="preserve">        '204':</w:t>
      </w:r>
    </w:p>
    <w:p w14:paraId="5EC47673" w14:textId="77777777" w:rsidR="0003749B" w:rsidRPr="00B06F7A" w:rsidRDefault="0003749B" w:rsidP="0003749B">
      <w:pPr>
        <w:pStyle w:val="PL"/>
      </w:pPr>
      <w:r w:rsidRPr="00B06F7A">
        <w:t xml:space="preserve">          description: No content</w:t>
      </w:r>
    </w:p>
    <w:p w14:paraId="320115DC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EB06AF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8CFC5E3" w14:textId="77777777" w:rsidR="00430960" w:rsidRPr="00B06F7A" w:rsidRDefault="00430960" w:rsidP="00430960">
      <w:pPr>
        <w:pStyle w:val="PL"/>
        <w:rPr>
          <w:ins w:id="1765" w:author="Ulrich Wiehe" w:date="2022-10-05T15:50:00Z"/>
          <w:lang w:val="en-US"/>
        </w:rPr>
      </w:pPr>
      <w:ins w:id="1766" w:author="Ulrich Wiehe" w:date="2022-10-05T15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5E76796" w14:textId="77777777" w:rsidR="00430960" w:rsidRPr="00B06F7A" w:rsidRDefault="00430960" w:rsidP="00430960">
      <w:pPr>
        <w:pStyle w:val="PL"/>
        <w:rPr>
          <w:ins w:id="1767" w:author="Ulrich Wiehe" w:date="2022-10-05T15:50:00Z"/>
        </w:rPr>
      </w:pPr>
      <w:ins w:id="1768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010481F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4FA9A81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D05FC10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9A3D5C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9426540" w14:textId="77777777" w:rsidR="00430960" w:rsidRPr="00B06F7A" w:rsidRDefault="00430960" w:rsidP="00430960">
      <w:pPr>
        <w:pStyle w:val="PL"/>
        <w:rPr>
          <w:ins w:id="1769" w:author="Ulrich Wiehe" w:date="2022-10-05T15:50:00Z"/>
          <w:lang w:val="en-US"/>
        </w:rPr>
      </w:pPr>
      <w:ins w:id="1770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133333C6" w14:textId="77777777" w:rsidR="00430960" w:rsidRPr="00B06F7A" w:rsidRDefault="00430960" w:rsidP="00430960">
      <w:pPr>
        <w:pStyle w:val="PL"/>
        <w:rPr>
          <w:ins w:id="1771" w:author="Ulrich Wiehe" w:date="2022-10-05T15:50:00Z"/>
        </w:rPr>
      </w:pPr>
      <w:ins w:id="1772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2E55FF82" w14:textId="77777777" w:rsidR="00430960" w:rsidRPr="00B06F7A" w:rsidRDefault="00430960" w:rsidP="00430960">
      <w:pPr>
        <w:pStyle w:val="PL"/>
        <w:rPr>
          <w:ins w:id="1773" w:author="Ulrich Wiehe" w:date="2022-10-05T15:50:00Z"/>
          <w:lang w:val="en-US"/>
        </w:rPr>
      </w:pPr>
      <w:ins w:id="1774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3437EA21" w14:textId="77777777" w:rsidR="00430960" w:rsidRPr="00B06F7A" w:rsidRDefault="00430960" w:rsidP="00430960">
      <w:pPr>
        <w:pStyle w:val="PL"/>
        <w:rPr>
          <w:ins w:id="1775" w:author="Ulrich Wiehe" w:date="2022-10-05T15:50:00Z"/>
        </w:rPr>
      </w:pPr>
      <w:ins w:id="1776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601DCDE7" w14:textId="77777777" w:rsidR="00430960" w:rsidRPr="00B06F7A" w:rsidRDefault="00430960" w:rsidP="00430960">
      <w:pPr>
        <w:pStyle w:val="PL"/>
        <w:rPr>
          <w:ins w:id="1777" w:author="Ulrich Wiehe" w:date="2022-10-05T15:50:00Z"/>
          <w:lang w:val="en-US"/>
        </w:rPr>
      </w:pPr>
      <w:ins w:id="1778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7270EF8E" w14:textId="77777777" w:rsidR="00430960" w:rsidRPr="00B06F7A" w:rsidRDefault="00430960" w:rsidP="00430960">
      <w:pPr>
        <w:pStyle w:val="PL"/>
        <w:rPr>
          <w:ins w:id="1779" w:author="Ulrich Wiehe" w:date="2022-10-05T15:50:00Z"/>
        </w:rPr>
      </w:pPr>
      <w:ins w:id="1780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71A31637" w14:textId="77777777" w:rsidR="00430960" w:rsidRPr="00B06F7A" w:rsidRDefault="00430960" w:rsidP="00430960">
      <w:pPr>
        <w:pStyle w:val="PL"/>
        <w:rPr>
          <w:ins w:id="1781" w:author="Ulrich Wiehe" w:date="2022-10-05T15:50:00Z"/>
          <w:lang w:val="en-US"/>
        </w:rPr>
      </w:pPr>
      <w:ins w:id="1782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8983119" w14:textId="77777777" w:rsidR="00430960" w:rsidRPr="00B06F7A" w:rsidRDefault="00430960" w:rsidP="00430960">
      <w:pPr>
        <w:pStyle w:val="PL"/>
        <w:rPr>
          <w:ins w:id="1783" w:author="Ulrich Wiehe" w:date="2022-10-05T15:50:00Z"/>
        </w:rPr>
      </w:pPr>
      <w:ins w:id="1784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D4E15D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7A93A1E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28518A" w14:textId="77777777" w:rsidR="009A0931" w:rsidRPr="00B06F7A" w:rsidRDefault="009A0931" w:rsidP="009A0931">
      <w:pPr>
        <w:pStyle w:val="PL"/>
        <w:rPr>
          <w:ins w:id="1785" w:author="Ulrich Wiehe" w:date="2022-10-05T15:44:00Z"/>
          <w:lang w:val="en-US"/>
        </w:rPr>
      </w:pPr>
      <w:ins w:id="1786" w:author="Ulrich Wiehe" w:date="2022-10-05T15:44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CCE670" w14:textId="77777777" w:rsidR="009A0931" w:rsidRPr="00B06F7A" w:rsidRDefault="009A0931" w:rsidP="009A0931">
      <w:pPr>
        <w:pStyle w:val="PL"/>
        <w:rPr>
          <w:ins w:id="1787" w:author="Ulrich Wiehe" w:date="2022-10-05T15:44:00Z"/>
        </w:rPr>
      </w:pPr>
      <w:ins w:id="1788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2275649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A25E9A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B80F81E" w14:textId="77777777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7DBB88F0" w14:textId="77777777" w:rsidR="0003749B" w:rsidRPr="00B06F7A" w:rsidRDefault="0003749B" w:rsidP="0003749B">
      <w:pPr>
        <w:pStyle w:val="PL"/>
      </w:pPr>
      <w:r w:rsidRPr="00B06F7A">
        <w:t xml:space="preserve">          description: Unexpected error</w:t>
      </w:r>
    </w:p>
    <w:p w14:paraId="1E814A90" w14:textId="77777777" w:rsidR="0003749B" w:rsidRPr="00B06F7A" w:rsidRDefault="0003749B" w:rsidP="0003749B">
      <w:pPr>
        <w:pStyle w:val="PL"/>
        <w:rPr>
          <w:lang w:eastAsia="zh-CN"/>
        </w:rPr>
      </w:pPr>
    </w:p>
    <w:p w14:paraId="61163507" w14:textId="77777777" w:rsidR="0003749B" w:rsidRPr="00B06F7A" w:rsidRDefault="0003749B" w:rsidP="0003749B">
      <w:pPr>
        <w:pStyle w:val="PL"/>
      </w:pPr>
      <w:r w:rsidRPr="00B06F7A">
        <w:t xml:space="preserve">    delete:</w:t>
      </w:r>
    </w:p>
    <w:p w14:paraId="2BFD28A8" w14:textId="77777777" w:rsidR="0003749B" w:rsidRPr="00B06F7A" w:rsidRDefault="0003749B" w:rsidP="0003749B">
      <w:pPr>
        <w:pStyle w:val="PL"/>
      </w:pPr>
      <w:r w:rsidRPr="00B06F7A">
        <w:t xml:space="preserve">      summary: delete an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2A0D8A14" w14:textId="77777777" w:rsidR="0003749B" w:rsidRPr="00B06F7A" w:rsidRDefault="0003749B" w:rsidP="0003749B">
      <w:pPr>
        <w:pStyle w:val="PL"/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Nwda</w:t>
      </w:r>
      <w:r w:rsidRPr="00B06F7A">
        <w:t>fDeregistration</w:t>
      </w:r>
    </w:p>
    <w:p w14:paraId="6476DAF5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3EBAE3F6" w14:textId="77777777" w:rsidR="0003749B" w:rsidRPr="00B06F7A" w:rsidRDefault="0003749B" w:rsidP="0003749B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Deregistration</w:t>
      </w:r>
    </w:p>
    <w:p w14:paraId="22C830FB" w14:textId="77777777" w:rsidR="0003749B" w:rsidRPr="00B06F7A" w:rsidRDefault="0003749B" w:rsidP="0003749B">
      <w:pPr>
        <w:pStyle w:val="PL"/>
      </w:pPr>
      <w:r w:rsidRPr="00B06F7A">
        <w:t xml:space="preserve">      security:</w:t>
      </w:r>
    </w:p>
    <w:p w14:paraId="750BD423" w14:textId="77777777" w:rsidR="0003749B" w:rsidRPr="00B06F7A" w:rsidRDefault="0003749B" w:rsidP="0003749B">
      <w:pPr>
        <w:pStyle w:val="PL"/>
      </w:pPr>
      <w:r w:rsidRPr="00B06F7A">
        <w:t xml:space="preserve">        - {}</w:t>
      </w:r>
    </w:p>
    <w:p w14:paraId="61D64371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73E62249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5EBE3B5C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42F8278A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4511C148" w14:textId="77777777" w:rsidR="0003749B" w:rsidRPr="00B06F7A" w:rsidRDefault="0003749B" w:rsidP="0003749B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nwdaf</w:t>
      </w:r>
      <w:r w:rsidRPr="00B06F7A">
        <w:t>-registration:write</w:t>
      </w:r>
    </w:p>
    <w:p w14:paraId="5530D36D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4D2BE87E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28831932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486A4A76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30B76CA8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07D03011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58D0B725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5A0EDE68" w14:textId="77777777" w:rsidR="0003749B" w:rsidRPr="00B06F7A" w:rsidRDefault="0003749B" w:rsidP="0003749B">
      <w:pPr>
        <w:pStyle w:val="PL"/>
      </w:pPr>
      <w:r w:rsidRPr="00B06F7A">
        <w:t xml:space="preserve">        - name: nwdafRegistrationId</w:t>
      </w:r>
    </w:p>
    <w:p w14:paraId="07771F11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7FEF7623" w14:textId="77777777" w:rsidR="0003749B" w:rsidRPr="00B06F7A" w:rsidRDefault="0003749B" w:rsidP="0003749B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209407F1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6A015954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50CCCEDF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5C29154E" w14:textId="77777777" w:rsidR="0003749B" w:rsidRPr="00B06F7A" w:rsidRDefault="0003749B" w:rsidP="0003749B">
      <w:pPr>
        <w:pStyle w:val="PL"/>
      </w:pPr>
      <w:r w:rsidRPr="00B06F7A">
        <w:t xml:space="preserve">      responses:</w:t>
      </w:r>
    </w:p>
    <w:p w14:paraId="2F233870" w14:textId="77777777" w:rsidR="0003749B" w:rsidRPr="00B06F7A" w:rsidRDefault="0003749B" w:rsidP="0003749B">
      <w:pPr>
        <w:pStyle w:val="PL"/>
      </w:pPr>
      <w:r w:rsidRPr="00B06F7A">
        <w:t xml:space="preserve">        '204':</w:t>
      </w:r>
    </w:p>
    <w:p w14:paraId="7538F820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2593E2D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572AF85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072C155" w14:textId="77777777" w:rsidR="00603885" w:rsidRPr="00B06F7A" w:rsidRDefault="00603885" w:rsidP="00603885">
      <w:pPr>
        <w:pStyle w:val="PL"/>
        <w:rPr>
          <w:ins w:id="1789" w:author="Ulrich Wiehe" w:date="2022-10-05T14:00:00Z"/>
          <w:lang w:val="en-US"/>
        </w:rPr>
      </w:pPr>
      <w:ins w:id="1790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D6FBE0F" w14:textId="77777777" w:rsidR="00603885" w:rsidRPr="00B06F7A" w:rsidRDefault="00603885" w:rsidP="00603885">
      <w:pPr>
        <w:pStyle w:val="PL"/>
        <w:rPr>
          <w:ins w:id="1791" w:author="Ulrich Wiehe" w:date="2022-10-05T14:00:00Z"/>
        </w:rPr>
      </w:pPr>
      <w:ins w:id="1792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DB19AB" w14:textId="77777777" w:rsidR="00603885" w:rsidRPr="00B06F7A" w:rsidRDefault="00603885" w:rsidP="00603885">
      <w:pPr>
        <w:pStyle w:val="PL"/>
        <w:rPr>
          <w:ins w:id="1793" w:author="Ulrich Wiehe" w:date="2022-10-05T14:00:00Z"/>
          <w:lang w:val="en-US"/>
        </w:rPr>
      </w:pPr>
      <w:ins w:id="1794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A749542" w14:textId="77777777" w:rsidR="00603885" w:rsidRPr="00B06F7A" w:rsidRDefault="00603885" w:rsidP="00603885">
      <w:pPr>
        <w:pStyle w:val="PL"/>
        <w:rPr>
          <w:ins w:id="1795" w:author="Ulrich Wiehe" w:date="2022-10-05T14:00:00Z"/>
        </w:rPr>
      </w:pPr>
      <w:ins w:id="1796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BC4517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5770FE4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DCD5F08" w14:textId="77777777" w:rsidR="000A2F6A" w:rsidRPr="00B06F7A" w:rsidRDefault="000A2F6A" w:rsidP="000A2F6A">
      <w:pPr>
        <w:pStyle w:val="PL"/>
        <w:rPr>
          <w:ins w:id="1797" w:author="Ulrich Wiehe" w:date="2022-10-05T14:03:00Z"/>
          <w:lang w:val="en-US"/>
        </w:rPr>
      </w:pPr>
      <w:ins w:id="1798" w:author="Ulrich Wiehe" w:date="2022-10-05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AC38B66" w14:textId="77777777" w:rsidR="000A2F6A" w:rsidRPr="00B06F7A" w:rsidRDefault="000A2F6A" w:rsidP="000A2F6A">
      <w:pPr>
        <w:pStyle w:val="PL"/>
        <w:rPr>
          <w:ins w:id="1799" w:author="Ulrich Wiehe" w:date="2022-10-05T14:03:00Z"/>
        </w:rPr>
      </w:pPr>
      <w:ins w:id="1800" w:author="Ulrich Wiehe" w:date="2022-10-05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3A94B62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0BDD939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ACFF6F2" w14:textId="77777777" w:rsidR="000A2F6A" w:rsidRPr="00B06F7A" w:rsidRDefault="000A2F6A" w:rsidP="000A2F6A">
      <w:pPr>
        <w:pStyle w:val="PL"/>
        <w:rPr>
          <w:ins w:id="1801" w:author="Ulrich Wiehe" w:date="2022-10-05T14:06:00Z"/>
          <w:lang w:val="en-US"/>
        </w:rPr>
      </w:pPr>
      <w:ins w:id="1802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41821F" w14:textId="77777777" w:rsidR="000A2F6A" w:rsidRPr="00B06F7A" w:rsidRDefault="000A2F6A" w:rsidP="000A2F6A">
      <w:pPr>
        <w:pStyle w:val="PL"/>
        <w:rPr>
          <w:ins w:id="1803" w:author="Ulrich Wiehe" w:date="2022-10-05T14:06:00Z"/>
        </w:rPr>
      </w:pPr>
      <w:ins w:id="1804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E434BC2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6BE021C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2639B3B" w14:textId="77777777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1246DC9C" w14:textId="77777777" w:rsidR="0003749B" w:rsidRPr="00B06F7A" w:rsidRDefault="0003749B" w:rsidP="0003749B">
      <w:pPr>
        <w:pStyle w:val="PL"/>
      </w:pPr>
      <w:r w:rsidRPr="00B06F7A">
        <w:t xml:space="preserve">          description: Unexpected error</w:t>
      </w:r>
    </w:p>
    <w:p w14:paraId="438A0CA9" w14:textId="77777777" w:rsidR="0003749B" w:rsidRPr="00B06F7A" w:rsidRDefault="0003749B" w:rsidP="0003749B">
      <w:pPr>
        <w:pStyle w:val="PL"/>
        <w:rPr>
          <w:lang w:eastAsia="zh-CN"/>
        </w:rPr>
      </w:pPr>
    </w:p>
    <w:p w14:paraId="22148DE2" w14:textId="77777777" w:rsidR="0003749B" w:rsidRPr="00B06F7A" w:rsidRDefault="0003749B" w:rsidP="0003749B">
      <w:pPr>
        <w:pStyle w:val="PL"/>
      </w:pPr>
      <w:r w:rsidRPr="00B06F7A">
        <w:t xml:space="preserve">    patch:</w:t>
      </w:r>
    </w:p>
    <w:p w14:paraId="0993CC74" w14:textId="77777777" w:rsidR="0003749B" w:rsidRPr="00B06F7A" w:rsidRDefault="0003749B" w:rsidP="0003749B">
      <w:pPr>
        <w:pStyle w:val="PL"/>
      </w:pPr>
      <w:r w:rsidRPr="00B06F7A">
        <w:t xml:space="preserve">      summary: Update a parameter in the </w:t>
      </w:r>
      <w:r w:rsidRPr="00B06F7A">
        <w:rPr>
          <w:rFonts w:hint="eastAsia"/>
          <w:lang w:eastAsia="zh-CN"/>
        </w:rPr>
        <w:t>NWDA</w:t>
      </w:r>
      <w:r w:rsidRPr="00B06F7A">
        <w:t>F registration</w:t>
      </w:r>
    </w:p>
    <w:p w14:paraId="06173E35" w14:textId="77777777" w:rsidR="0003749B" w:rsidRPr="00B06F7A" w:rsidRDefault="0003749B" w:rsidP="0003749B">
      <w:pPr>
        <w:pStyle w:val="PL"/>
      </w:pPr>
      <w:r w:rsidRPr="00B06F7A">
        <w:t xml:space="preserve">      operationId: Update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44BA3658" w14:textId="77777777" w:rsidR="0003749B" w:rsidRPr="00B06F7A" w:rsidRDefault="0003749B" w:rsidP="0003749B">
      <w:pPr>
        <w:pStyle w:val="PL"/>
      </w:pPr>
      <w:r w:rsidRPr="00B06F7A">
        <w:t xml:space="preserve">      tags:</w:t>
      </w:r>
    </w:p>
    <w:p w14:paraId="36C3A590" w14:textId="77777777" w:rsidR="0003749B" w:rsidRPr="00B06F7A" w:rsidRDefault="0003749B" w:rsidP="0003749B">
      <w:pPr>
        <w:pStyle w:val="PL"/>
      </w:pPr>
      <w:r w:rsidRPr="00B06F7A">
        <w:t xml:space="preserve">        - Parameter update in the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0AB345C1" w14:textId="77777777" w:rsidR="0003749B" w:rsidRPr="00B06F7A" w:rsidRDefault="0003749B" w:rsidP="0003749B">
      <w:pPr>
        <w:pStyle w:val="PL"/>
      </w:pPr>
      <w:r w:rsidRPr="00B06F7A">
        <w:t xml:space="preserve">      security:</w:t>
      </w:r>
    </w:p>
    <w:p w14:paraId="1A87B8AF" w14:textId="77777777" w:rsidR="0003749B" w:rsidRPr="00B06F7A" w:rsidRDefault="0003749B" w:rsidP="0003749B">
      <w:pPr>
        <w:pStyle w:val="PL"/>
      </w:pPr>
      <w:r w:rsidRPr="00B06F7A">
        <w:t xml:space="preserve">        - {}</w:t>
      </w:r>
    </w:p>
    <w:p w14:paraId="63C4D48F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111B5AA1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61707C72" w14:textId="77777777" w:rsidR="0003749B" w:rsidRPr="00B06F7A" w:rsidRDefault="0003749B" w:rsidP="0003749B">
      <w:pPr>
        <w:pStyle w:val="PL"/>
      </w:pPr>
      <w:r w:rsidRPr="00B06F7A">
        <w:t xml:space="preserve">        - oAuth2ClientCredentials:</w:t>
      </w:r>
    </w:p>
    <w:p w14:paraId="336316D4" w14:textId="77777777" w:rsidR="0003749B" w:rsidRPr="00B06F7A" w:rsidRDefault="0003749B" w:rsidP="0003749B">
      <w:pPr>
        <w:pStyle w:val="PL"/>
      </w:pPr>
      <w:r w:rsidRPr="00B06F7A">
        <w:t xml:space="preserve">          - nudm-uecm</w:t>
      </w:r>
    </w:p>
    <w:p w14:paraId="7B6F8EB1" w14:textId="77777777" w:rsidR="0003749B" w:rsidRPr="00B06F7A" w:rsidRDefault="0003749B" w:rsidP="0003749B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nwdaf</w:t>
      </w:r>
      <w:r w:rsidRPr="00B06F7A">
        <w:t>-registration:write</w:t>
      </w:r>
    </w:p>
    <w:p w14:paraId="01C207AD" w14:textId="77777777" w:rsidR="0003749B" w:rsidRPr="00B06F7A" w:rsidRDefault="0003749B" w:rsidP="0003749B">
      <w:pPr>
        <w:pStyle w:val="PL"/>
      </w:pPr>
      <w:r w:rsidRPr="00B06F7A">
        <w:t xml:space="preserve">      parameters:</w:t>
      </w:r>
    </w:p>
    <w:p w14:paraId="0BAD3691" w14:textId="77777777" w:rsidR="0003749B" w:rsidRPr="00B06F7A" w:rsidRDefault="0003749B" w:rsidP="0003749B">
      <w:pPr>
        <w:pStyle w:val="PL"/>
      </w:pPr>
      <w:r w:rsidRPr="00B06F7A">
        <w:t xml:space="preserve">        - name: ueId</w:t>
      </w:r>
    </w:p>
    <w:p w14:paraId="0F130D6E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68F6FAA2" w14:textId="77777777" w:rsidR="0003749B" w:rsidRPr="00B06F7A" w:rsidRDefault="0003749B" w:rsidP="0003749B">
      <w:pPr>
        <w:pStyle w:val="PL"/>
      </w:pPr>
      <w:r w:rsidRPr="00B06F7A">
        <w:t xml:space="preserve">          description: Identifier of the UE</w:t>
      </w:r>
    </w:p>
    <w:p w14:paraId="65FA06F5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43E9CEF4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7BB53A55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728BCAF5" w14:textId="77777777" w:rsidR="0003749B" w:rsidRPr="00B06F7A" w:rsidRDefault="0003749B" w:rsidP="0003749B">
      <w:pPr>
        <w:pStyle w:val="PL"/>
      </w:pPr>
      <w:r w:rsidRPr="00B06F7A">
        <w:t xml:space="preserve">        - name: nwdafRegistrationId</w:t>
      </w:r>
    </w:p>
    <w:p w14:paraId="77F61169" w14:textId="77777777" w:rsidR="0003749B" w:rsidRPr="00B06F7A" w:rsidRDefault="0003749B" w:rsidP="0003749B">
      <w:pPr>
        <w:pStyle w:val="PL"/>
      </w:pPr>
      <w:r w:rsidRPr="00B06F7A">
        <w:t xml:space="preserve">          in: path</w:t>
      </w:r>
    </w:p>
    <w:p w14:paraId="3606E574" w14:textId="77777777" w:rsidR="0003749B" w:rsidRPr="00B06F7A" w:rsidRDefault="0003749B" w:rsidP="0003749B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419D53CE" w14:textId="77777777" w:rsidR="0003749B" w:rsidRPr="00B06F7A" w:rsidRDefault="0003749B" w:rsidP="0003749B">
      <w:pPr>
        <w:pStyle w:val="PL"/>
      </w:pPr>
      <w:r w:rsidRPr="00B06F7A">
        <w:t xml:space="preserve">          required: true</w:t>
      </w:r>
    </w:p>
    <w:p w14:paraId="4BA4D64F" w14:textId="77777777" w:rsidR="0003749B" w:rsidRPr="00B06F7A" w:rsidRDefault="0003749B" w:rsidP="0003749B">
      <w:pPr>
        <w:pStyle w:val="PL"/>
      </w:pPr>
      <w:r w:rsidRPr="00B06F7A">
        <w:t xml:space="preserve">          schema:</w:t>
      </w:r>
    </w:p>
    <w:p w14:paraId="70BD79D8" w14:textId="77777777" w:rsidR="004C1BD0" w:rsidRDefault="0003749B" w:rsidP="004C1BD0">
      <w:pPr>
        <w:pStyle w:val="PL"/>
        <w:rPr>
          <w:lang w:eastAsia="zh-CN"/>
        </w:rPr>
      </w:pPr>
      <w:r w:rsidRPr="00B06F7A">
        <w:lastRenderedPageBreak/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2FF84390" w14:textId="77777777" w:rsidR="004C1BD0" w:rsidRPr="00B06F7A" w:rsidRDefault="004C1BD0" w:rsidP="004C1BD0">
      <w:pPr>
        <w:pStyle w:val="PL"/>
      </w:pPr>
      <w:r w:rsidRPr="00B06F7A">
        <w:t xml:space="preserve">        - name: supported-features</w:t>
      </w:r>
    </w:p>
    <w:p w14:paraId="6244BAF6" w14:textId="77777777" w:rsidR="004C1BD0" w:rsidRPr="00B06F7A" w:rsidRDefault="004C1BD0" w:rsidP="004C1BD0">
      <w:pPr>
        <w:pStyle w:val="PL"/>
      </w:pPr>
      <w:r w:rsidRPr="00B06F7A">
        <w:t xml:space="preserve">          in: query</w:t>
      </w:r>
    </w:p>
    <w:p w14:paraId="01C54C6F" w14:textId="77777777" w:rsidR="004C1BD0" w:rsidRPr="00B06F7A" w:rsidRDefault="004C1BD0" w:rsidP="004C1BD0">
      <w:pPr>
        <w:pStyle w:val="PL"/>
      </w:pPr>
      <w:r w:rsidRPr="00B06F7A">
        <w:t xml:space="preserve">          description: Supported Features</w:t>
      </w:r>
    </w:p>
    <w:p w14:paraId="0911E25E" w14:textId="77777777" w:rsidR="004C1BD0" w:rsidRPr="00B06F7A" w:rsidRDefault="004C1BD0" w:rsidP="004C1BD0">
      <w:pPr>
        <w:pStyle w:val="PL"/>
      </w:pPr>
      <w:r w:rsidRPr="00B06F7A">
        <w:t xml:space="preserve">          schema:</w:t>
      </w:r>
    </w:p>
    <w:p w14:paraId="0DBE71B0" w14:textId="0E25F1CB" w:rsidR="0003749B" w:rsidRPr="00B06F7A" w:rsidRDefault="004C1BD0" w:rsidP="004C1BD0">
      <w:pPr>
        <w:pStyle w:val="PL"/>
        <w:rPr>
          <w:lang w:eastAsia="zh-CN"/>
        </w:rPr>
      </w:pPr>
      <w:r w:rsidRPr="00B06F7A">
        <w:t xml:space="preserve">             $ref: 'TS29571_CommonData.yaml#/components/schemas/SupportedFeatures'</w:t>
      </w:r>
    </w:p>
    <w:p w14:paraId="5E1C305F" w14:textId="77777777" w:rsidR="0003749B" w:rsidRPr="00B06F7A" w:rsidRDefault="0003749B" w:rsidP="0003749B">
      <w:pPr>
        <w:pStyle w:val="PL"/>
      </w:pPr>
      <w:r w:rsidRPr="00B06F7A">
        <w:t xml:space="preserve">      requestBody:</w:t>
      </w:r>
    </w:p>
    <w:p w14:paraId="7A7898A1" w14:textId="77777777" w:rsidR="0003749B" w:rsidRPr="00B06F7A" w:rsidRDefault="0003749B" w:rsidP="0003749B">
      <w:pPr>
        <w:pStyle w:val="PL"/>
      </w:pPr>
      <w:r w:rsidRPr="00B06F7A">
        <w:t xml:space="preserve">        content:</w:t>
      </w:r>
    </w:p>
    <w:p w14:paraId="7F845CCF" w14:textId="77777777" w:rsidR="0003749B" w:rsidRPr="00B06F7A" w:rsidRDefault="0003749B" w:rsidP="0003749B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13E96903" w14:textId="77777777" w:rsidR="0003749B" w:rsidRPr="00B06F7A" w:rsidRDefault="0003749B" w:rsidP="0003749B">
      <w:pPr>
        <w:pStyle w:val="PL"/>
      </w:pPr>
      <w:r w:rsidRPr="00B06F7A">
        <w:t xml:space="preserve">            schema:</w:t>
      </w:r>
    </w:p>
    <w:p w14:paraId="7C6E5CA5" w14:textId="77777777" w:rsidR="0003749B" w:rsidRPr="00B06F7A" w:rsidRDefault="0003749B" w:rsidP="0003749B">
      <w:pPr>
        <w:pStyle w:val="PL"/>
      </w:pPr>
      <w:r w:rsidRPr="00B06F7A">
        <w:t xml:space="preserve">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RegistrationModification'</w:t>
      </w:r>
    </w:p>
    <w:p w14:paraId="30E52DDD" w14:textId="77777777" w:rsidR="0003749B" w:rsidRPr="00B06F7A" w:rsidRDefault="0003749B" w:rsidP="0003749B">
      <w:pPr>
        <w:pStyle w:val="PL"/>
      </w:pPr>
      <w:r w:rsidRPr="00B06F7A">
        <w:t xml:space="preserve">        required: true</w:t>
      </w:r>
    </w:p>
    <w:p w14:paraId="631D3DF1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responses:</w:t>
      </w:r>
    </w:p>
    <w:p w14:paraId="73DE2B6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2D33FAFE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3E309D64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6A12EB3A" w14:textId="77777777" w:rsidR="0003749B" w:rsidRPr="00B06F7A" w:rsidRDefault="0003749B" w:rsidP="0003749B">
      <w:pPr>
        <w:pStyle w:val="PL"/>
      </w:pPr>
      <w:r w:rsidRPr="00B06F7A">
        <w:t xml:space="preserve">            application/json:</w:t>
      </w:r>
    </w:p>
    <w:p w14:paraId="4D311EA7" w14:textId="77777777" w:rsidR="004C1BD0" w:rsidRDefault="0003749B" w:rsidP="004C1BD0">
      <w:pPr>
        <w:pStyle w:val="PL"/>
      </w:pPr>
      <w:r w:rsidRPr="00B06F7A">
        <w:t xml:space="preserve">              schema:</w:t>
      </w:r>
    </w:p>
    <w:p w14:paraId="7071D6B0" w14:textId="77777777" w:rsidR="004C1BD0" w:rsidRPr="00B06F7A" w:rsidRDefault="004C1BD0" w:rsidP="004C1BD0">
      <w:pPr>
        <w:pStyle w:val="PL"/>
      </w:pPr>
      <w:r w:rsidRPr="00B06F7A">
        <w:t xml:space="preserve">                oneOf:</w:t>
      </w:r>
    </w:p>
    <w:p w14:paraId="72D71178" w14:textId="5A461EF6" w:rsidR="0003749B" w:rsidRPr="00B06F7A" w:rsidRDefault="004C1BD0" w:rsidP="004C1BD0">
      <w:pPr>
        <w:pStyle w:val="PL"/>
      </w:pPr>
      <w:r w:rsidRPr="00B06F7A">
        <w:t xml:space="preserve">                  -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3FC61D08" w14:textId="7D107DAB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      </w:t>
      </w:r>
      <w:r w:rsidR="004C1BD0">
        <w:t xml:space="preserve">  - </w:t>
      </w:r>
      <w:r w:rsidRPr="00B06F7A">
        <w:t>$ref: 'TS29571_CommonData.yaml#/components/schemas/PatchResult'</w:t>
      </w:r>
    </w:p>
    <w:p w14:paraId="2E54A03D" w14:textId="77777777" w:rsidR="0003749B" w:rsidRPr="00B06F7A" w:rsidRDefault="0003749B" w:rsidP="0003749B">
      <w:pPr>
        <w:pStyle w:val="PL"/>
      </w:pPr>
      <w:r w:rsidRPr="00B06F7A">
        <w:t xml:space="preserve">        '204':</w:t>
      </w:r>
    </w:p>
    <w:p w14:paraId="7F93FFF3" w14:textId="77777777" w:rsidR="0003749B" w:rsidRPr="00B06F7A" w:rsidRDefault="0003749B" w:rsidP="0003749B">
      <w:pPr>
        <w:pStyle w:val="PL"/>
      </w:pPr>
      <w:r w:rsidRPr="00B06F7A">
        <w:t xml:space="preserve">          description: Expected response to a valid request</w:t>
      </w:r>
    </w:p>
    <w:p w14:paraId="6BCF0B8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FA3CCC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469D10E" w14:textId="77777777" w:rsidR="003E362B" w:rsidRPr="00B06F7A" w:rsidRDefault="003E362B" w:rsidP="003E362B">
      <w:pPr>
        <w:pStyle w:val="PL"/>
        <w:rPr>
          <w:ins w:id="1805" w:author="Ulrich Wiehe" w:date="2022-10-05T14:30:00Z"/>
          <w:lang w:val="en-US"/>
        </w:rPr>
      </w:pPr>
      <w:ins w:id="1806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A85B717" w14:textId="77777777" w:rsidR="003E362B" w:rsidRPr="00B06F7A" w:rsidRDefault="003E362B" w:rsidP="003E362B">
      <w:pPr>
        <w:pStyle w:val="PL"/>
        <w:rPr>
          <w:ins w:id="1807" w:author="Ulrich Wiehe" w:date="2022-10-05T14:30:00Z"/>
        </w:rPr>
      </w:pPr>
      <w:ins w:id="1808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AFB103D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CAABB7F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CE7B31E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FCF5C07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9C8CA37" w14:textId="77777777" w:rsidR="003752DE" w:rsidRPr="00B06F7A" w:rsidRDefault="003752DE" w:rsidP="003752DE">
      <w:pPr>
        <w:pStyle w:val="PL"/>
        <w:rPr>
          <w:ins w:id="1809" w:author="Ulrich Wiehe" w:date="2022-10-05T14:35:00Z"/>
          <w:lang w:val="en-US"/>
        </w:rPr>
      </w:pPr>
      <w:ins w:id="1810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70281C3" w14:textId="77777777" w:rsidR="003752DE" w:rsidRPr="00B06F7A" w:rsidRDefault="003752DE" w:rsidP="003752DE">
      <w:pPr>
        <w:pStyle w:val="PL"/>
        <w:rPr>
          <w:ins w:id="1811" w:author="Ulrich Wiehe" w:date="2022-10-05T14:35:00Z"/>
        </w:rPr>
      </w:pPr>
      <w:ins w:id="1812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638F140" w14:textId="77777777" w:rsidR="003752DE" w:rsidRPr="00B06F7A" w:rsidRDefault="003752DE" w:rsidP="003752DE">
      <w:pPr>
        <w:pStyle w:val="PL"/>
        <w:rPr>
          <w:ins w:id="1813" w:author="Ulrich Wiehe" w:date="2022-10-05T14:35:00Z"/>
          <w:lang w:val="en-US"/>
        </w:rPr>
      </w:pPr>
      <w:ins w:id="1814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18C152B" w14:textId="77777777" w:rsidR="003752DE" w:rsidRPr="00B06F7A" w:rsidRDefault="003752DE" w:rsidP="003752DE">
      <w:pPr>
        <w:pStyle w:val="PL"/>
        <w:rPr>
          <w:ins w:id="1815" w:author="Ulrich Wiehe" w:date="2022-10-05T14:35:00Z"/>
        </w:rPr>
      </w:pPr>
      <w:ins w:id="1816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614E231" w14:textId="77777777" w:rsidR="003752DE" w:rsidRPr="00B06F7A" w:rsidRDefault="003752DE" w:rsidP="003752DE">
      <w:pPr>
        <w:pStyle w:val="PL"/>
        <w:rPr>
          <w:ins w:id="1817" w:author="Ulrich Wiehe" w:date="2022-10-05T14:35:00Z"/>
          <w:lang w:val="en-US"/>
        </w:rPr>
      </w:pPr>
      <w:ins w:id="1818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A366E42" w14:textId="77777777" w:rsidR="003752DE" w:rsidRPr="00B06F7A" w:rsidRDefault="003752DE" w:rsidP="003752DE">
      <w:pPr>
        <w:pStyle w:val="PL"/>
        <w:rPr>
          <w:ins w:id="1819" w:author="Ulrich Wiehe" w:date="2022-10-05T14:35:00Z"/>
        </w:rPr>
      </w:pPr>
      <w:ins w:id="1820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10A5DB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65BAC7B7" w14:textId="77777777" w:rsidR="0003749B" w:rsidRPr="00B06F7A" w:rsidRDefault="0003749B" w:rsidP="0003749B">
      <w:pPr>
        <w:pStyle w:val="PL"/>
      </w:pPr>
      <w:r w:rsidRPr="00B06F7A">
        <w:t xml:space="preserve">          description: Unprocessable Request</w:t>
      </w:r>
    </w:p>
    <w:p w14:paraId="498CB031" w14:textId="77777777" w:rsidR="0003749B" w:rsidRPr="00B06F7A" w:rsidRDefault="0003749B" w:rsidP="0003749B">
      <w:pPr>
        <w:pStyle w:val="PL"/>
      </w:pPr>
      <w:r w:rsidRPr="00B06F7A">
        <w:t xml:space="preserve">          content:</w:t>
      </w:r>
    </w:p>
    <w:p w14:paraId="3550132E" w14:textId="77777777" w:rsidR="0003749B" w:rsidRPr="00B06F7A" w:rsidRDefault="0003749B" w:rsidP="0003749B">
      <w:pPr>
        <w:pStyle w:val="PL"/>
      </w:pPr>
      <w:r w:rsidRPr="00B06F7A">
        <w:t xml:space="preserve">            application/problem+json:</w:t>
      </w:r>
    </w:p>
    <w:p w14:paraId="5BFC9B35" w14:textId="77777777" w:rsidR="0003749B" w:rsidRPr="00B06F7A" w:rsidRDefault="0003749B" w:rsidP="0003749B">
      <w:pPr>
        <w:pStyle w:val="PL"/>
      </w:pPr>
      <w:r w:rsidRPr="00B06F7A">
        <w:t xml:space="preserve">              schema:</w:t>
      </w:r>
    </w:p>
    <w:p w14:paraId="04DB35BF" w14:textId="77777777" w:rsidR="0003749B" w:rsidRPr="00B06F7A" w:rsidRDefault="0003749B" w:rsidP="0003749B">
      <w:pPr>
        <w:pStyle w:val="PL"/>
      </w:pPr>
      <w:r w:rsidRPr="00B06F7A">
        <w:t xml:space="preserve">                $ref: 'TS29571_CommonData.yaml#/components/schemas/ProblemDetails'</w:t>
      </w:r>
    </w:p>
    <w:p w14:paraId="79694F70" w14:textId="77777777" w:rsidR="003752DE" w:rsidRPr="00B06F7A" w:rsidRDefault="003752DE" w:rsidP="003752DE">
      <w:pPr>
        <w:pStyle w:val="PL"/>
        <w:rPr>
          <w:ins w:id="1821" w:author="Ulrich Wiehe" w:date="2022-10-05T14:39:00Z"/>
          <w:lang w:val="en-US"/>
        </w:rPr>
      </w:pPr>
      <w:ins w:id="1822" w:author="Ulrich Wiehe" w:date="2022-10-05T14:3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8198661" w14:textId="77777777" w:rsidR="003752DE" w:rsidRPr="00B06F7A" w:rsidRDefault="003752DE" w:rsidP="003752DE">
      <w:pPr>
        <w:pStyle w:val="PL"/>
        <w:rPr>
          <w:ins w:id="1823" w:author="Ulrich Wiehe" w:date="2022-10-05T14:39:00Z"/>
        </w:rPr>
      </w:pPr>
      <w:ins w:id="1824" w:author="Ulrich Wiehe" w:date="2022-10-05T14:3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A98CAB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B86635F" w14:textId="77777777" w:rsidR="0003749B" w:rsidRPr="00B06F7A" w:rsidRDefault="0003749B" w:rsidP="0003749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97D6F3" w14:textId="77777777" w:rsidR="00157D5D" w:rsidRPr="00B06F7A" w:rsidRDefault="00157D5D" w:rsidP="00157D5D">
      <w:pPr>
        <w:pStyle w:val="PL"/>
        <w:rPr>
          <w:ins w:id="1825" w:author="Ulrich Wiehe" w:date="2022-10-05T14:44:00Z"/>
          <w:lang w:val="en-US"/>
        </w:rPr>
      </w:pPr>
      <w:ins w:id="1826" w:author="Ulrich Wiehe" w:date="2022-10-05T14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1DC786" w14:textId="77777777" w:rsidR="00157D5D" w:rsidRPr="00B06F7A" w:rsidRDefault="00157D5D" w:rsidP="00157D5D">
      <w:pPr>
        <w:pStyle w:val="PL"/>
        <w:rPr>
          <w:ins w:id="1827" w:author="Ulrich Wiehe" w:date="2022-10-05T14:44:00Z"/>
        </w:rPr>
      </w:pPr>
      <w:ins w:id="1828" w:author="Ulrich Wiehe" w:date="2022-10-05T14:4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D9F18E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8AB373" w14:textId="77777777" w:rsidR="0003749B" w:rsidRPr="00B06F7A" w:rsidRDefault="0003749B" w:rsidP="0003749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132DB2" w14:textId="77777777" w:rsidR="0003749B" w:rsidRPr="00B06F7A" w:rsidRDefault="0003749B" w:rsidP="0003749B">
      <w:pPr>
        <w:pStyle w:val="PL"/>
      </w:pPr>
      <w:r w:rsidRPr="00B06F7A">
        <w:t xml:space="preserve">        default:</w:t>
      </w:r>
    </w:p>
    <w:p w14:paraId="41CD0D9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description: Unexpected error</w:t>
      </w:r>
    </w:p>
    <w:p w14:paraId="5733B882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63A2CD6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30D7173D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36D89651" w14:textId="77777777" w:rsidR="005B7866" w:rsidRPr="00B06F7A" w:rsidRDefault="005B7866" w:rsidP="005B7866">
      <w:pPr>
        <w:pStyle w:val="PL"/>
      </w:pPr>
    </w:p>
    <w:p w14:paraId="28B03864" w14:textId="77777777" w:rsidR="005B7866" w:rsidRPr="00B06F7A" w:rsidRDefault="005B7866" w:rsidP="005B7866">
      <w:pPr>
        <w:pStyle w:val="PL"/>
      </w:pPr>
    </w:p>
    <w:p w14:paraId="1015A37C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29" w:name="_Toc27585641"/>
      <w:bookmarkStart w:id="1830" w:name="_Toc36457664"/>
      <w:bookmarkStart w:id="1831" w:name="_Toc45028583"/>
      <w:bookmarkStart w:id="1832" w:name="_Toc45029418"/>
      <w:bookmarkStart w:id="1833" w:name="_Toc67682192"/>
      <w:bookmarkStart w:id="1834" w:name="_Toc106614167"/>
      <w:bookmarkStart w:id="1835" w:name="_Toc11338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r w:rsidRPr="00B06F7A">
        <w:t>A.4</w:t>
      </w:r>
      <w:r w:rsidRPr="00B06F7A">
        <w:tab/>
        <w:t>Nudm_UEAU API</w:t>
      </w:r>
      <w:bookmarkEnd w:id="1829"/>
      <w:bookmarkEnd w:id="1830"/>
      <w:bookmarkEnd w:id="1831"/>
      <w:bookmarkEnd w:id="1832"/>
      <w:bookmarkEnd w:id="1833"/>
      <w:bookmarkEnd w:id="1834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C6DD0EA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BF482F0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E501A89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0D01F4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1F17F0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/{supiOrSuci}/security-information/generate-auth-data:</w:t>
      </w:r>
    </w:p>
    <w:p w14:paraId="7478DE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5C0798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authentication data for the UE</w:t>
      </w:r>
    </w:p>
    <w:p w14:paraId="2A803A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GenerateAuthData</w:t>
      </w:r>
    </w:p>
    <w:p w14:paraId="143E7C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3C308F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Auth Data</w:t>
      </w:r>
    </w:p>
    <w:p w14:paraId="0F4AE62D" w14:textId="77777777" w:rsidR="00274A3A" w:rsidRDefault="00274A3A" w:rsidP="00274A3A">
      <w:pPr>
        <w:pStyle w:val="PL"/>
      </w:pPr>
      <w:r>
        <w:t xml:space="preserve">      security:</w:t>
      </w:r>
    </w:p>
    <w:p w14:paraId="476D122E" w14:textId="77777777" w:rsidR="00274A3A" w:rsidRDefault="00274A3A" w:rsidP="00274A3A">
      <w:pPr>
        <w:pStyle w:val="PL"/>
      </w:pPr>
      <w:r>
        <w:lastRenderedPageBreak/>
        <w:t xml:space="preserve">        - {}</w:t>
      </w:r>
    </w:p>
    <w:p w14:paraId="3E5F53A4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6A1887C1" w14:textId="77777777" w:rsidR="00274A3A" w:rsidRDefault="00274A3A" w:rsidP="00274A3A">
      <w:pPr>
        <w:pStyle w:val="PL"/>
      </w:pPr>
      <w:r>
        <w:t xml:space="preserve">          - nudm-ueau</w:t>
      </w:r>
    </w:p>
    <w:p w14:paraId="4A1CD466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4F0D2C5D" w14:textId="77777777" w:rsidR="00274A3A" w:rsidRDefault="00274A3A" w:rsidP="00274A3A">
      <w:pPr>
        <w:pStyle w:val="PL"/>
      </w:pPr>
      <w:r>
        <w:t xml:space="preserve">          - nudm-ueau</w:t>
      </w:r>
    </w:p>
    <w:p w14:paraId="476BC76C" w14:textId="77777777" w:rsidR="00274A3A" w:rsidRDefault="00274A3A" w:rsidP="00274A3A">
      <w:pPr>
        <w:pStyle w:val="PL"/>
      </w:pPr>
      <w:r>
        <w:t xml:space="preserve">          - nudm-ueau:security-information:generate-auth-data:invoke</w:t>
      </w:r>
    </w:p>
    <w:p w14:paraId="2E0086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54785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supiOrSuci</w:t>
      </w:r>
    </w:p>
    <w:p w14:paraId="03DA82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70C4CF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or SUCI of the user</w:t>
      </w:r>
    </w:p>
    <w:p w14:paraId="496329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C4A85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1FE43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'TS29571_CommonData.yaml#/components/schemas/SupiOrSuci'</w:t>
      </w:r>
    </w:p>
    <w:p w14:paraId="225F4C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3D16D5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00D1C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020E5D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7C1FAA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'#/components/schemas/AuthenticationInfoRequest'</w:t>
      </w:r>
    </w:p>
    <w:p w14:paraId="65EDE5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7290ED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3CF9BD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53F888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00A196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522599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078F7D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6CDAF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'#/components/schemas/AuthenticationInfoResult'</w:t>
      </w:r>
    </w:p>
    <w:p w14:paraId="3BC717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D80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CA1FB99" w14:textId="77777777" w:rsidR="00E04475" w:rsidRPr="00B06F7A" w:rsidRDefault="00E04475" w:rsidP="00E04475">
      <w:pPr>
        <w:pStyle w:val="PL"/>
        <w:rPr>
          <w:ins w:id="1836" w:author="Ulrich Wiehe" w:date="2022-10-05T14:54:00Z"/>
          <w:lang w:val="en-US"/>
        </w:rPr>
      </w:pPr>
      <w:ins w:id="1837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D3DE077" w14:textId="77777777" w:rsidR="00E04475" w:rsidRPr="00B06F7A" w:rsidRDefault="00E04475" w:rsidP="00E04475">
      <w:pPr>
        <w:pStyle w:val="PL"/>
        <w:rPr>
          <w:ins w:id="1838" w:author="Ulrich Wiehe" w:date="2022-10-05T14:54:00Z"/>
        </w:rPr>
      </w:pPr>
      <w:ins w:id="1839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E16AC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6F512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2D99BF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140F9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A9C9E5A" w14:textId="77777777" w:rsidR="00D74EC1" w:rsidRPr="00B06F7A" w:rsidRDefault="00D74EC1" w:rsidP="00D74EC1">
      <w:pPr>
        <w:pStyle w:val="PL"/>
        <w:rPr>
          <w:ins w:id="1840" w:author="Ulrich Wiehe" w:date="2022-10-05T15:13:00Z"/>
          <w:lang w:val="en-US"/>
        </w:rPr>
      </w:pPr>
      <w:ins w:id="1841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573DE68" w14:textId="77777777" w:rsidR="00D74EC1" w:rsidRPr="00B06F7A" w:rsidRDefault="00D74EC1" w:rsidP="00D74EC1">
      <w:pPr>
        <w:pStyle w:val="PL"/>
        <w:rPr>
          <w:ins w:id="1842" w:author="Ulrich Wiehe" w:date="2022-10-05T15:13:00Z"/>
        </w:rPr>
      </w:pPr>
      <w:ins w:id="1843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927F960" w14:textId="77777777" w:rsidR="00D74EC1" w:rsidRPr="00B06F7A" w:rsidRDefault="00D74EC1" w:rsidP="00D74EC1">
      <w:pPr>
        <w:pStyle w:val="PL"/>
        <w:rPr>
          <w:ins w:id="1844" w:author="Ulrich Wiehe" w:date="2022-10-05T15:13:00Z"/>
          <w:lang w:val="en-US"/>
        </w:rPr>
      </w:pPr>
      <w:ins w:id="1845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D969731" w14:textId="77777777" w:rsidR="00D74EC1" w:rsidRPr="00B06F7A" w:rsidRDefault="00D74EC1" w:rsidP="00D74EC1">
      <w:pPr>
        <w:pStyle w:val="PL"/>
        <w:rPr>
          <w:ins w:id="1846" w:author="Ulrich Wiehe" w:date="2022-10-05T15:13:00Z"/>
        </w:rPr>
      </w:pPr>
      <w:ins w:id="1847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532F8F0" w14:textId="77777777" w:rsidR="00D74EC1" w:rsidRPr="00B06F7A" w:rsidRDefault="00D74EC1" w:rsidP="00D74EC1">
      <w:pPr>
        <w:pStyle w:val="PL"/>
        <w:rPr>
          <w:ins w:id="1848" w:author="Ulrich Wiehe" w:date="2022-10-05T15:13:00Z"/>
          <w:lang w:val="en-US"/>
        </w:rPr>
      </w:pPr>
      <w:ins w:id="1849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F84C344" w14:textId="77777777" w:rsidR="00D74EC1" w:rsidRPr="00B06F7A" w:rsidRDefault="00D74EC1" w:rsidP="00D74EC1">
      <w:pPr>
        <w:pStyle w:val="PL"/>
        <w:rPr>
          <w:ins w:id="1850" w:author="Ulrich Wiehe" w:date="2022-10-05T15:13:00Z"/>
        </w:rPr>
      </w:pPr>
      <w:ins w:id="1851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343C464" w14:textId="14A359E4" w:rsidR="00D74EC1" w:rsidRPr="00B06F7A" w:rsidRDefault="00D74EC1" w:rsidP="00D74EC1">
      <w:pPr>
        <w:pStyle w:val="PL"/>
        <w:rPr>
          <w:ins w:id="1852" w:author="Ulrich Wiehe" w:date="2022-10-05T15:13:00Z"/>
          <w:lang w:val="en-US"/>
        </w:rPr>
      </w:pPr>
      <w:ins w:id="1853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854" w:author="Ulrich Wiehe" w:date="2022-10-05T15:22:00Z">
        <w:r w:rsidR="00786760">
          <w:rPr>
            <w:lang w:val="en-US"/>
          </w:rPr>
          <w:t>2</w:t>
        </w:r>
      </w:ins>
      <w:ins w:id="1855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09D2357B" w14:textId="351A08B0" w:rsidR="00D74EC1" w:rsidRPr="00B06F7A" w:rsidRDefault="00D74EC1" w:rsidP="00D74EC1">
      <w:pPr>
        <w:pStyle w:val="PL"/>
        <w:rPr>
          <w:ins w:id="1856" w:author="Ulrich Wiehe" w:date="2022-10-05T15:13:00Z"/>
        </w:rPr>
      </w:pPr>
      <w:ins w:id="1857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858" w:author="Ulrich Wiehe" w:date="2022-10-05T15:22:00Z">
        <w:r w:rsidR="00786760">
          <w:rPr>
            <w:lang w:val="en-US"/>
          </w:rPr>
          <w:t>2</w:t>
        </w:r>
      </w:ins>
      <w:ins w:id="1859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4B226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186A5F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599D0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78DB859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1D6EDFBC" w14:textId="41AA5505" w:rsidR="00A71402" w:rsidRPr="00B06F7A" w:rsidRDefault="00A71402" w:rsidP="00A71402">
      <w:pPr>
        <w:pStyle w:val="PL"/>
        <w:rPr>
          <w:ins w:id="1860" w:author="Ulrich Wiehe" w:date="2022-10-05T15:32:00Z"/>
          <w:lang w:val="en-US"/>
        </w:rPr>
      </w:pPr>
      <w:ins w:id="1861" w:author="Ulrich Wiehe" w:date="2022-10-05T15:32:00Z">
        <w:r w:rsidRPr="00B06F7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189DEBA" w14:textId="643CE0A5" w:rsidR="00A71402" w:rsidRPr="00B06F7A" w:rsidRDefault="00A71402" w:rsidP="00A71402">
      <w:pPr>
        <w:pStyle w:val="PL"/>
        <w:rPr>
          <w:ins w:id="1862" w:author="Ulrich Wiehe" w:date="2022-10-05T15:32:00Z"/>
        </w:rPr>
      </w:pPr>
      <w:ins w:id="1863" w:author="Ulrich Wiehe" w:date="2022-10-05T15:32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8A174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50DD9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59C2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318C19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66C7287C" w14:textId="77777777" w:rsidR="005B7866" w:rsidRPr="00B06F7A" w:rsidRDefault="005B7866" w:rsidP="005B7866">
      <w:pPr>
        <w:pStyle w:val="PL"/>
        <w:rPr>
          <w:lang w:val="en-US"/>
        </w:rPr>
      </w:pPr>
    </w:p>
    <w:p w14:paraId="01691A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/{supiOrSuci}/</w:t>
      </w:r>
      <w:r w:rsidRPr="00B06F7A">
        <w:t>security-information-rg</w:t>
      </w:r>
      <w:r w:rsidRPr="00B06F7A">
        <w:rPr>
          <w:lang w:val="en-US"/>
        </w:rPr>
        <w:t>:</w:t>
      </w:r>
    </w:p>
    <w:p w14:paraId="3835163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lang w:val="en-US" w:eastAsia="zh-CN"/>
        </w:rPr>
        <w:t>get</w:t>
      </w:r>
      <w:r w:rsidRPr="00B06F7A">
        <w:rPr>
          <w:lang w:val="en-US"/>
        </w:rPr>
        <w:t>:</w:t>
      </w:r>
    </w:p>
    <w:p w14:paraId="67A11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Get authentication data for the FN-RG</w:t>
      </w:r>
    </w:p>
    <w:p w14:paraId="2AFE82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Get</w:t>
      </w:r>
      <w:r w:rsidRPr="00B06F7A">
        <w:rPr>
          <w:rFonts w:hint="eastAsia"/>
          <w:lang w:val="en-US" w:eastAsia="zh-CN"/>
        </w:rPr>
        <w:t>Rg</w:t>
      </w:r>
      <w:r w:rsidRPr="00B06F7A">
        <w:rPr>
          <w:lang w:val="en-US"/>
        </w:rPr>
        <w:t>AuthData</w:t>
      </w:r>
    </w:p>
    <w:p w14:paraId="00E5F8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118DB2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Get Auth Data for </w:t>
      </w:r>
      <w:r w:rsidRPr="00B06F7A">
        <w:rPr>
          <w:rFonts w:hint="eastAsia"/>
          <w:lang w:val="en-US" w:eastAsia="zh-CN"/>
        </w:rPr>
        <w:t>FN-RG</w:t>
      </w:r>
    </w:p>
    <w:p w14:paraId="497BBDA4" w14:textId="77777777" w:rsidR="00274A3A" w:rsidRDefault="00274A3A" w:rsidP="00274A3A">
      <w:pPr>
        <w:pStyle w:val="PL"/>
      </w:pPr>
      <w:r>
        <w:t xml:space="preserve">      security:</w:t>
      </w:r>
    </w:p>
    <w:p w14:paraId="2B2725A1" w14:textId="77777777" w:rsidR="00274A3A" w:rsidRDefault="00274A3A" w:rsidP="00274A3A">
      <w:pPr>
        <w:pStyle w:val="PL"/>
      </w:pPr>
      <w:r>
        <w:t xml:space="preserve">        - {}</w:t>
      </w:r>
    </w:p>
    <w:p w14:paraId="17DB5E4B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55BD1DB0" w14:textId="77777777" w:rsidR="00274A3A" w:rsidRDefault="00274A3A" w:rsidP="00274A3A">
      <w:pPr>
        <w:pStyle w:val="PL"/>
      </w:pPr>
      <w:r>
        <w:t xml:space="preserve">          - nudm-ueau</w:t>
      </w:r>
    </w:p>
    <w:p w14:paraId="5328DCDA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61AD70F5" w14:textId="77777777" w:rsidR="00274A3A" w:rsidRDefault="00274A3A" w:rsidP="00274A3A">
      <w:pPr>
        <w:pStyle w:val="PL"/>
      </w:pPr>
      <w:r>
        <w:t xml:space="preserve">          - nudm-ueau</w:t>
      </w:r>
    </w:p>
    <w:p w14:paraId="55D35812" w14:textId="77777777" w:rsidR="00274A3A" w:rsidRDefault="00274A3A" w:rsidP="00274A3A">
      <w:pPr>
        <w:pStyle w:val="PL"/>
      </w:pPr>
      <w:r>
        <w:t xml:space="preserve">          - nudm-ueau:security-information-rg:read</w:t>
      </w:r>
    </w:p>
    <w:p w14:paraId="040A0D6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0B1CC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supiOrSuci</w:t>
      </w:r>
    </w:p>
    <w:p w14:paraId="0FF1C3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8D997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or SUCI of the user</w:t>
      </w:r>
    </w:p>
    <w:p w14:paraId="5E8601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5EA8C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2182B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'TS29571_CommonData.yaml#/components/schemas/SupiOrSuci'</w:t>
      </w:r>
    </w:p>
    <w:p w14:paraId="144795D3" w14:textId="77777777" w:rsidR="005B7866" w:rsidRPr="00B06F7A" w:rsidRDefault="005B7866" w:rsidP="005B7866">
      <w:pPr>
        <w:pStyle w:val="PL"/>
      </w:pPr>
      <w:r w:rsidRPr="00B06F7A">
        <w:t xml:space="preserve">        - name: authenticated-ind</w:t>
      </w:r>
    </w:p>
    <w:p w14:paraId="194B783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F5001DD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Authenticated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indication</w:t>
      </w:r>
    </w:p>
    <w:p w14:paraId="3B646F5A" w14:textId="77777777" w:rsidR="005B7866" w:rsidRPr="00B06F7A" w:rsidRDefault="005B7866" w:rsidP="005B7866">
      <w:pPr>
        <w:pStyle w:val="PL"/>
      </w:pPr>
      <w:r w:rsidRPr="00B06F7A">
        <w:rPr>
          <w:lang w:eastAsia="zh-CN"/>
        </w:rPr>
        <w:t xml:space="preserve">          required: true</w:t>
      </w:r>
    </w:p>
    <w:p w14:paraId="1710911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9BA89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$ref: '#/components/schemas/AuthenticatedInd'</w:t>
      </w:r>
    </w:p>
    <w:p w14:paraId="7B9FF61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42B0714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5F57434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4779B1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B85EE5D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C164F4A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4EEC73C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02214A5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167EF41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F67747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EEAFB9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7C21F26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6D31F2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302F63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51735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65D378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12742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1A3D849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5152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80AF0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6AF72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3CD91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0488E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A981B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385D7A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7538FF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26B8DA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1CAD860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7FB28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'#/components/schemas/RgAuthCtx'</w:t>
      </w:r>
    </w:p>
    <w:p w14:paraId="093EA02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292B3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E79383E" w14:textId="77777777" w:rsidR="000A2F6A" w:rsidRPr="00B06F7A" w:rsidRDefault="000A2F6A" w:rsidP="000A2F6A">
      <w:pPr>
        <w:pStyle w:val="PL"/>
        <w:rPr>
          <w:ins w:id="1864" w:author="Ulrich Wiehe" w:date="2022-10-05T14:15:00Z"/>
          <w:lang w:val="en-US"/>
        </w:rPr>
      </w:pPr>
      <w:ins w:id="1865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B6F879B" w14:textId="77777777" w:rsidR="000A2F6A" w:rsidRPr="00B06F7A" w:rsidRDefault="000A2F6A" w:rsidP="000A2F6A">
      <w:pPr>
        <w:pStyle w:val="PL"/>
        <w:rPr>
          <w:ins w:id="1866" w:author="Ulrich Wiehe" w:date="2022-10-05T14:15:00Z"/>
        </w:rPr>
      </w:pPr>
      <w:ins w:id="1867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108FC8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0CC38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5A0A3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EBD86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ABA4077" w14:textId="77777777" w:rsidR="00F82BDD" w:rsidRPr="00B06F7A" w:rsidRDefault="00F82BDD" w:rsidP="00F82BDD">
      <w:pPr>
        <w:pStyle w:val="PL"/>
        <w:rPr>
          <w:ins w:id="1868" w:author="Ulrich Wiehe" w:date="2022-10-05T14:21:00Z"/>
          <w:lang w:val="en-US"/>
        </w:rPr>
      </w:pPr>
      <w:ins w:id="1869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647E301" w14:textId="77777777" w:rsidR="00F82BDD" w:rsidRPr="00B06F7A" w:rsidRDefault="00F82BDD" w:rsidP="00F82BDD">
      <w:pPr>
        <w:pStyle w:val="PL"/>
        <w:rPr>
          <w:ins w:id="1870" w:author="Ulrich Wiehe" w:date="2022-10-05T14:21:00Z"/>
        </w:rPr>
      </w:pPr>
      <w:ins w:id="1871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7E285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82AAC3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CCAB76" w14:textId="77777777" w:rsidR="00745CBB" w:rsidRPr="00B06F7A" w:rsidRDefault="00745CBB" w:rsidP="00745CBB">
      <w:pPr>
        <w:pStyle w:val="PL"/>
        <w:rPr>
          <w:ins w:id="1872" w:author="Ulrich Wiehe" w:date="2022-10-05T14:28:00Z"/>
          <w:lang w:val="en-US"/>
        </w:rPr>
      </w:pPr>
      <w:ins w:id="1873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DDAA3D0" w14:textId="77777777" w:rsidR="00745CBB" w:rsidRPr="00B06F7A" w:rsidRDefault="00745CBB" w:rsidP="00745CBB">
      <w:pPr>
        <w:pStyle w:val="PL"/>
        <w:rPr>
          <w:ins w:id="1874" w:author="Ulrich Wiehe" w:date="2022-10-05T14:28:00Z"/>
        </w:rPr>
      </w:pPr>
      <w:ins w:id="1875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81CCD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406C7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3132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718E3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77C170C7" w14:textId="77777777" w:rsidR="005B7866" w:rsidRPr="00B06F7A" w:rsidRDefault="005B7866" w:rsidP="005B7866">
      <w:pPr>
        <w:pStyle w:val="PL"/>
        <w:rPr>
          <w:lang w:val="en-US"/>
        </w:rPr>
      </w:pPr>
    </w:p>
    <w:p w14:paraId="53107C0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/{supi}/auth-events:</w:t>
      </w:r>
    </w:p>
    <w:p w14:paraId="3A73DF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0A3F12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Create a new confirmation event</w:t>
      </w:r>
    </w:p>
    <w:p w14:paraId="30C378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ConfirmAuth</w:t>
      </w:r>
    </w:p>
    <w:p w14:paraId="55F3E7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091265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Confirm Auth</w:t>
      </w:r>
    </w:p>
    <w:p w14:paraId="63468FA9" w14:textId="77777777" w:rsidR="00274A3A" w:rsidRDefault="00274A3A" w:rsidP="00274A3A">
      <w:pPr>
        <w:pStyle w:val="PL"/>
      </w:pPr>
      <w:r>
        <w:t xml:space="preserve">      security:</w:t>
      </w:r>
    </w:p>
    <w:p w14:paraId="25022BD9" w14:textId="77777777" w:rsidR="00274A3A" w:rsidRDefault="00274A3A" w:rsidP="00274A3A">
      <w:pPr>
        <w:pStyle w:val="PL"/>
      </w:pPr>
      <w:r>
        <w:t xml:space="preserve">        - {}</w:t>
      </w:r>
    </w:p>
    <w:p w14:paraId="5F58FB6C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73B24508" w14:textId="77777777" w:rsidR="00274A3A" w:rsidRDefault="00274A3A" w:rsidP="00274A3A">
      <w:pPr>
        <w:pStyle w:val="PL"/>
      </w:pPr>
      <w:r>
        <w:t xml:space="preserve">          - nudm-ueau</w:t>
      </w:r>
    </w:p>
    <w:p w14:paraId="190F4C34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7AEB29F3" w14:textId="77777777" w:rsidR="00274A3A" w:rsidRDefault="00274A3A" w:rsidP="00274A3A">
      <w:pPr>
        <w:pStyle w:val="PL"/>
      </w:pPr>
      <w:r>
        <w:t xml:space="preserve">          - nudm-ueau</w:t>
      </w:r>
    </w:p>
    <w:p w14:paraId="2AB53EEC" w14:textId="77777777" w:rsidR="00274A3A" w:rsidRDefault="00274A3A" w:rsidP="00274A3A">
      <w:pPr>
        <w:pStyle w:val="PL"/>
      </w:pPr>
      <w:r>
        <w:t xml:space="preserve">          - nudm-ueau:auth-events:create</w:t>
      </w:r>
    </w:p>
    <w:p w14:paraId="21DFAC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CE0BB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748978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58E4A9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574B43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D7A94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2980B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#/components/schemas/Supi'</w:t>
      </w:r>
    </w:p>
    <w:p w14:paraId="7DF7D9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285E10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BAFDF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6523DF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2C37EB4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'#/components/schemas/AuthEvent'</w:t>
      </w:r>
    </w:p>
    <w:p w14:paraId="784994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39C661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0A9A65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'201':</w:t>
      </w:r>
    </w:p>
    <w:p w14:paraId="6043068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065F81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content:</w:t>
      </w:r>
    </w:p>
    <w:p w14:paraId="18E5C4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41B636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4556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'#/components/schemas/AuthEvent'</w:t>
      </w:r>
    </w:p>
    <w:p w14:paraId="2D25EFF6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23738CFB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22F44025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{apiRoot}/nudm-ueau/v1/{supi}/auth-events/{authEventId}'</w:t>
      </w:r>
    </w:p>
    <w:p w14:paraId="0F4D7F7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2B1EEE2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CA2979E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649F7F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EF5D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F5DE517" w14:textId="77777777" w:rsidR="00E04475" w:rsidRPr="00B06F7A" w:rsidRDefault="00E04475" w:rsidP="00E04475">
      <w:pPr>
        <w:pStyle w:val="PL"/>
        <w:rPr>
          <w:ins w:id="1876" w:author="Ulrich Wiehe" w:date="2022-10-05T14:54:00Z"/>
          <w:lang w:val="en-US"/>
        </w:rPr>
      </w:pPr>
      <w:ins w:id="1877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02A5290" w14:textId="77777777" w:rsidR="00E04475" w:rsidRPr="00B06F7A" w:rsidRDefault="00E04475" w:rsidP="00E04475">
      <w:pPr>
        <w:pStyle w:val="PL"/>
        <w:rPr>
          <w:ins w:id="1878" w:author="Ulrich Wiehe" w:date="2022-10-05T14:54:00Z"/>
        </w:rPr>
      </w:pPr>
      <w:ins w:id="1879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2AE226D" w14:textId="2F24F190" w:rsidR="00E04475" w:rsidRPr="00B06F7A" w:rsidRDefault="00E04475" w:rsidP="00E04475">
      <w:pPr>
        <w:pStyle w:val="PL"/>
        <w:rPr>
          <w:ins w:id="1880" w:author="Ulrich Wiehe" w:date="2022-10-05T14:54:00Z"/>
          <w:lang w:val="en-US"/>
        </w:rPr>
      </w:pPr>
      <w:ins w:id="1881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3D6B6758" w14:textId="278CCA3E" w:rsidR="00E04475" w:rsidRPr="00B06F7A" w:rsidRDefault="00E04475" w:rsidP="00E04475">
      <w:pPr>
        <w:pStyle w:val="PL"/>
        <w:rPr>
          <w:ins w:id="1882" w:author="Ulrich Wiehe" w:date="2022-10-05T14:54:00Z"/>
        </w:rPr>
      </w:pPr>
      <w:ins w:id="1883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5AD4DC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32B9E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05A5A9E" w14:textId="77777777" w:rsidR="00D74EC1" w:rsidRPr="00B06F7A" w:rsidRDefault="00D74EC1" w:rsidP="00D74EC1">
      <w:pPr>
        <w:pStyle w:val="PL"/>
        <w:rPr>
          <w:ins w:id="1884" w:author="Ulrich Wiehe" w:date="2022-10-05T15:13:00Z"/>
          <w:lang w:val="en-US"/>
        </w:rPr>
      </w:pPr>
      <w:ins w:id="1885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5533C50" w14:textId="77777777" w:rsidR="00D74EC1" w:rsidRPr="00B06F7A" w:rsidRDefault="00D74EC1" w:rsidP="00D74EC1">
      <w:pPr>
        <w:pStyle w:val="PL"/>
        <w:rPr>
          <w:ins w:id="1886" w:author="Ulrich Wiehe" w:date="2022-10-05T15:13:00Z"/>
        </w:rPr>
      </w:pPr>
      <w:ins w:id="1887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53D8587" w14:textId="77777777" w:rsidR="00D74EC1" w:rsidRPr="00B06F7A" w:rsidRDefault="00D74EC1" w:rsidP="00D74EC1">
      <w:pPr>
        <w:pStyle w:val="PL"/>
        <w:rPr>
          <w:ins w:id="1888" w:author="Ulrich Wiehe" w:date="2022-10-05T15:13:00Z"/>
          <w:lang w:val="en-US"/>
        </w:rPr>
      </w:pPr>
      <w:ins w:id="1889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4387C4A" w14:textId="77777777" w:rsidR="00D74EC1" w:rsidRPr="00B06F7A" w:rsidRDefault="00D74EC1" w:rsidP="00D74EC1">
      <w:pPr>
        <w:pStyle w:val="PL"/>
        <w:rPr>
          <w:ins w:id="1890" w:author="Ulrich Wiehe" w:date="2022-10-05T15:13:00Z"/>
        </w:rPr>
      </w:pPr>
      <w:ins w:id="1891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604DA1C" w14:textId="77777777" w:rsidR="00D74EC1" w:rsidRPr="00B06F7A" w:rsidRDefault="00D74EC1" w:rsidP="00D74EC1">
      <w:pPr>
        <w:pStyle w:val="PL"/>
        <w:rPr>
          <w:ins w:id="1892" w:author="Ulrich Wiehe" w:date="2022-10-05T15:13:00Z"/>
          <w:lang w:val="en-US"/>
        </w:rPr>
      </w:pPr>
      <w:ins w:id="1893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33012A2" w14:textId="77777777" w:rsidR="00D74EC1" w:rsidRPr="00B06F7A" w:rsidRDefault="00D74EC1" w:rsidP="00D74EC1">
      <w:pPr>
        <w:pStyle w:val="PL"/>
        <w:rPr>
          <w:ins w:id="1894" w:author="Ulrich Wiehe" w:date="2022-10-05T15:13:00Z"/>
        </w:rPr>
      </w:pPr>
      <w:ins w:id="1895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64775A4" w14:textId="07BCBB7A" w:rsidR="00D74EC1" w:rsidRPr="00B06F7A" w:rsidRDefault="00D74EC1" w:rsidP="00D74EC1">
      <w:pPr>
        <w:pStyle w:val="PL"/>
        <w:rPr>
          <w:ins w:id="1896" w:author="Ulrich Wiehe" w:date="2022-10-05T15:13:00Z"/>
          <w:lang w:val="en-US"/>
        </w:rPr>
      </w:pPr>
      <w:ins w:id="1897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898" w:author="Ulrich Wiehe" w:date="2022-10-05T15:22:00Z">
        <w:r w:rsidR="00786760">
          <w:rPr>
            <w:lang w:val="en-US"/>
          </w:rPr>
          <w:t>2</w:t>
        </w:r>
      </w:ins>
      <w:ins w:id="1899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E78F589" w14:textId="78B4213E" w:rsidR="00D74EC1" w:rsidRPr="00B06F7A" w:rsidRDefault="00D74EC1" w:rsidP="00D74EC1">
      <w:pPr>
        <w:pStyle w:val="PL"/>
        <w:rPr>
          <w:ins w:id="1900" w:author="Ulrich Wiehe" w:date="2022-10-05T15:13:00Z"/>
        </w:rPr>
      </w:pPr>
      <w:ins w:id="1901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902" w:author="Ulrich Wiehe" w:date="2022-10-05T15:22:00Z">
        <w:r w:rsidR="00786760">
          <w:rPr>
            <w:lang w:val="en-US"/>
          </w:rPr>
          <w:t>2</w:t>
        </w:r>
      </w:ins>
      <w:ins w:id="1903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B63D62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1B26C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8B17032" w14:textId="0D84A4FD" w:rsidR="002D7DFF" w:rsidRPr="00B06F7A" w:rsidRDefault="002D7DFF" w:rsidP="002D7DFF">
      <w:pPr>
        <w:pStyle w:val="PL"/>
        <w:rPr>
          <w:ins w:id="1904" w:author="Ulrich Wiehe" w:date="2022-10-05T15:33:00Z"/>
          <w:lang w:val="en-US"/>
        </w:rPr>
      </w:pPr>
      <w:ins w:id="1905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A2A2214" w14:textId="1671FEB2" w:rsidR="002D7DFF" w:rsidRPr="00B06F7A" w:rsidRDefault="002D7DFF" w:rsidP="002D7DFF">
      <w:pPr>
        <w:pStyle w:val="PL"/>
        <w:rPr>
          <w:ins w:id="1906" w:author="Ulrich Wiehe" w:date="2022-10-05T15:33:00Z"/>
        </w:rPr>
      </w:pPr>
      <w:ins w:id="1907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CAC6C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D4D9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9FE58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56359E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621AC743" w14:textId="77777777" w:rsidR="005B7866" w:rsidRPr="00B06F7A" w:rsidRDefault="005B7866" w:rsidP="005B7866">
      <w:pPr>
        <w:pStyle w:val="PL"/>
        <w:rPr>
          <w:lang w:val="en-US"/>
        </w:rPr>
      </w:pPr>
    </w:p>
    <w:p w14:paraId="385B41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/{supi}/hss-security-information/{hssAuthType}/generate-av:</w:t>
      </w:r>
    </w:p>
    <w:p w14:paraId="1FEE09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09F6E5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authentication data for the UE in EPS or IMS domain</w:t>
      </w:r>
    </w:p>
    <w:p w14:paraId="5FC3D9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GenerateAv</w:t>
      </w:r>
    </w:p>
    <w:p w14:paraId="776F72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098E72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HSS Authentication Vectors</w:t>
      </w:r>
    </w:p>
    <w:p w14:paraId="048805BB" w14:textId="77777777" w:rsidR="00274A3A" w:rsidRDefault="00274A3A" w:rsidP="00274A3A">
      <w:pPr>
        <w:pStyle w:val="PL"/>
      </w:pPr>
      <w:r>
        <w:t xml:space="preserve">      </w:t>
      </w:r>
      <w:bookmarkStart w:id="1908" w:name="_Hlk92627753"/>
      <w:r>
        <w:t>security:</w:t>
      </w:r>
    </w:p>
    <w:p w14:paraId="71507FEB" w14:textId="77777777" w:rsidR="00274A3A" w:rsidRDefault="00274A3A" w:rsidP="00274A3A">
      <w:pPr>
        <w:pStyle w:val="PL"/>
      </w:pPr>
      <w:r>
        <w:t xml:space="preserve">        - {}</w:t>
      </w:r>
    </w:p>
    <w:p w14:paraId="384841EC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4715D5C6" w14:textId="77777777" w:rsidR="00274A3A" w:rsidRDefault="00274A3A" w:rsidP="00274A3A">
      <w:pPr>
        <w:pStyle w:val="PL"/>
      </w:pPr>
      <w:r>
        <w:t xml:space="preserve">          - nudm-ueau</w:t>
      </w:r>
    </w:p>
    <w:p w14:paraId="2BB6DB02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20FC998B" w14:textId="77777777" w:rsidR="00274A3A" w:rsidRDefault="00274A3A" w:rsidP="00274A3A">
      <w:pPr>
        <w:pStyle w:val="PL"/>
      </w:pPr>
      <w:r>
        <w:t xml:space="preserve">          - nudm-ueau</w:t>
      </w:r>
    </w:p>
    <w:p w14:paraId="159B3DB8" w14:textId="77777777" w:rsidR="00274A3A" w:rsidRDefault="00274A3A" w:rsidP="00274A3A">
      <w:pPr>
        <w:pStyle w:val="PL"/>
      </w:pPr>
      <w:r>
        <w:t xml:space="preserve">          - nudm-ueau:hss-security-information:generate-av:invoke</w:t>
      </w:r>
    </w:p>
    <w:bookmarkEnd w:id="1908"/>
    <w:p w14:paraId="38D1E9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7FD9C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075E96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52C8AED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77E754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00A484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28137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'TS29571_CommonData.yaml#/components/schemas/Supi'</w:t>
      </w:r>
    </w:p>
    <w:p w14:paraId="722DE07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hssAuthType</w:t>
      </w:r>
    </w:p>
    <w:p w14:paraId="6509CA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397D4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Type of AV requested by HSS</w:t>
      </w:r>
    </w:p>
    <w:p w14:paraId="32C770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284514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D357C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'#/components/schemas/HssAuthTypeInUri'</w:t>
      </w:r>
    </w:p>
    <w:p w14:paraId="07F3E2F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325768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5E47AB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7E7FD4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08F752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'#/components/schemas/HssAuthenticationInfoRequest'</w:t>
      </w:r>
    </w:p>
    <w:p w14:paraId="132175D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5B372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503AB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789076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5927B7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63AB32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39AC34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E7378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'#/components/schemas/HssAuthenticationInfoResult'</w:t>
      </w:r>
    </w:p>
    <w:p w14:paraId="4EE32F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C91E4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F378743" w14:textId="77777777" w:rsidR="00E04475" w:rsidRPr="00B06F7A" w:rsidRDefault="00E04475" w:rsidP="00E04475">
      <w:pPr>
        <w:pStyle w:val="PL"/>
        <w:rPr>
          <w:ins w:id="1909" w:author="Ulrich Wiehe" w:date="2022-10-05T14:54:00Z"/>
          <w:lang w:val="en-US"/>
        </w:rPr>
      </w:pPr>
      <w:ins w:id="1910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04CEDE7" w14:textId="77777777" w:rsidR="00E04475" w:rsidRPr="00B06F7A" w:rsidRDefault="00E04475" w:rsidP="00E04475">
      <w:pPr>
        <w:pStyle w:val="PL"/>
        <w:rPr>
          <w:ins w:id="1911" w:author="Ulrich Wiehe" w:date="2022-10-05T14:54:00Z"/>
        </w:rPr>
      </w:pPr>
      <w:ins w:id="1912" w:author="Ulrich Wiehe" w:date="2022-10-05T14:54:00Z">
        <w:r w:rsidRPr="00B06F7A">
          <w:rPr>
            <w:lang w:val="en-US"/>
          </w:rPr>
          <w:lastRenderedPageBreak/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407A5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47427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7249C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290FE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1707B42" w14:textId="77777777" w:rsidR="00D74EC1" w:rsidRPr="00B06F7A" w:rsidRDefault="00D74EC1" w:rsidP="00D74EC1">
      <w:pPr>
        <w:pStyle w:val="PL"/>
        <w:rPr>
          <w:ins w:id="1913" w:author="Ulrich Wiehe" w:date="2022-10-05T15:13:00Z"/>
          <w:lang w:val="en-US"/>
        </w:rPr>
      </w:pPr>
      <w:ins w:id="1914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33581CC" w14:textId="77777777" w:rsidR="00D74EC1" w:rsidRPr="00B06F7A" w:rsidRDefault="00D74EC1" w:rsidP="00D74EC1">
      <w:pPr>
        <w:pStyle w:val="PL"/>
        <w:rPr>
          <w:ins w:id="1915" w:author="Ulrich Wiehe" w:date="2022-10-05T15:13:00Z"/>
        </w:rPr>
      </w:pPr>
      <w:ins w:id="1916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6C13B63" w14:textId="77777777" w:rsidR="00D74EC1" w:rsidRPr="00B06F7A" w:rsidRDefault="00D74EC1" w:rsidP="00D74EC1">
      <w:pPr>
        <w:pStyle w:val="PL"/>
        <w:rPr>
          <w:ins w:id="1917" w:author="Ulrich Wiehe" w:date="2022-10-05T15:13:00Z"/>
          <w:lang w:val="en-US"/>
        </w:rPr>
      </w:pPr>
      <w:ins w:id="1918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E101B5B" w14:textId="77777777" w:rsidR="00D74EC1" w:rsidRPr="00B06F7A" w:rsidRDefault="00D74EC1" w:rsidP="00D74EC1">
      <w:pPr>
        <w:pStyle w:val="PL"/>
        <w:rPr>
          <w:ins w:id="1919" w:author="Ulrich Wiehe" w:date="2022-10-05T15:13:00Z"/>
        </w:rPr>
      </w:pPr>
      <w:ins w:id="1920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AF65C75" w14:textId="77777777" w:rsidR="00D74EC1" w:rsidRPr="00B06F7A" w:rsidRDefault="00D74EC1" w:rsidP="00D74EC1">
      <w:pPr>
        <w:pStyle w:val="PL"/>
        <w:rPr>
          <w:ins w:id="1921" w:author="Ulrich Wiehe" w:date="2022-10-05T15:13:00Z"/>
          <w:lang w:val="en-US"/>
        </w:rPr>
      </w:pPr>
      <w:ins w:id="1922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845CBA5" w14:textId="77777777" w:rsidR="00D74EC1" w:rsidRPr="00B06F7A" w:rsidRDefault="00D74EC1" w:rsidP="00D74EC1">
      <w:pPr>
        <w:pStyle w:val="PL"/>
        <w:rPr>
          <w:ins w:id="1923" w:author="Ulrich Wiehe" w:date="2022-10-05T15:13:00Z"/>
        </w:rPr>
      </w:pPr>
      <w:ins w:id="1924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8A25C4C" w14:textId="3B530347" w:rsidR="00D74EC1" w:rsidRPr="00B06F7A" w:rsidRDefault="00D74EC1" w:rsidP="00D74EC1">
      <w:pPr>
        <w:pStyle w:val="PL"/>
        <w:rPr>
          <w:ins w:id="1925" w:author="Ulrich Wiehe" w:date="2022-10-05T15:13:00Z"/>
          <w:lang w:val="en-US"/>
        </w:rPr>
      </w:pPr>
      <w:ins w:id="1926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927" w:author="Ulrich Wiehe" w:date="2022-10-05T15:23:00Z">
        <w:r w:rsidR="00786760">
          <w:rPr>
            <w:lang w:val="en-US"/>
          </w:rPr>
          <w:t>2</w:t>
        </w:r>
      </w:ins>
      <w:ins w:id="1928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7BBA3E7" w14:textId="7540F1D1" w:rsidR="00D74EC1" w:rsidRPr="00B06F7A" w:rsidRDefault="00D74EC1" w:rsidP="00D74EC1">
      <w:pPr>
        <w:pStyle w:val="PL"/>
        <w:rPr>
          <w:ins w:id="1929" w:author="Ulrich Wiehe" w:date="2022-10-05T15:13:00Z"/>
        </w:rPr>
      </w:pPr>
      <w:ins w:id="1930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931" w:author="Ulrich Wiehe" w:date="2022-10-05T15:23:00Z">
        <w:r w:rsidR="00786760">
          <w:rPr>
            <w:lang w:val="en-US"/>
          </w:rPr>
          <w:t>2</w:t>
        </w:r>
      </w:ins>
      <w:ins w:id="1932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F70E7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969A6C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530A4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162FD57F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72A01C1A" w14:textId="19C7894A" w:rsidR="002D7DFF" w:rsidRPr="00B06F7A" w:rsidRDefault="002D7DFF" w:rsidP="002D7DFF">
      <w:pPr>
        <w:pStyle w:val="PL"/>
        <w:rPr>
          <w:ins w:id="1933" w:author="Ulrich Wiehe" w:date="2022-10-05T15:33:00Z"/>
          <w:lang w:val="en-US"/>
        </w:rPr>
      </w:pPr>
      <w:ins w:id="1934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362F52E" w14:textId="1F01D305" w:rsidR="002D7DFF" w:rsidRPr="00B06F7A" w:rsidRDefault="002D7DFF" w:rsidP="002D7DFF">
      <w:pPr>
        <w:pStyle w:val="PL"/>
        <w:rPr>
          <w:ins w:id="1935" w:author="Ulrich Wiehe" w:date="2022-10-05T15:33:00Z"/>
        </w:rPr>
      </w:pPr>
      <w:ins w:id="1936" w:author="Ulrich Wiehe" w:date="2022-10-05T15:33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441E2E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E5C6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EBF5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302BB2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17743854" w14:textId="77777777" w:rsidR="005B7866" w:rsidRPr="00B06F7A" w:rsidRDefault="005B7866" w:rsidP="005B7866">
      <w:pPr>
        <w:pStyle w:val="PL"/>
        <w:rPr>
          <w:lang w:val="en-US"/>
        </w:rPr>
      </w:pPr>
    </w:p>
    <w:p w14:paraId="60A1AF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/{supi}/auth-events/{authEventId}:</w:t>
      </w:r>
    </w:p>
    <w:p w14:paraId="35CA48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put:</w:t>
      </w:r>
    </w:p>
    <w:p w14:paraId="2C40101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</w:t>
      </w:r>
      <w:r w:rsidRPr="00B06F7A">
        <w:t>Deletes the authentication result in the UDM</w:t>
      </w:r>
    </w:p>
    <w:p w14:paraId="30B4F9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DeleteAuth</w:t>
      </w:r>
    </w:p>
    <w:p w14:paraId="29CAD2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64E774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Delete Auth</w:t>
      </w:r>
    </w:p>
    <w:p w14:paraId="0E04183E" w14:textId="77777777" w:rsidR="00274A3A" w:rsidRDefault="00274A3A" w:rsidP="00274A3A">
      <w:pPr>
        <w:pStyle w:val="PL"/>
      </w:pPr>
      <w:r>
        <w:t xml:space="preserve">      security:</w:t>
      </w:r>
    </w:p>
    <w:p w14:paraId="4E22C74F" w14:textId="77777777" w:rsidR="00274A3A" w:rsidRDefault="00274A3A" w:rsidP="00274A3A">
      <w:pPr>
        <w:pStyle w:val="PL"/>
      </w:pPr>
      <w:r>
        <w:t xml:space="preserve">        - {}</w:t>
      </w:r>
    </w:p>
    <w:p w14:paraId="2744F1CD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1AFCFF9F" w14:textId="77777777" w:rsidR="00274A3A" w:rsidRDefault="00274A3A" w:rsidP="00274A3A">
      <w:pPr>
        <w:pStyle w:val="PL"/>
      </w:pPr>
      <w:r>
        <w:t xml:space="preserve">          - nudm-ueau</w:t>
      </w:r>
    </w:p>
    <w:p w14:paraId="76E72870" w14:textId="77777777" w:rsidR="00274A3A" w:rsidRDefault="00274A3A" w:rsidP="00274A3A">
      <w:pPr>
        <w:pStyle w:val="PL"/>
      </w:pPr>
      <w:r>
        <w:t xml:space="preserve">        - oAuth2ClientCredentials:</w:t>
      </w:r>
    </w:p>
    <w:p w14:paraId="1D073AF0" w14:textId="77777777" w:rsidR="00274A3A" w:rsidRDefault="00274A3A" w:rsidP="00274A3A">
      <w:pPr>
        <w:pStyle w:val="PL"/>
      </w:pPr>
      <w:r>
        <w:t xml:space="preserve">          - nudm-ueau</w:t>
      </w:r>
    </w:p>
    <w:p w14:paraId="396CD28B" w14:textId="77777777" w:rsidR="00274A3A" w:rsidRDefault="00274A3A" w:rsidP="00274A3A">
      <w:pPr>
        <w:pStyle w:val="PL"/>
      </w:pPr>
      <w:r>
        <w:t xml:space="preserve">          - nudm-ueau:auth-event-id:modify</w:t>
      </w:r>
    </w:p>
    <w:p w14:paraId="1E7455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FF6BBB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678BF1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7EBFD1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1FD2E6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8F388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1D95F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#/components/schemas/Supi'</w:t>
      </w:r>
    </w:p>
    <w:p w14:paraId="7B1EF1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authEventId</w:t>
      </w:r>
    </w:p>
    <w:p w14:paraId="6D2EF4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3D6D7B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authEvent Id</w:t>
      </w:r>
    </w:p>
    <w:p w14:paraId="2C2696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F70C8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4C66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A9DFB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29BC5C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A2FD8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58A24C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65681C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'#/components/schemas/AuthEvent'</w:t>
      </w:r>
    </w:p>
    <w:p w14:paraId="6623BCE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412CAE1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FDCEDC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26F5C5CF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successful authentication result removal</w:t>
      </w:r>
    </w:p>
    <w:p w14:paraId="3DB261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F591A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86E4924" w14:textId="77777777" w:rsidR="00430960" w:rsidRPr="00B06F7A" w:rsidRDefault="00430960" w:rsidP="00430960">
      <w:pPr>
        <w:pStyle w:val="PL"/>
        <w:rPr>
          <w:ins w:id="1937" w:author="Ulrich Wiehe" w:date="2022-10-05T15:51:00Z"/>
          <w:lang w:val="en-US"/>
        </w:rPr>
      </w:pPr>
      <w:ins w:id="1938" w:author="Ulrich Wiehe" w:date="2022-10-05T15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9F8ABA5" w14:textId="77777777" w:rsidR="00430960" w:rsidRPr="00B06F7A" w:rsidRDefault="00430960" w:rsidP="00430960">
      <w:pPr>
        <w:pStyle w:val="PL"/>
        <w:rPr>
          <w:ins w:id="1939" w:author="Ulrich Wiehe" w:date="2022-10-05T15:51:00Z"/>
        </w:rPr>
      </w:pPr>
      <w:ins w:id="1940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3DD89F2" w14:textId="77777777" w:rsidR="00430960" w:rsidRPr="00B06F7A" w:rsidRDefault="00430960" w:rsidP="00430960">
      <w:pPr>
        <w:pStyle w:val="PL"/>
        <w:rPr>
          <w:ins w:id="1941" w:author="Ulrich Wiehe" w:date="2022-10-05T15:51:00Z"/>
          <w:lang w:val="en-US"/>
        </w:rPr>
      </w:pPr>
      <w:ins w:id="1942" w:author="Ulrich Wiehe" w:date="2022-10-05T15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501DAD1" w14:textId="77777777" w:rsidR="00430960" w:rsidRPr="00B06F7A" w:rsidRDefault="00430960" w:rsidP="00430960">
      <w:pPr>
        <w:pStyle w:val="PL"/>
        <w:rPr>
          <w:ins w:id="1943" w:author="Ulrich Wiehe" w:date="2022-10-05T15:51:00Z"/>
        </w:rPr>
      </w:pPr>
      <w:ins w:id="1944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184C7B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3314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14EB7CD" w14:textId="77777777" w:rsidR="00430960" w:rsidRPr="00B06F7A" w:rsidRDefault="00430960" w:rsidP="00430960">
      <w:pPr>
        <w:pStyle w:val="PL"/>
        <w:rPr>
          <w:ins w:id="1945" w:author="Ulrich Wiehe" w:date="2022-10-05T15:50:00Z"/>
          <w:lang w:val="en-US"/>
        </w:rPr>
      </w:pPr>
      <w:ins w:id="1946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3EE0571" w14:textId="77777777" w:rsidR="00430960" w:rsidRPr="00B06F7A" w:rsidRDefault="00430960" w:rsidP="00430960">
      <w:pPr>
        <w:pStyle w:val="PL"/>
        <w:rPr>
          <w:ins w:id="1947" w:author="Ulrich Wiehe" w:date="2022-10-05T15:50:00Z"/>
        </w:rPr>
      </w:pPr>
      <w:ins w:id="1948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6D53B550" w14:textId="77777777" w:rsidR="00430960" w:rsidRPr="00B06F7A" w:rsidRDefault="00430960" w:rsidP="00430960">
      <w:pPr>
        <w:pStyle w:val="PL"/>
        <w:rPr>
          <w:ins w:id="1949" w:author="Ulrich Wiehe" w:date="2022-10-05T15:50:00Z"/>
          <w:lang w:val="en-US"/>
        </w:rPr>
      </w:pPr>
      <w:ins w:id="1950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3F5FA22B" w14:textId="77777777" w:rsidR="00430960" w:rsidRPr="00B06F7A" w:rsidRDefault="00430960" w:rsidP="00430960">
      <w:pPr>
        <w:pStyle w:val="PL"/>
        <w:rPr>
          <w:ins w:id="1951" w:author="Ulrich Wiehe" w:date="2022-10-05T15:50:00Z"/>
        </w:rPr>
      </w:pPr>
      <w:ins w:id="1952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52DD18DF" w14:textId="77777777" w:rsidR="00430960" w:rsidRPr="00B06F7A" w:rsidRDefault="00430960" w:rsidP="00430960">
      <w:pPr>
        <w:pStyle w:val="PL"/>
        <w:rPr>
          <w:ins w:id="1953" w:author="Ulrich Wiehe" w:date="2022-10-05T15:50:00Z"/>
          <w:lang w:val="en-US"/>
        </w:rPr>
      </w:pPr>
      <w:ins w:id="1954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07100745" w14:textId="77777777" w:rsidR="00430960" w:rsidRPr="00B06F7A" w:rsidRDefault="00430960" w:rsidP="00430960">
      <w:pPr>
        <w:pStyle w:val="PL"/>
        <w:rPr>
          <w:ins w:id="1955" w:author="Ulrich Wiehe" w:date="2022-10-05T15:50:00Z"/>
        </w:rPr>
      </w:pPr>
      <w:ins w:id="1956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0CF396E5" w14:textId="77777777" w:rsidR="00430960" w:rsidRPr="00B06F7A" w:rsidRDefault="00430960" w:rsidP="00430960">
      <w:pPr>
        <w:pStyle w:val="PL"/>
        <w:rPr>
          <w:ins w:id="1957" w:author="Ulrich Wiehe" w:date="2022-10-05T15:50:00Z"/>
          <w:lang w:val="en-US"/>
        </w:rPr>
      </w:pPr>
      <w:ins w:id="1958" w:author="Ulrich Wiehe" w:date="2022-10-05T15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7F084D6" w14:textId="77777777" w:rsidR="00430960" w:rsidRPr="00B06F7A" w:rsidRDefault="00430960" w:rsidP="00430960">
      <w:pPr>
        <w:pStyle w:val="PL"/>
        <w:rPr>
          <w:ins w:id="1959" w:author="Ulrich Wiehe" w:date="2022-10-05T15:50:00Z"/>
        </w:rPr>
      </w:pPr>
      <w:ins w:id="1960" w:author="Ulrich Wiehe" w:date="2022-10-05T15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47B72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835421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7E19329" w14:textId="77777777" w:rsidR="009A0931" w:rsidRPr="00B06F7A" w:rsidRDefault="009A0931" w:rsidP="009A0931">
      <w:pPr>
        <w:pStyle w:val="PL"/>
        <w:rPr>
          <w:ins w:id="1961" w:author="Ulrich Wiehe" w:date="2022-10-05T15:44:00Z"/>
          <w:lang w:val="en-US"/>
        </w:rPr>
      </w:pPr>
      <w:ins w:id="1962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3D76E93" w14:textId="77777777" w:rsidR="009A0931" w:rsidRPr="00B06F7A" w:rsidRDefault="009A0931" w:rsidP="009A0931">
      <w:pPr>
        <w:pStyle w:val="PL"/>
        <w:rPr>
          <w:ins w:id="1963" w:author="Ulrich Wiehe" w:date="2022-10-05T15:44:00Z"/>
        </w:rPr>
      </w:pPr>
      <w:ins w:id="1964" w:author="Ulrich Wiehe" w:date="2022-10-05T15:44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E364B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059A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5FF94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68EE5E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'TS29571_CommonData.yaml#/components/responses/default'</w:t>
      </w:r>
    </w:p>
    <w:p w14:paraId="55E3713E" w14:textId="77777777" w:rsidR="0059712C" w:rsidRDefault="0059712C" w:rsidP="0059712C">
      <w:pPr>
        <w:pStyle w:val="PL"/>
        <w:rPr>
          <w:lang w:val="en-US"/>
        </w:rPr>
      </w:pPr>
    </w:p>
    <w:p w14:paraId="117C2826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/{supi}/</w:t>
      </w:r>
      <w:r>
        <w:rPr>
          <w:lang w:val="en-US"/>
        </w:rPr>
        <w:t>gba</w:t>
      </w:r>
      <w:r w:rsidRPr="00B06F7A">
        <w:rPr>
          <w:lang w:val="en-US"/>
        </w:rPr>
        <w:t>-security-information</w:t>
      </w:r>
      <w:r>
        <w:rPr>
          <w:lang w:val="en-US"/>
        </w:rPr>
        <w:t>/</w:t>
      </w:r>
      <w:r w:rsidRPr="00B06F7A">
        <w:rPr>
          <w:lang w:val="en-US"/>
        </w:rPr>
        <w:t>generate-av:</w:t>
      </w:r>
    </w:p>
    <w:p w14:paraId="631CFE5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6A57175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authentication data for the UE in </w:t>
      </w:r>
      <w:r>
        <w:rPr>
          <w:lang w:val="en-US"/>
        </w:rPr>
        <w:t>GBA</w:t>
      </w:r>
      <w:r w:rsidRPr="00B06F7A">
        <w:rPr>
          <w:lang w:val="en-US"/>
        </w:rPr>
        <w:t xml:space="preserve"> domain</w:t>
      </w:r>
    </w:p>
    <w:p w14:paraId="2A27517A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</w:t>
      </w:r>
      <w:r>
        <w:rPr>
          <w:lang w:val="en-US"/>
        </w:rPr>
        <w:t>Gba</w:t>
      </w:r>
      <w:r w:rsidRPr="00B06F7A">
        <w:rPr>
          <w:lang w:val="en-US"/>
        </w:rPr>
        <w:t>Av</w:t>
      </w:r>
    </w:p>
    <w:p w14:paraId="416D8C3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22A9CE9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</w:t>
      </w:r>
      <w:r>
        <w:rPr>
          <w:lang w:val="en-US"/>
        </w:rPr>
        <w:t>GBA</w:t>
      </w:r>
      <w:r w:rsidRPr="00B06F7A">
        <w:rPr>
          <w:lang w:val="en-US"/>
        </w:rPr>
        <w:t xml:space="preserve"> Authentication Vectors</w:t>
      </w:r>
    </w:p>
    <w:p w14:paraId="67681754" w14:textId="77777777" w:rsidR="0059712C" w:rsidRDefault="0059712C" w:rsidP="0059712C">
      <w:pPr>
        <w:pStyle w:val="PL"/>
      </w:pPr>
      <w:r>
        <w:t xml:space="preserve">      security:</w:t>
      </w:r>
    </w:p>
    <w:p w14:paraId="1F53D77F" w14:textId="77777777" w:rsidR="0059712C" w:rsidRDefault="0059712C" w:rsidP="0059712C">
      <w:pPr>
        <w:pStyle w:val="PL"/>
      </w:pPr>
      <w:r>
        <w:t xml:space="preserve">        - {}</w:t>
      </w:r>
    </w:p>
    <w:p w14:paraId="6E7EDEC7" w14:textId="77777777" w:rsidR="0059712C" w:rsidRDefault="0059712C" w:rsidP="0059712C">
      <w:pPr>
        <w:pStyle w:val="PL"/>
      </w:pPr>
      <w:r>
        <w:t xml:space="preserve">        - oAuth2ClientCredentials:</w:t>
      </w:r>
    </w:p>
    <w:p w14:paraId="1435689D" w14:textId="77777777" w:rsidR="0059712C" w:rsidRDefault="0059712C" w:rsidP="0059712C">
      <w:pPr>
        <w:pStyle w:val="PL"/>
      </w:pPr>
      <w:r>
        <w:t xml:space="preserve">          - nudm-ueau</w:t>
      </w:r>
    </w:p>
    <w:p w14:paraId="5FFB0D4D" w14:textId="77777777" w:rsidR="0059712C" w:rsidRDefault="0059712C" w:rsidP="0059712C">
      <w:pPr>
        <w:pStyle w:val="PL"/>
      </w:pPr>
      <w:r>
        <w:t xml:space="preserve">        - oAuth2ClientCredentials:</w:t>
      </w:r>
    </w:p>
    <w:p w14:paraId="3D3A1AA4" w14:textId="77777777" w:rsidR="0059712C" w:rsidRDefault="0059712C" w:rsidP="0059712C">
      <w:pPr>
        <w:pStyle w:val="PL"/>
      </w:pPr>
      <w:r>
        <w:t xml:space="preserve">          - nudm-ueau</w:t>
      </w:r>
    </w:p>
    <w:p w14:paraId="791CCCFB" w14:textId="77777777" w:rsidR="0059712C" w:rsidRDefault="0059712C" w:rsidP="0059712C">
      <w:pPr>
        <w:pStyle w:val="PL"/>
      </w:pPr>
      <w:r>
        <w:t xml:space="preserve">          - nudm-ueau:gba-security-information:generate-av:invoke</w:t>
      </w:r>
    </w:p>
    <w:p w14:paraId="60F0BD5B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0E9D35C9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40251ECF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6B1BCD4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SUPI of the user</w:t>
      </w:r>
    </w:p>
    <w:p w14:paraId="249F1415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05D223B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9B05B19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'TS29571_CommonData.yaml#/components/schemas/Supi'</w:t>
      </w:r>
    </w:p>
    <w:p w14:paraId="2DA3BC7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D8176F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6ABDF736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14C1BAD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6729BD5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>
        <w:rPr>
          <w:lang w:val="en-US"/>
        </w:rPr>
        <w:t>Gba</w:t>
      </w:r>
      <w:r w:rsidRPr="00B06F7A">
        <w:rPr>
          <w:lang w:val="en-US"/>
        </w:rPr>
        <w:t>AuthenticationInfoRequest'</w:t>
      </w:r>
    </w:p>
    <w:p w14:paraId="4751C0BF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265C28D1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3896B411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0886B75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33350D5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154D1F3E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4AB44B30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1B55D16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</w:t>
      </w:r>
      <w:r>
        <w:rPr>
          <w:lang w:val="en-US"/>
        </w:rPr>
        <w:t>Gba</w:t>
      </w:r>
      <w:r w:rsidRPr="00B06F7A">
        <w:rPr>
          <w:lang w:val="en-US"/>
        </w:rPr>
        <w:t>AuthenticationInfoResult'</w:t>
      </w:r>
    </w:p>
    <w:p w14:paraId="25C0D702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2051C2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B01F7AA" w14:textId="77777777" w:rsidR="00E04475" w:rsidRPr="00B06F7A" w:rsidRDefault="00E04475" w:rsidP="00E04475">
      <w:pPr>
        <w:pStyle w:val="PL"/>
        <w:rPr>
          <w:ins w:id="1965" w:author="Ulrich Wiehe" w:date="2022-10-05T14:54:00Z"/>
          <w:lang w:val="en-US"/>
        </w:rPr>
      </w:pPr>
      <w:ins w:id="1966" w:author="Ulrich Wiehe" w:date="2022-10-05T14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58736D6" w14:textId="77777777" w:rsidR="00E04475" w:rsidRPr="00B06F7A" w:rsidRDefault="00E04475" w:rsidP="00E04475">
      <w:pPr>
        <w:pStyle w:val="PL"/>
        <w:rPr>
          <w:ins w:id="1967" w:author="Ulrich Wiehe" w:date="2022-10-05T14:54:00Z"/>
        </w:rPr>
      </w:pPr>
      <w:ins w:id="1968" w:author="Ulrich Wiehe" w:date="2022-10-05T14:54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916E0E2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DBE25BB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2BA326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C2D61FA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B57842A" w14:textId="77777777" w:rsidR="00D74EC1" w:rsidRPr="00B06F7A" w:rsidRDefault="00D74EC1" w:rsidP="00D74EC1">
      <w:pPr>
        <w:pStyle w:val="PL"/>
        <w:rPr>
          <w:ins w:id="1969" w:author="Ulrich Wiehe" w:date="2022-10-05T15:13:00Z"/>
          <w:lang w:val="en-US"/>
        </w:rPr>
      </w:pPr>
      <w:ins w:id="1970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7762EFB" w14:textId="77777777" w:rsidR="00D74EC1" w:rsidRPr="00B06F7A" w:rsidRDefault="00D74EC1" w:rsidP="00D74EC1">
      <w:pPr>
        <w:pStyle w:val="PL"/>
        <w:rPr>
          <w:ins w:id="1971" w:author="Ulrich Wiehe" w:date="2022-10-05T15:13:00Z"/>
        </w:rPr>
      </w:pPr>
      <w:ins w:id="1972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BF50011" w14:textId="77777777" w:rsidR="00D74EC1" w:rsidRPr="00B06F7A" w:rsidRDefault="00D74EC1" w:rsidP="00D74EC1">
      <w:pPr>
        <w:pStyle w:val="PL"/>
        <w:rPr>
          <w:ins w:id="1973" w:author="Ulrich Wiehe" w:date="2022-10-05T15:13:00Z"/>
          <w:lang w:val="en-US"/>
        </w:rPr>
      </w:pPr>
      <w:ins w:id="1974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1105E72" w14:textId="77777777" w:rsidR="00D74EC1" w:rsidRPr="00B06F7A" w:rsidRDefault="00D74EC1" w:rsidP="00D74EC1">
      <w:pPr>
        <w:pStyle w:val="PL"/>
        <w:rPr>
          <w:ins w:id="1975" w:author="Ulrich Wiehe" w:date="2022-10-05T15:13:00Z"/>
        </w:rPr>
      </w:pPr>
      <w:ins w:id="1976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C042630" w14:textId="77777777" w:rsidR="00D74EC1" w:rsidRPr="00B06F7A" w:rsidRDefault="00D74EC1" w:rsidP="00D74EC1">
      <w:pPr>
        <w:pStyle w:val="PL"/>
        <w:rPr>
          <w:ins w:id="1977" w:author="Ulrich Wiehe" w:date="2022-10-05T15:13:00Z"/>
          <w:lang w:val="en-US"/>
        </w:rPr>
      </w:pPr>
      <w:ins w:id="1978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639D321" w14:textId="77777777" w:rsidR="00D74EC1" w:rsidRPr="00B06F7A" w:rsidRDefault="00D74EC1" w:rsidP="00D74EC1">
      <w:pPr>
        <w:pStyle w:val="PL"/>
        <w:rPr>
          <w:ins w:id="1979" w:author="Ulrich Wiehe" w:date="2022-10-05T15:13:00Z"/>
        </w:rPr>
      </w:pPr>
      <w:ins w:id="1980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3659512" w14:textId="112873A3" w:rsidR="00D74EC1" w:rsidRPr="00B06F7A" w:rsidRDefault="00D74EC1" w:rsidP="00D74EC1">
      <w:pPr>
        <w:pStyle w:val="PL"/>
        <w:rPr>
          <w:ins w:id="1981" w:author="Ulrich Wiehe" w:date="2022-10-05T15:13:00Z"/>
          <w:lang w:val="en-US"/>
        </w:rPr>
      </w:pPr>
      <w:ins w:id="1982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1983" w:author="Ulrich Wiehe" w:date="2022-10-05T15:23:00Z">
        <w:r w:rsidR="00786760">
          <w:rPr>
            <w:lang w:val="en-US"/>
          </w:rPr>
          <w:t>2</w:t>
        </w:r>
      </w:ins>
      <w:ins w:id="1984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7B14A595" w14:textId="342CB157" w:rsidR="00D74EC1" w:rsidRPr="00B06F7A" w:rsidRDefault="00D74EC1" w:rsidP="00D74EC1">
      <w:pPr>
        <w:pStyle w:val="PL"/>
        <w:rPr>
          <w:ins w:id="1985" w:author="Ulrich Wiehe" w:date="2022-10-05T15:13:00Z"/>
        </w:rPr>
      </w:pPr>
      <w:ins w:id="1986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1987" w:author="Ulrich Wiehe" w:date="2022-10-05T15:23:00Z">
        <w:r w:rsidR="00786760">
          <w:rPr>
            <w:lang w:val="en-US"/>
          </w:rPr>
          <w:t>2</w:t>
        </w:r>
      </w:ins>
      <w:ins w:id="1988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414A09F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6629D59" w14:textId="77777777" w:rsidR="0059712C" w:rsidRPr="00B06F7A" w:rsidRDefault="0059712C" w:rsidP="0059712C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3B31E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69F64B33" w14:textId="77777777" w:rsidR="0059712C" w:rsidRPr="00B06F7A" w:rsidRDefault="0059712C" w:rsidP="0059712C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3E03C302" w14:textId="2C7D1B1D" w:rsidR="002D7DFF" w:rsidRPr="00B06F7A" w:rsidRDefault="002D7DFF" w:rsidP="002D7DFF">
      <w:pPr>
        <w:pStyle w:val="PL"/>
        <w:rPr>
          <w:ins w:id="1989" w:author="Ulrich Wiehe" w:date="2022-10-05T15:33:00Z"/>
          <w:lang w:val="en-US"/>
        </w:rPr>
      </w:pPr>
      <w:ins w:id="1990" w:author="Ulrich Wiehe" w:date="2022-10-05T15:33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15D09EE" w14:textId="1AEAACEB" w:rsidR="002D7DFF" w:rsidRPr="00B06F7A" w:rsidRDefault="002D7DFF" w:rsidP="002D7DFF">
      <w:pPr>
        <w:pStyle w:val="PL"/>
        <w:rPr>
          <w:ins w:id="1991" w:author="Ulrich Wiehe" w:date="2022-10-05T15:33:00Z"/>
        </w:rPr>
      </w:pPr>
      <w:ins w:id="1992" w:author="Ulrich Wiehe" w:date="2022-10-05T15:33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28AFCD0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B5955CA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3D14D4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1B54D8F7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45BF61E8" w14:textId="77777777" w:rsidR="00C12521" w:rsidRDefault="00C12521" w:rsidP="00C12521">
      <w:pPr>
        <w:pStyle w:val="PL"/>
        <w:rPr>
          <w:lang w:val="en-US"/>
        </w:rPr>
      </w:pPr>
    </w:p>
    <w:p w14:paraId="5A1BDD24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/{supiOrSuci}/prose-security-information/generate-av:</w:t>
      </w:r>
    </w:p>
    <w:p w14:paraId="79FFA27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F07A643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summary: Generate authentication data for ProSe</w:t>
      </w:r>
    </w:p>
    <w:p w14:paraId="438230A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operationId: GenerateProseAV</w:t>
      </w:r>
    </w:p>
    <w:p w14:paraId="749262F7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EEBA32E" w14:textId="77777777" w:rsidR="00C12521" w:rsidRPr="00B748EE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Generate ProSe Authentication Vectors</w:t>
      </w:r>
    </w:p>
    <w:p w14:paraId="20DFE28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801D4B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- name: supiOrSuci</w:t>
      </w:r>
    </w:p>
    <w:p w14:paraId="094B615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BE29BDA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description: SUPI or SUCI of the user</w:t>
      </w:r>
    </w:p>
    <w:p w14:paraId="2F81D216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265724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8DEEBC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'TS29571_CommonData.yaml#/components/schemas/SupiOrSuci'</w:t>
      </w:r>
    </w:p>
    <w:p w14:paraId="0B084282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6EC2973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CFF11C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059891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EDC92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'#/components/schemas/ProSeAuthenticationInfoRequest'</w:t>
      </w:r>
    </w:p>
    <w:p w14:paraId="2E4A5F58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63870B5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E48C35E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87BD17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4120178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7345B29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E99ECB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21A100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</w:t>
      </w:r>
      <w:r>
        <w:rPr>
          <w:rFonts w:hint="eastAsia"/>
          <w:lang w:val="en-US" w:eastAsia="zh-CN"/>
        </w:rPr>
        <w:t>ro</w:t>
      </w:r>
      <w:r>
        <w:rPr>
          <w:lang w:val="en-US" w:eastAsia="zh-CN"/>
        </w:rPr>
        <w:t>Se</w:t>
      </w:r>
      <w:r>
        <w:rPr>
          <w:lang w:val="en-US"/>
        </w:rPr>
        <w:t>AuthenticationInfoResult'</w:t>
      </w:r>
    </w:p>
    <w:p w14:paraId="6CE4B7C6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B16C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2653DF0" w14:textId="77777777" w:rsidR="00E04475" w:rsidRPr="00B06F7A" w:rsidRDefault="00E04475" w:rsidP="00E04475">
      <w:pPr>
        <w:pStyle w:val="PL"/>
        <w:rPr>
          <w:ins w:id="1993" w:author="Ulrich Wiehe" w:date="2022-10-05T14:55:00Z"/>
          <w:lang w:val="en-US"/>
        </w:rPr>
      </w:pPr>
      <w:ins w:id="1994" w:author="Ulrich Wiehe" w:date="2022-10-05T14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061AD9" w14:textId="77777777" w:rsidR="00E04475" w:rsidRPr="00B06F7A" w:rsidRDefault="00E04475" w:rsidP="00E04475">
      <w:pPr>
        <w:pStyle w:val="PL"/>
        <w:rPr>
          <w:ins w:id="1995" w:author="Ulrich Wiehe" w:date="2022-10-05T14:55:00Z"/>
        </w:rPr>
      </w:pPr>
      <w:ins w:id="1996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056714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F451446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827ACF4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22D94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2884A1" w14:textId="77777777" w:rsidR="00D74EC1" w:rsidRPr="00B06F7A" w:rsidRDefault="00D74EC1" w:rsidP="00D74EC1">
      <w:pPr>
        <w:pStyle w:val="PL"/>
        <w:rPr>
          <w:ins w:id="1997" w:author="Ulrich Wiehe" w:date="2022-10-05T15:13:00Z"/>
          <w:lang w:val="en-US"/>
        </w:rPr>
      </w:pPr>
      <w:ins w:id="1998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7750BD9" w14:textId="77777777" w:rsidR="00D74EC1" w:rsidRPr="00B06F7A" w:rsidRDefault="00D74EC1" w:rsidP="00D74EC1">
      <w:pPr>
        <w:pStyle w:val="PL"/>
        <w:rPr>
          <w:ins w:id="1999" w:author="Ulrich Wiehe" w:date="2022-10-05T15:13:00Z"/>
        </w:rPr>
      </w:pPr>
      <w:ins w:id="2000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0546B3B" w14:textId="77777777" w:rsidR="00D74EC1" w:rsidRPr="00B06F7A" w:rsidRDefault="00D74EC1" w:rsidP="00D74EC1">
      <w:pPr>
        <w:pStyle w:val="PL"/>
        <w:rPr>
          <w:ins w:id="2001" w:author="Ulrich Wiehe" w:date="2022-10-05T15:13:00Z"/>
          <w:lang w:val="en-US"/>
        </w:rPr>
      </w:pPr>
      <w:ins w:id="2002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1A2A9BF" w14:textId="77777777" w:rsidR="00D74EC1" w:rsidRPr="00B06F7A" w:rsidRDefault="00D74EC1" w:rsidP="00D74EC1">
      <w:pPr>
        <w:pStyle w:val="PL"/>
        <w:rPr>
          <w:ins w:id="2003" w:author="Ulrich Wiehe" w:date="2022-10-05T15:13:00Z"/>
        </w:rPr>
      </w:pPr>
      <w:ins w:id="2004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856F336" w14:textId="77777777" w:rsidR="00D74EC1" w:rsidRPr="00B06F7A" w:rsidRDefault="00D74EC1" w:rsidP="00D74EC1">
      <w:pPr>
        <w:pStyle w:val="PL"/>
        <w:rPr>
          <w:ins w:id="2005" w:author="Ulrich Wiehe" w:date="2022-10-05T15:13:00Z"/>
          <w:lang w:val="en-US"/>
        </w:rPr>
      </w:pPr>
      <w:ins w:id="2006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ABD049C" w14:textId="77777777" w:rsidR="00D74EC1" w:rsidRPr="00B06F7A" w:rsidRDefault="00D74EC1" w:rsidP="00D74EC1">
      <w:pPr>
        <w:pStyle w:val="PL"/>
        <w:rPr>
          <w:ins w:id="2007" w:author="Ulrich Wiehe" w:date="2022-10-05T15:13:00Z"/>
        </w:rPr>
      </w:pPr>
      <w:ins w:id="2008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0668BAC" w14:textId="32C97D63" w:rsidR="00D74EC1" w:rsidRPr="00B06F7A" w:rsidRDefault="00D74EC1" w:rsidP="00D74EC1">
      <w:pPr>
        <w:pStyle w:val="PL"/>
        <w:rPr>
          <w:ins w:id="2009" w:author="Ulrich Wiehe" w:date="2022-10-05T15:13:00Z"/>
          <w:lang w:val="en-US"/>
        </w:rPr>
      </w:pPr>
      <w:ins w:id="2010" w:author="Ulrich Wiehe" w:date="2022-10-05T15:1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011" w:author="Ulrich Wiehe" w:date="2022-10-05T15:23:00Z">
        <w:r w:rsidR="00786760">
          <w:rPr>
            <w:lang w:val="en-US"/>
          </w:rPr>
          <w:t>2</w:t>
        </w:r>
      </w:ins>
      <w:ins w:id="2012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49090566" w14:textId="54FF8429" w:rsidR="00D74EC1" w:rsidRPr="00B06F7A" w:rsidRDefault="00D74EC1" w:rsidP="00D74EC1">
      <w:pPr>
        <w:pStyle w:val="PL"/>
        <w:rPr>
          <w:ins w:id="2013" w:author="Ulrich Wiehe" w:date="2022-10-05T15:13:00Z"/>
        </w:rPr>
      </w:pPr>
      <w:ins w:id="2014" w:author="Ulrich Wiehe" w:date="2022-10-05T15:1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015" w:author="Ulrich Wiehe" w:date="2022-10-05T15:23:00Z">
        <w:r w:rsidR="00786760">
          <w:rPr>
            <w:lang w:val="en-US"/>
          </w:rPr>
          <w:t>2</w:t>
        </w:r>
      </w:ins>
      <w:ins w:id="2016" w:author="Ulrich Wiehe" w:date="2022-10-05T15:13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4F6E51D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C085B0" w14:textId="77777777" w:rsidR="00C12521" w:rsidRDefault="00C12521" w:rsidP="00C1252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AD5B050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22D9E52D" w14:textId="77777777" w:rsidR="00C12521" w:rsidRDefault="00C12521" w:rsidP="00C1252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09F3172B" w14:textId="77777777" w:rsidR="002D7DFF" w:rsidRPr="00B06F7A" w:rsidRDefault="002D7DFF" w:rsidP="002D7DFF">
      <w:pPr>
        <w:pStyle w:val="PL"/>
        <w:rPr>
          <w:ins w:id="2017" w:author="Ulrich Wiehe" w:date="2022-10-05T15:34:00Z"/>
          <w:lang w:val="en-US"/>
        </w:rPr>
      </w:pPr>
      <w:ins w:id="2018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DCC8C4F" w14:textId="77777777" w:rsidR="002D7DFF" w:rsidRPr="00B06F7A" w:rsidRDefault="002D7DFF" w:rsidP="002D7DFF">
      <w:pPr>
        <w:pStyle w:val="PL"/>
        <w:rPr>
          <w:ins w:id="2019" w:author="Ulrich Wiehe" w:date="2022-10-05T15:34:00Z"/>
        </w:rPr>
      </w:pPr>
      <w:ins w:id="2020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1C39A96B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253EF1" w14:textId="77777777" w:rsidR="00C12521" w:rsidRDefault="00C12521" w:rsidP="00C1252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EEC91EC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4A6D3A4" w14:textId="77777777" w:rsidR="00C12521" w:rsidRDefault="00C12521" w:rsidP="00C12521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47A09534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688D922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7AFEE71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1BA9A8C2" w14:textId="77777777" w:rsidR="005B7866" w:rsidRPr="00B06F7A" w:rsidRDefault="005B7866" w:rsidP="005B7866">
      <w:pPr>
        <w:pStyle w:val="PL"/>
        <w:rPr>
          <w:lang w:val="en-US"/>
        </w:rPr>
      </w:pPr>
    </w:p>
    <w:p w14:paraId="49ADB3BB" w14:textId="77777777" w:rsidR="005B7866" w:rsidRPr="00B06F7A" w:rsidRDefault="005B7866" w:rsidP="005B7866">
      <w:pPr>
        <w:pStyle w:val="PL"/>
        <w:rPr>
          <w:lang w:val="en-US"/>
        </w:rPr>
      </w:pPr>
    </w:p>
    <w:p w14:paraId="056EAA6F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21" w:name="_Toc11338881"/>
      <w:bookmarkStart w:id="2022" w:name="_Toc27585642"/>
      <w:bookmarkStart w:id="2023" w:name="_Toc36457665"/>
      <w:bookmarkStart w:id="2024" w:name="_Toc45028584"/>
      <w:bookmarkStart w:id="2025" w:name="_Toc45029419"/>
      <w:bookmarkStart w:id="2026" w:name="_Toc67682193"/>
      <w:bookmarkStart w:id="2027" w:name="_Toc106614168"/>
      <w:bookmarkEnd w:id="18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4DC36" w14:textId="77777777" w:rsidR="005B7866" w:rsidRPr="00B06F7A" w:rsidRDefault="005B7866" w:rsidP="002C737E">
      <w:pPr>
        <w:pStyle w:val="Heading1"/>
      </w:pPr>
      <w:r w:rsidRPr="00B06F7A">
        <w:t>A.5</w:t>
      </w:r>
      <w:r w:rsidRPr="00B06F7A">
        <w:tab/>
        <w:t>Nudm_EE API</w:t>
      </w:r>
      <w:bookmarkEnd w:id="2021"/>
      <w:bookmarkEnd w:id="2022"/>
      <w:bookmarkEnd w:id="2023"/>
      <w:bookmarkEnd w:id="2024"/>
      <w:bookmarkEnd w:id="2025"/>
      <w:bookmarkEnd w:id="2026"/>
      <w:bookmarkEnd w:id="2027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EB8F94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93F087A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23536AC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65AD6A6" w14:textId="77777777" w:rsidR="005B7866" w:rsidRPr="00B06F7A" w:rsidRDefault="005B7866" w:rsidP="005B7866">
      <w:pPr>
        <w:pStyle w:val="PL"/>
        <w:rPr>
          <w:lang w:val="en-US"/>
        </w:rPr>
      </w:pPr>
    </w:p>
    <w:p w14:paraId="45E994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2CF184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/{ueIdentity}/ee-subscriptions:</w:t>
      </w:r>
    </w:p>
    <w:p w14:paraId="486A8D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3AC6E8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Subscribe</w:t>
      </w:r>
    </w:p>
    <w:p w14:paraId="7BE449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CreateEeSubscription</w:t>
      </w:r>
    </w:p>
    <w:p w14:paraId="7FE025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551A8E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Create EE Subscription</w:t>
      </w:r>
    </w:p>
    <w:p w14:paraId="76CFC8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1C49BB2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539D4C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548C2D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20B1DC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626F8B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C57971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74CAD6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^(msisdn-[0-9]{5,15}|.+|extid-[^@]+@[^@]+|extgroupid-[^@]+@[^@]+|anyUE)$'</w:t>
      </w:r>
    </w:p>
    <w:p w14:paraId="53A4B3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081CF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3EF3DE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2CA734D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25A2CA6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$ref: '#/components/schemas/EeSubscription'</w:t>
      </w:r>
    </w:p>
    <w:p w14:paraId="713C01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261AFF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4C513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'201':</w:t>
      </w:r>
    </w:p>
    <w:p w14:paraId="478AADE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2E3D8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093952E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772D67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3F0B9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'#/components/schemas/CreatedEeSubscription'</w:t>
      </w:r>
    </w:p>
    <w:p w14:paraId="6508BA5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1AE26657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A7CE84D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{apiRoot}/nudm-ee/v1/{ueIdentity}/ee-subscriptions/{subscriptionId}'</w:t>
      </w:r>
    </w:p>
    <w:p w14:paraId="24E8C3DE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10AED2B9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DD6CA17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5413A7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11750F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7A52773" w14:textId="77777777" w:rsidR="00E04475" w:rsidRPr="00B06F7A" w:rsidRDefault="00E04475" w:rsidP="00E04475">
      <w:pPr>
        <w:pStyle w:val="PL"/>
        <w:rPr>
          <w:ins w:id="2028" w:author="Ulrich Wiehe" w:date="2022-10-05T14:55:00Z"/>
          <w:lang w:val="en-US"/>
        </w:rPr>
      </w:pPr>
      <w:ins w:id="2029" w:author="Ulrich Wiehe" w:date="2022-10-05T14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E74329" w14:textId="77777777" w:rsidR="00E04475" w:rsidRPr="00B06F7A" w:rsidRDefault="00E04475" w:rsidP="00E04475">
      <w:pPr>
        <w:pStyle w:val="PL"/>
        <w:rPr>
          <w:ins w:id="2030" w:author="Ulrich Wiehe" w:date="2022-10-05T14:55:00Z"/>
        </w:rPr>
      </w:pPr>
      <w:ins w:id="2031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689A9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39C1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4B349C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D2277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A20F191" w14:textId="77777777" w:rsidR="00D74EC1" w:rsidRPr="00B06F7A" w:rsidRDefault="00D74EC1" w:rsidP="00D74EC1">
      <w:pPr>
        <w:pStyle w:val="PL"/>
        <w:rPr>
          <w:ins w:id="2032" w:author="Ulrich Wiehe" w:date="2022-10-05T15:14:00Z"/>
          <w:lang w:val="en-US"/>
        </w:rPr>
      </w:pPr>
      <w:ins w:id="2033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CE04DDF" w14:textId="77777777" w:rsidR="00D74EC1" w:rsidRPr="00B06F7A" w:rsidRDefault="00D74EC1" w:rsidP="00D74EC1">
      <w:pPr>
        <w:pStyle w:val="PL"/>
        <w:rPr>
          <w:ins w:id="2034" w:author="Ulrich Wiehe" w:date="2022-10-05T15:14:00Z"/>
        </w:rPr>
      </w:pPr>
      <w:ins w:id="2035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4184A24" w14:textId="77777777" w:rsidR="00D74EC1" w:rsidRPr="00B06F7A" w:rsidRDefault="00D74EC1" w:rsidP="00D74EC1">
      <w:pPr>
        <w:pStyle w:val="PL"/>
        <w:rPr>
          <w:ins w:id="2036" w:author="Ulrich Wiehe" w:date="2022-10-05T15:14:00Z"/>
          <w:lang w:val="en-US"/>
        </w:rPr>
      </w:pPr>
      <w:ins w:id="2037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2E110A8" w14:textId="77777777" w:rsidR="00D74EC1" w:rsidRPr="00B06F7A" w:rsidRDefault="00D74EC1" w:rsidP="00D74EC1">
      <w:pPr>
        <w:pStyle w:val="PL"/>
        <w:rPr>
          <w:ins w:id="2038" w:author="Ulrich Wiehe" w:date="2022-10-05T15:14:00Z"/>
        </w:rPr>
      </w:pPr>
      <w:ins w:id="2039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F48E51C" w14:textId="77777777" w:rsidR="00D74EC1" w:rsidRPr="00B06F7A" w:rsidRDefault="00D74EC1" w:rsidP="00D74EC1">
      <w:pPr>
        <w:pStyle w:val="PL"/>
        <w:rPr>
          <w:ins w:id="2040" w:author="Ulrich Wiehe" w:date="2022-10-05T15:14:00Z"/>
          <w:lang w:val="en-US"/>
        </w:rPr>
      </w:pPr>
      <w:ins w:id="2041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A8A221C" w14:textId="77777777" w:rsidR="00D74EC1" w:rsidRPr="00B06F7A" w:rsidRDefault="00D74EC1" w:rsidP="00D74EC1">
      <w:pPr>
        <w:pStyle w:val="PL"/>
        <w:rPr>
          <w:ins w:id="2042" w:author="Ulrich Wiehe" w:date="2022-10-05T15:14:00Z"/>
        </w:rPr>
      </w:pPr>
      <w:ins w:id="2043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04B7C31" w14:textId="5C05686E" w:rsidR="00D74EC1" w:rsidRPr="00B06F7A" w:rsidRDefault="00D74EC1" w:rsidP="00D74EC1">
      <w:pPr>
        <w:pStyle w:val="PL"/>
        <w:rPr>
          <w:ins w:id="2044" w:author="Ulrich Wiehe" w:date="2022-10-05T15:14:00Z"/>
          <w:lang w:val="en-US"/>
        </w:rPr>
      </w:pPr>
      <w:ins w:id="2045" w:author="Ulrich Wiehe" w:date="2022-10-05T15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046" w:author="Ulrich Wiehe" w:date="2022-10-05T15:23:00Z">
        <w:r w:rsidR="00786760">
          <w:rPr>
            <w:lang w:val="en-US"/>
          </w:rPr>
          <w:t>2</w:t>
        </w:r>
      </w:ins>
      <w:ins w:id="2047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AE82C7B" w14:textId="0040C790" w:rsidR="00D74EC1" w:rsidRPr="00B06F7A" w:rsidRDefault="00D74EC1" w:rsidP="00D74EC1">
      <w:pPr>
        <w:pStyle w:val="PL"/>
        <w:rPr>
          <w:ins w:id="2048" w:author="Ulrich Wiehe" w:date="2022-10-05T15:14:00Z"/>
        </w:rPr>
      </w:pPr>
      <w:ins w:id="2049" w:author="Ulrich Wiehe" w:date="2022-10-05T15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050" w:author="Ulrich Wiehe" w:date="2022-10-05T15:23:00Z">
        <w:r w:rsidR="00786760">
          <w:rPr>
            <w:lang w:val="en-US"/>
          </w:rPr>
          <w:t>2</w:t>
        </w:r>
      </w:ins>
      <w:ins w:id="2051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E491D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60ACE3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7952F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113DCC1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3452144A" w14:textId="77777777" w:rsidR="002D7DFF" w:rsidRPr="00B06F7A" w:rsidRDefault="002D7DFF" w:rsidP="002D7DFF">
      <w:pPr>
        <w:pStyle w:val="PL"/>
        <w:rPr>
          <w:ins w:id="2052" w:author="Ulrich Wiehe" w:date="2022-10-05T15:34:00Z"/>
          <w:lang w:val="en-US"/>
        </w:rPr>
      </w:pPr>
      <w:ins w:id="2053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4BE132A0" w14:textId="77777777" w:rsidR="002D7DFF" w:rsidRPr="00B06F7A" w:rsidRDefault="002D7DFF" w:rsidP="002D7DFF">
      <w:pPr>
        <w:pStyle w:val="PL"/>
        <w:rPr>
          <w:ins w:id="2054" w:author="Ulrich Wiehe" w:date="2022-10-05T15:34:00Z"/>
        </w:rPr>
      </w:pPr>
      <w:ins w:id="2055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ACB9D0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0539C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ADE3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43EC33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578198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callbacks:</w:t>
      </w:r>
    </w:p>
    <w:p w14:paraId="21CA64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eventOccurrenceNotification:</w:t>
      </w:r>
    </w:p>
    <w:p w14:paraId="6C78020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'{request.body#/callbackReference}':</w:t>
      </w:r>
    </w:p>
    <w:p w14:paraId="52F25E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3718536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3B44E02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5C5704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content:</w:t>
      </w:r>
    </w:p>
    <w:p w14:paraId="1156F9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50ACBB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0DA68C7F" w14:textId="77777777" w:rsidR="005B7866" w:rsidRPr="00B06F7A" w:rsidRDefault="005B7866" w:rsidP="005B7866">
      <w:pPr>
        <w:pStyle w:val="PL"/>
      </w:pPr>
      <w:r w:rsidRPr="00B06F7A">
        <w:t xml:space="preserve">                      type: array</w:t>
      </w:r>
    </w:p>
    <w:p w14:paraId="49688D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    items:</w:t>
      </w:r>
    </w:p>
    <w:p w14:paraId="4B0645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  $ref: '#/components/schemas/MonitoringReport'</w:t>
      </w:r>
    </w:p>
    <w:p w14:paraId="4A9D3F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    minItems: 1</w:t>
      </w:r>
    </w:p>
    <w:p w14:paraId="0D873E1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1865D6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15EA121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4FC451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397A32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AB17837" w14:textId="27C97ACD" w:rsidR="00D74EC1" w:rsidRPr="00B06F7A" w:rsidRDefault="00D74EC1" w:rsidP="00D74EC1">
      <w:pPr>
        <w:pStyle w:val="PL"/>
        <w:rPr>
          <w:ins w:id="2056" w:author="Ulrich Wiehe" w:date="2022-10-05T15:15:00Z"/>
          <w:lang w:val="en-US"/>
        </w:rPr>
      </w:pPr>
      <w:ins w:id="2057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5D9E49" w14:textId="0D481CA1" w:rsidR="00D74EC1" w:rsidRPr="00B06F7A" w:rsidRDefault="00D74EC1" w:rsidP="00D74EC1">
      <w:pPr>
        <w:pStyle w:val="PL"/>
        <w:rPr>
          <w:ins w:id="2058" w:author="Ulrich Wiehe" w:date="2022-10-05T15:15:00Z"/>
        </w:rPr>
      </w:pPr>
      <w:ins w:id="2059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38E3B3A" w14:textId="136A5AC0" w:rsidR="00D74EC1" w:rsidRPr="00B06F7A" w:rsidRDefault="00D74EC1" w:rsidP="00D74EC1">
      <w:pPr>
        <w:pStyle w:val="PL"/>
        <w:rPr>
          <w:ins w:id="2060" w:author="Ulrich Wiehe" w:date="2022-10-05T15:15:00Z"/>
          <w:lang w:val="en-US"/>
        </w:rPr>
      </w:pPr>
      <w:ins w:id="2061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2282D858" w14:textId="461F801E" w:rsidR="00D74EC1" w:rsidRPr="00B06F7A" w:rsidRDefault="00D74EC1" w:rsidP="00D74EC1">
      <w:pPr>
        <w:pStyle w:val="PL"/>
        <w:rPr>
          <w:ins w:id="2062" w:author="Ulrich Wiehe" w:date="2022-10-05T15:15:00Z"/>
        </w:rPr>
      </w:pPr>
      <w:ins w:id="2063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1FF981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1EFF3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84AA79C" w14:textId="0E766FCA" w:rsidR="00D74EC1" w:rsidRPr="00B06F7A" w:rsidRDefault="00D74EC1" w:rsidP="00D74EC1">
      <w:pPr>
        <w:pStyle w:val="PL"/>
        <w:rPr>
          <w:ins w:id="2064" w:author="Ulrich Wiehe" w:date="2022-10-05T15:14:00Z"/>
          <w:lang w:val="en-US"/>
        </w:rPr>
      </w:pPr>
      <w:ins w:id="2065" w:author="Ulrich Wiehe" w:date="2022-10-05T15:1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30CD062" w14:textId="716BB93E" w:rsidR="00D74EC1" w:rsidRPr="00B06F7A" w:rsidRDefault="00D74EC1" w:rsidP="00D74EC1">
      <w:pPr>
        <w:pStyle w:val="PL"/>
        <w:rPr>
          <w:ins w:id="2066" w:author="Ulrich Wiehe" w:date="2022-10-05T15:14:00Z"/>
        </w:rPr>
      </w:pPr>
      <w:ins w:id="2067" w:author="Ulrich Wiehe" w:date="2022-10-05T15:1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DA308BB" w14:textId="1295205D" w:rsidR="00D74EC1" w:rsidRPr="00B06F7A" w:rsidRDefault="00D74EC1" w:rsidP="00D74EC1">
      <w:pPr>
        <w:pStyle w:val="PL"/>
        <w:rPr>
          <w:ins w:id="2068" w:author="Ulrich Wiehe" w:date="2022-10-05T15:14:00Z"/>
          <w:lang w:val="en-US"/>
        </w:rPr>
      </w:pPr>
      <w:ins w:id="2069" w:author="Ulrich Wiehe" w:date="2022-10-05T15:1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292D290" w14:textId="71E4A865" w:rsidR="00D74EC1" w:rsidRPr="00B06F7A" w:rsidRDefault="00D74EC1" w:rsidP="00D74EC1">
      <w:pPr>
        <w:pStyle w:val="PL"/>
        <w:rPr>
          <w:ins w:id="2070" w:author="Ulrich Wiehe" w:date="2022-10-05T15:14:00Z"/>
        </w:rPr>
      </w:pPr>
      <w:ins w:id="2071" w:author="Ulrich Wiehe" w:date="2022-10-05T15:1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5A4B5FB" w14:textId="48B1DDBC" w:rsidR="00D74EC1" w:rsidRPr="00B06F7A" w:rsidRDefault="00D74EC1" w:rsidP="00D74EC1">
      <w:pPr>
        <w:pStyle w:val="PL"/>
        <w:rPr>
          <w:ins w:id="2072" w:author="Ulrich Wiehe" w:date="2022-10-05T15:14:00Z"/>
          <w:lang w:val="en-US"/>
        </w:rPr>
      </w:pPr>
      <w:ins w:id="2073" w:author="Ulrich Wiehe" w:date="2022-10-05T15:14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AE62597" w14:textId="7290C716" w:rsidR="00D74EC1" w:rsidRPr="00B06F7A" w:rsidRDefault="00D74EC1" w:rsidP="00D74EC1">
      <w:pPr>
        <w:pStyle w:val="PL"/>
        <w:rPr>
          <w:ins w:id="2074" w:author="Ulrich Wiehe" w:date="2022-10-05T15:14:00Z"/>
        </w:rPr>
      </w:pPr>
      <w:ins w:id="2075" w:author="Ulrich Wiehe" w:date="2022-10-05T15:1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A3CEFAA" w14:textId="2628C2ED" w:rsidR="00D74EC1" w:rsidRPr="00B06F7A" w:rsidRDefault="00D74EC1" w:rsidP="00D74EC1">
      <w:pPr>
        <w:pStyle w:val="PL"/>
        <w:rPr>
          <w:ins w:id="2076" w:author="Ulrich Wiehe" w:date="2022-10-05T15:14:00Z"/>
          <w:lang w:val="en-US"/>
        </w:rPr>
      </w:pPr>
      <w:ins w:id="2077" w:author="Ulrich Wiehe" w:date="2022-10-05T15:1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078" w:author="Ulrich Wiehe" w:date="2022-10-05T15:23:00Z">
        <w:r w:rsidR="00786760">
          <w:rPr>
            <w:lang w:val="en-US"/>
          </w:rPr>
          <w:t>2</w:t>
        </w:r>
      </w:ins>
      <w:ins w:id="2079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EC3367C" w14:textId="2551B55A" w:rsidR="00D74EC1" w:rsidRPr="00B06F7A" w:rsidRDefault="00D74EC1" w:rsidP="00D74EC1">
      <w:pPr>
        <w:pStyle w:val="PL"/>
        <w:rPr>
          <w:ins w:id="2080" w:author="Ulrich Wiehe" w:date="2022-10-05T15:14:00Z"/>
        </w:rPr>
      </w:pPr>
      <w:ins w:id="2081" w:author="Ulrich Wiehe" w:date="2022-10-05T15:14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082" w:author="Ulrich Wiehe" w:date="2022-10-05T15:23:00Z">
        <w:r w:rsidR="00786760">
          <w:rPr>
            <w:lang w:val="en-US"/>
          </w:rPr>
          <w:t>2</w:t>
        </w:r>
      </w:ins>
      <w:ins w:id="2083" w:author="Ulrich Wiehe" w:date="2022-10-05T15:14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2D64386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8D460E4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3DEAA5B" w14:textId="4976AA0F" w:rsidR="002D7DFF" w:rsidRPr="00B06F7A" w:rsidRDefault="002D7DFF" w:rsidP="002D7DFF">
      <w:pPr>
        <w:pStyle w:val="PL"/>
        <w:rPr>
          <w:ins w:id="2084" w:author="Ulrich Wiehe" w:date="2022-10-05T15:34:00Z"/>
          <w:lang w:val="en-US"/>
        </w:rPr>
      </w:pPr>
      <w:ins w:id="2085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303A1982" w14:textId="601DA8BF" w:rsidR="002D7DFF" w:rsidRPr="00B06F7A" w:rsidRDefault="002D7DFF" w:rsidP="002D7DFF">
      <w:pPr>
        <w:pStyle w:val="PL"/>
        <w:rPr>
          <w:ins w:id="2086" w:author="Ulrich Wiehe" w:date="2022-10-05T15:34:00Z"/>
        </w:rPr>
      </w:pPr>
      <w:ins w:id="2087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69601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'503':</w:t>
      </w:r>
    </w:p>
    <w:p w14:paraId="43CD93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0A7B395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7CA14380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51A786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monitoringRevocationNotification</w:t>
      </w:r>
      <w:r w:rsidRPr="00B06F7A">
        <w:rPr>
          <w:lang w:val="en-US"/>
        </w:rPr>
        <w:t>:</w:t>
      </w:r>
    </w:p>
    <w:p w14:paraId="22E67A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'{request.body#/secondCallbackRef}':</w:t>
      </w:r>
    </w:p>
    <w:p w14:paraId="7EF1CB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1D238AC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requestBody:</w:t>
      </w:r>
    </w:p>
    <w:p w14:paraId="778ED28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required: true</w:t>
      </w:r>
    </w:p>
    <w:p w14:paraId="3D2F32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content:</w:t>
      </w:r>
    </w:p>
    <w:p w14:paraId="56A982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application/json:</w:t>
      </w:r>
    </w:p>
    <w:p w14:paraId="4008C96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schema:</w:t>
      </w:r>
    </w:p>
    <w:p w14:paraId="2C223D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    $ref: '#/components/schemas/</w:t>
      </w:r>
      <w:r w:rsidRPr="00B06F7A">
        <w:t>EeMonitoringRevoked</w:t>
      </w:r>
      <w:r w:rsidRPr="00B06F7A">
        <w:rPr>
          <w:lang w:val="en-US"/>
        </w:rPr>
        <w:t>'</w:t>
      </w:r>
    </w:p>
    <w:p w14:paraId="389922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responses:</w:t>
      </w:r>
    </w:p>
    <w:p w14:paraId="65D342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'204':</w:t>
      </w:r>
    </w:p>
    <w:p w14:paraId="74BA50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description: Successful Notification response</w:t>
      </w:r>
    </w:p>
    <w:p w14:paraId="2AABCA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B8C06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5D2E7F2" w14:textId="6A7AC896" w:rsidR="00E04475" w:rsidRPr="00B06F7A" w:rsidRDefault="00E04475" w:rsidP="00E04475">
      <w:pPr>
        <w:pStyle w:val="PL"/>
        <w:rPr>
          <w:ins w:id="2088" w:author="Ulrich Wiehe" w:date="2022-10-05T14:55:00Z"/>
          <w:lang w:val="en-US"/>
        </w:rPr>
      </w:pPr>
      <w:ins w:id="2089" w:author="Ulrich Wiehe" w:date="2022-10-05T14:55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7191D35" w14:textId="0ADC785A" w:rsidR="00E04475" w:rsidRPr="00B06F7A" w:rsidRDefault="00E04475" w:rsidP="00E04475">
      <w:pPr>
        <w:pStyle w:val="PL"/>
        <w:rPr>
          <w:ins w:id="2090" w:author="Ulrich Wiehe" w:date="2022-10-05T14:55:00Z"/>
        </w:rPr>
      </w:pPr>
      <w:ins w:id="2091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20F89F8" w14:textId="2108C419" w:rsidR="00E04475" w:rsidRPr="00B06F7A" w:rsidRDefault="00E04475" w:rsidP="00E04475">
      <w:pPr>
        <w:pStyle w:val="PL"/>
        <w:rPr>
          <w:ins w:id="2092" w:author="Ulrich Wiehe" w:date="2022-10-05T14:55:00Z"/>
          <w:lang w:val="en-US"/>
        </w:rPr>
      </w:pPr>
      <w:ins w:id="2093" w:author="Ulrich Wiehe" w:date="2022-10-05T14:55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92CEEB2" w14:textId="51ADCD77" w:rsidR="00E04475" w:rsidRPr="00B06F7A" w:rsidRDefault="00E04475" w:rsidP="00E04475">
      <w:pPr>
        <w:pStyle w:val="PL"/>
        <w:rPr>
          <w:ins w:id="2094" w:author="Ulrich Wiehe" w:date="2022-10-05T14:55:00Z"/>
        </w:rPr>
      </w:pPr>
      <w:ins w:id="2095" w:author="Ulrich Wiehe" w:date="2022-10-05T14:55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65F27A0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24046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0735450C" w14:textId="77777777" w:rsidR="00D74EC1" w:rsidRPr="00B06F7A" w:rsidRDefault="00D74EC1" w:rsidP="00D74EC1">
      <w:pPr>
        <w:pStyle w:val="PL"/>
        <w:rPr>
          <w:ins w:id="2096" w:author="Ulrich Wiehe" w:date="2022-10-05T15:15:00Z"/>
          <w:lang w:val="en-US"/>
        </w:rPr>
      </w:pPr>
      <w:ins w:id="2097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1A682FA" w14:textId="77777777" w:rsidR="00D74EC1" w:rsidRPr="00B06F7A" w:rsidRDefault="00D74EC1" w:rsidP="00D74EC1">
      <w:pPr>
        <w:pStyle w:val="PL"/>
        <w:rPr>
          <w:ins w:id="2098" w:author="Ulrich Wiehe" w:date="2022-10-05T15:15:00Z"/>
        </w:rPr>
      </w:pPr>
      <w:ins w:id="2099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BFB6B58" w14:textId="77777777" w:rsidR="00D74EC1" w:rsidRPr="00B06F7A" w:rsidRDefault="00D74EC1" w:rsidP="00D74EC1">
      <w:pPr>
        <w:pStyle w:val="PL"/>
        <w:rPr>
          <w:ins w:id="2100" w:author="Ulrich Wiehe" w:date="2022-10-05T15:15:00Z"/>
          <w:lang w:val="en-US"/>
        </w:rPr>
      </w:pPr>
      <w:ins w:id="2101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751BD20" w14:textId="77777777" w:rsidR="00D74EC1" w:rsidRPr="00B06F7A" w:rsidRDefault="00D74EC1" w:rsidP="00D74EC1">
      <w:pPr>
        <w:pStyle w:val="PL"/>
        <w:rPr>
          <w:ins w:id="2102" w:author="Ulrich Wiehe" w:date="2022-10-05T15:15:00Z"/>
        </w:rPr>
      </w:pPr>
      <w:ins w:id="2103" w:author="Ulrich Wiehe" w:date="2022-10-05T15:1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5D14A45" w14:textId="77777777" w:rsidR="00D74EC1" w:rsidRPr="00B06F7A" w:rsidRDefault="00D74EC1" w:rsidP="00D74EC1">
      <w:pPr>
        <w:pStyle w:val="PL"/>
        <w:rPr>
          <w:ins w:id="2104" w:author="Ulrich Wiehe" w:date="2022-10-05T15:15:00Z"/>
          <w:lang w:val="en-US"/>
        </w:rPr>
      </w:pPr>
      <w:ins w:id="2105" w:author="Ulrich Wiehe" w:date="2022-10-05T15:15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91B0424" w14:textId="77777777" w:rsidR="00D74EC1" w:rsidRPr="00B06F7A" w:rsidRDefault="00D74EC1" w:rsidP="00D74EC1">
      <w:pPr>
        <w:pStyle w:val="PL"/>
        <w:rPr>
          <w:ins w:id="2106" w:author="Ulrich Wiehe" w:date="2022-10-05T15:15:00Z"/>
        </w:rPr>
      </w:pPr>
      <w:ins w:id="2107" w:author="Ulrich Wiehe" w:date="2022-10-05T15:1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C7AD96E" w14:textId="28916976" w:rsidR="00D74EC1" w:rsidRPr="00B06F7A" w:rsidRDefault="00D74EC1" w:rsidP="00D74EC1">
      <w:pPr>
        <w:pStyle w:val="PL"/>
        <w:rPr>
          <w:ins w:id="2108" w:author="Ulrich Wiehe" w:date="2022-10-05T15:15:00Z"/>
          <w:lang w:val="en-US"/>
        </w:rPr>
      </w:pPr>
      <w:ins w:id="2109" w:author="Ulrich Wiehe" w:date="2022-10-05T15:1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110" w:author="Ulrich Wiehe" w:date="2022-10-05T15:23:00Z">
        <w:r w:rsidR="00786760">
          <w:rPr>
            <w:lang w:val="en-US"/>
          </w:rPr>
          <w:t>2</w:t>
        </w:r>
      </w:ins>
      <w:ins w:id="2111" w:author="Ulrich Wiehe" w:date="2022-10-05T15:15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FF43092" w14:textId="07E17A61" w:rsidR="00D74EC1" w:rsidRPr="00B06F7A" w:rsidRDefault="00D74EC1" w:rsidP="00D74EC1">
      <w:pPr>
        <w:pStyle w:val="PL"/>
        <w:rPr>
          <w:ins w:id="2112" w:author="Ulrich Wiehe" w:date="2022-10-05T15:15:00Z"/>
        </w:rPr>
      </w:pPr>
      <w:ins w:id="2113" w:author="Ulrich Wiehe" w:date="2022-10-05T15:15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114" w:author="Ulrich Wiehe" w:date="2022-10-05T15:23:00Z">
        <w:r w:rsidR="00786760">
          <w:rPr>
            <w:lang w:val="en-US"/>
          </w:rPr>
          <w:t>2</w:t>
        </w:r>
      </w:ins>
      <w:ins w:id="2115" w:author="Ulrich Wiehe" w:date="2022-10-05T15:15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16E7C0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53CE96D3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8E1EA72" w14:textId="77777777" w:rsidR="002D7DFF" w:rsidRPr="00B06F7A" w:rsidRDefault="002D7DFF" w:rsidP="002D7DFF">
      <w:pPr>
        <w:pStyle w:val="PL"/>
        <w:rPr>
          <w:ins w:id="2116" w:author="Ulrich Wiehe" w:date="2022-10-05T15:34:00Z"/>
          <w:lang w:val="en-US"/>
        </w:rPr>
      </w:pPr>
      <w:ins w:id="2117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7DEBEFE7" w14:textId="77777777" w:rsidR="002D7DFF" w:rsidRPr="00B06F7A" w:rsidRDefault="002D7DFF" w:rsidP="002D7DFF">
      <w:pPr>
        <w:pStyle w:val="PL"/>
        <w:rPr>
          <w:ins w:id="2118" w:author="Ulrich Wiehe" w:date="2022-10-05T15:34:00Z"/>
        </w:rPr>
      </w:pPr>
      <w:ins w:id="2119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377D0C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3534B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3D864DC5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64624778" w14:textId="77777777" w:rsidR="005B7866" w:rsidRPr="00B06F7A" w:rsidRDefault="005B7866" w:rsidP="005B7866">
      <w:pPr>
        <w:pStyle w:val="PL"/>
      </w:pPr>
      <w:r w:rsidRPr="00B06F7A">
        <w:t xml:space="preserve">                  description: Unexpected error</w:t>
      </w:r>
    </w:p>
    <w:p w14:paraId="295CBCAF" w14:textId="77777777" w:rsidR="005B7866" w:rsidRPr="00B06F7A" w:rsidRDefault="005B7866" w:rsidP="005B7866">
      <w:pPr>
        <w:pStyle w:val="PL"/>
      </w:pPr>
    </w:p>
    <w:p w14:paraId="65BF433D" w14:textId="77777777" w:rsidR="005B7866" w:rsidRPr="00B06F7A" w:rsidRDefault="005B7866" w:rsidP="005B7866">
      <w:pPr>
        <w:pStyle w:val="PL"/>
        <w:rPr>
          <w:lang w:val="en-US"/>
        </w:rPr>
      </w:pPr>
    </w:p>
    <w:p w14:paraId="758367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/{ueIdentity}/ee-subscriptions/{subscriptionId}:</w:t>
      </w:r>
    </w:p>
    <w:p w14:paraId="4D3232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delete:</w:t>
      </w:r>
    </w:p>
    <w:p w14:paraId="19BD1C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Unsubscribe</w:t>
      </w:r>
    </w:p>
    <w:p w14:paraId="06FB675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DeleteEeSubscription</w:t>
      </w:r>
    </w:p>
    <w:p w14:paraId="75B9473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5FED8F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Delete EE Subscription</w:t>
      </w:r>
    </w:p>
    <w:p w14:paraId="37AF93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65BBB4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6D121C9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6AE09E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62700E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615AE9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7B6DB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CFFE0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^(msisdn-[0-9]{5,15}|.+|extid-[^@]+@[^@]+|extgroupid-[^@]+@[^@]+|anyUE)$'</w:t>
      </w:r>
    </w:p>
    <w:p w14:paraId="3F5215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subscriptionId</w:t>
      </w:r>
    </w:p>
    <w:p w14:paraId="4B1D65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1C5EB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Id of the EE Subscription</w:t>
      </w:r>
    </w:p>
    <w:p w14:paraId="60EE948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3BC5BD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BF4DD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BEF9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62BE51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'204':</w:t>
      </w:r>
    </w:p>
    <w:p w14:paraId="3A4EDB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Successful response</w:t>
      </w:r>
    </w:p>
    <w:p w14:paraId="7E408A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D2100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B36430C" w14:textId="77777777" w:rsidR="00603885" w:rsidRPr="00B06F7A" w:rsidRDefault="00603885" w:rsidP="00603885">
      <w:pPr>
        <w:pStyle w:val="PL"/>
        <w:rPr>
          <w:ins w:id="2120" w:author="Ulrich Wiehe" w:date="2022-10-05T14:00:00Z"/>
          <w:lang w:val="en-US"/>
        </w:rPr>
      </w:pPr>
      <w:ins w:id="2121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BB6E3E0" w14:textId="77777777" w:rsidR="00603885" w:rsidRPr="00B06F7A" w:rsidRDefault="00603885" w:rsidP="00603885">
      <w:pPr>
        <w:pStyle w:val="PL"/>
        <w:rPr>
          <w:ins w:id="2122" w:author="Ulrich Wiehe" w:date="2022-10-05T14:00:00Z"/>
        </w:rPr>
      </w:pPr>
      <w:ins w:id="2123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250CAE9" w14:textId="77777777" w:rsidR="00603885" w:rsidRPr="00B06F7A" w:rsidRDefault="00603885" w:rsidP="00603885">
      <w:pPr>
        <w:pStyle w:val="PL"/>
        <w:rPr>
          <w:ins w:id="2124" w:author="Ulrich Wiehe" w:date="2022-10-05T14:00:00Z"/>
          <w:lang w:val="en-US"/>
        </w:rPr>
      </w:pPr>
      <w:ins w:id="2125" w:author="Ulrich Wiehe" w:date="2022-10-05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08531E0" w14:textId="77777777" w:rsidR="00603885" w:rsidRPr="00B06F7A" w:rsidRDefault="00603885" w:rsidP="00603885">
      <w:pPr>
        <w:pStyle w:val="PL"/>
        <w:rPr>
          <w:ins w:id="2126" w:author="Ulrich Wiehe" w:date="2022-10-05T14:00:00Z"/>
        </w:rPr>
      </w:pPr>
      <w:ins w:id="2127" w:author="Ulrich Wiehe" w:date="2022-10-05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61FDA3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F02A5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52DF709" w14:textId="77777777" w:rsidR="000A2F6A" w:rsidRPr="00B06F7A" w:rsidRDefault="000A2F6A" w:rsidP="000A2F6A">
      <w:pPr>
        <w:pStyle w:val="PL"/>
        <w:rPr>
          <w:ins w:id="2128" w:author="Ulrich Wiehe" w:date="2022-10-05T14:04:00Z"/>
          <w:lang w:val="en-US"/>
        </w:rPr>
      </w:pPr>
      <w:ins w:id="2129" w:author="Ulrich Wiehe" w:date="2022-10-05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6AE21E" w14:textId="77777777" w:rsidR="000A2F6A" w:rsidRPr="00B06F7A" w:rsidRDefault="000A2F6A" w:rsidP="000A2F6A">
      <w:pPr>
        <w:pStyle w:val="PL"/>
        <w:rPr>
          <w:ins w:id="2130" w:author="Ulrich Wiehe" w:date="2022-10-05T14:04:00Z"/>
        </w:rPr>
      </w:pPr>
      <w:ins w:id="2131" w:author="Ulrich Wiehe" w:date="2022-10-05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38E4A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4D99EC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5346DB5" w14:textId="77777777" w:rsidR="000A2F6A" w:rsidRPr="00B06F7A" w:rsidRDefault="000A2F6A" w:rsidP="000A2F6A">
      <w:pPr>
        <w:pStyle w:val="PL"/>
        <w:rPr>
          <w:ins w:id="2132" w:author="Ulrich Wiehe" w:date="2022-10-05T14:06:00Z"/>
          <w:lang w:val="en-US"/>
        </w:rPr>
      </w:pPr>
      <w:ins w:id="2133" w:author="Ulrich Wiehe" w:date="2022-10-05T14:06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7619524" w14:textId="77777777" w:rsidR="000A2F6A" w:rsidRPr="00B06F7A" w:rsidRDefault="000A2F6A" w:rsidP="000A2F6A">
      <w:pPr>
        <w:pStyle w:val="PL"/>
        <w:rPr>
          <w:ins w:id="2134" w:author="Ulrich Wiehe" w:date="2022-10-05T14:06:00Z"/>
        </w:rPr>
      </w:pPr>
      <w:ins w:id="2135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AC0F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2E072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8CB8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5C94B4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4FE1AB9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patch:</w:t>
      </w:r>
    </w:p>
    <w:p w14:paraId="1F81E2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Patch</w:t>
      </w:r>
    </w:p>
    <w:p w14:paraId="54E01B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UpdateEeSubscription</w:t>
      </w:r>
    </w:p>
    <w:p w14:paraId="348F7FA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0020A6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Update EE Subscription</w:t>
      </w:r>
    </w:p>
    <w:p w14:paraId="7F95A4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2AE44E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ueIdentity</w:t>
      </w:r>
    </w:p>
    <w:p w14:paraId="1393DF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2AE1FA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3A57B4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1C1A6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D2022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24DE44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'^(msisdn-[0-9]{5,15}|.+|extid-[^@]+@[^@]+|extgroupid-[^@]+@[^@]+|anyUE)$'</w:t>
      </w:r>
    </w:p>
    <w:p w14:paraId="7E06EC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subscriptionId</w:t>
      </w:r>
    </w:p>
    <w:p w14:paraId="6ABBF5B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47CF7C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Id of the EE Subscription</w:t>
      </w:r>
    </w:p>
    <w:p w14:paraId="7DE151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47F1EB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6DEB47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8BEDC40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D146FF8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4186C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6804DB6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D60F83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2C1F70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4D254D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2B1F469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application/json-patch+json:</w:t>
      </w:r>
    </w:p>
    <w:p w14:paraId="69E4F9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103C2F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type: array</w:t>
      </w:r>
    </w:p>
    <w:p w14:paraId="700478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items:</w:t>
      </w:r>
    </w:p>
    <w:p w14:paraId="769D98B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'TS29571_CommonData.yaml#/components/schemas/PatchItem'</w:t>
      </w:r>
    </w:p>
    <w:p w14:paraId="16F97E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minItems: 1</w:t>
      </w:r>
    </w:p>
    <w:p w14:paraId="7C79A7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6211C732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responses:</w:t>
      </w:r>
    </w:p>
    <w:p w14:paraId="5F13A2B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F55AF8E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53C9E1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189F1CF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40E6C0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8538D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7860C2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'204':</w:t>
      </w:r>
    </w:p>
    <w:p w14:paraId="331B27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Successful response</w:t>
      </w:r>
    </w:p>
    <w:p w14:paraId="15C9AD7F" w14:textId="6E3D45EE" w:rsidR="003E362B" w:rsidRPr="00B06F7A" w:rsidRDefault="003E362B" w:rsidP="003E362B">
      <w:pPr>
        <w:pStyle w:val="PL"/>
        <w:rPr>
          <w:ins w:id="2136" w:author="Ulrich Wiehe" w:date="2022-10-05T14:30:00Z"/>
          <w:lang w:val="en-US"/>
        </w:rPr>
      </w:pPr>
      <w:ins w:id="2137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B06F7A">
          <w:rPr>
            <w:lang w:val="en-US"/>
          </w:rPr>
          <w:t>':</w:t>
        </w:r>
      </w:ins>
    </w:p>
    <w:p w14:paraId="75119283" w14:textId="1DE15354" w:rsidR="003E362B" w:rsidRPr="00B06F7A" w:rsidRDefault="003E362B" w:rsidP="003E362B">
      <w:pPr>
        <w:pStyle w:val="PL"/>
        <w:rPr>
          <w:ins w:id="2138" w:author="Ulrich Wiehe" w:date="2022-10-05T14:30:00Z"/>
        </w:rPr>
      </w:pPr>
      <w:ins w:id="2139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</w:t>
        </w:r>
      </w:ins>
      <w:ins w:id="2140" w:author="Ulrich Wiehe" w:date="2022-10-05T14:31:00Z">
        <w:r>
          <w:rPr>
            <w:lang w:val="en-US"/>
          </w:rPr>
          <w:t>0</w:t>
        </w:r>
      </w:ins>
      <w:ins w:id="2141" w:author="Ulrich Wiehe" w:date="2022-10-05T14:30:00Z">
        <w:r w:rsidRPr="00B06F7A">
          <w:rPr>
            <w:lang w:val="en-US"/>
          </w:rPr>
          <w:t>'</w:t>
        </w:r>
      </w:ins>
    </w:p>
    <w:p w14:paraId="4B99813E" w14:textId="77777777" w:rsidR="003E362B" w:rsidRPr="00B06F7A" w:rsidRDefault="003E362B" w:rsidP="003E362B">
      <w:pPr>
        <w:pStyle w:val="PL"/>
        <w:rPr>
          <w:ins w:id="2142" w:author="Ulrich Wiehe" w:date="2022-10-05T14:30:00Z"/>
          <w:lang w:val="en-US"/>
        </w:rPr>
      </w:pPr>
      <w:ins w:id="2143" w:author="Ulrich Wiehe" w:date="2022-10-05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B0016CA" w14:textId="77777777" w:rsidR="003E362B" w:rsidRPr="00B06F7A" w:rsidRDefault="003E362B" w:rsidP="003E362B">
      <w:pPr>
        <w:pStyle w:val="PL"/>
        <w:rPr>
          <w:ins w:id="2144" w:author="Ulrich Wiehe" w:date="2022-10-05T14:30:00Z"/>
        </w:rPr>
      </w:pPr>
      <w:ins w:id="2145" w:author="Ulrich Wiehe" w:date="2022-10-05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3D288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ED952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235B5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176203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530A881" w14:textId="77777777" w:rsidR="003752DE" w:rsidRPr="00B06F7A" w:rsidRDefault="003752DE" w:rsidP="003752DE">
      <w:pPr>
        <w:pStyle w:val="PL"/>
        <w:rPr>
          <w:ins w:id="2146" w:author="Ulrich Wiehe" w:date="2022-10-05T14:35:00Z"/>
          <w:lang w:val="en-US"/>
        </w:rPr>
      </w:pPr>
      <w:ins w:id="2147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6BD1E20" w14:textId="77777777" w:rsidR="003752DE" w:rsidRPr="00B06F7A" w:rsidRDefault="003752DE" w:rsidP="003752DE">
      <w:pPr>
        <w:pStyle w:val="PL"/>
        <w:rPr>
          <w:ins w:id="2148" w:author="Ulrich Wiehe" w:date="2022-10-05T14:35:00Z"/>
        </w:rPr>
      </w:pPr>
      <w:ins w:id="2149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039937C" w14:textId="77777777" w:rsidR="003752DE" w:rsidRPr="00B06F7A" w:rsidRDefault="003752DE" w:rsidP="003752DE">
      <w:pPr>
        <w:pStyle w:val="PL"/>
        <w:rPr>
          <w:ins w:id="2150" w:author="Ulrich Wiehe" w:date="2022-10-05T14:35:00Z"/>
          <w:lang w:val="en-US"/>
        </w:rPr>
      </w:pPr>
      <w:ins w:id="2151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BDBB811" w14:textId="77777777" w:rsidR="003752DE" w:rsidRPr="00B06F7A" w:rsidRDefault="003752DE" w:rsidP="003752DE">
      <w:pPr>
        <w:pStyle w:val="PL"/>
        <w:rPr>
          <w:ins w:id="2152" w:author="Ulrich Wiehe" w:date="2022-10-05T14:35:00Z"/>
        </w:rPr>
      </w:pPr>
      <w:ins w:id="2153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312A9C" w14:textId="77777777" w:rsidR="003752DE" w:rsidRPr="00B06F7A" w:rsidRDefault="003752DE" w:rsidP="003752DE">
      <w:pPr>
        <w:pStyle w:val="PL"/>
        <w:rPr>
          <w:ins w:id="2154" w:author="Ulrich Wiehe" w:date="2022-10-05T14:35:00Z"/>
          <w:lang w:val="en-US"/>
        </w:rPr>
      </w:pPr>
      <w:ins w:id="2155" w:author="Ulrich Wiehe" w:date="2022-10-05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43C729F" w14:textId="77777777" w:rsidR="003752DE" w:rsidRPr="00B06F7A" w:rsidRDefault="003752DE" w:rsidP="003752DE">
      <w:pPr>
        <w:pStyle w:val="PL"/>
        <w:rPr>
          <w:ins w:id="2156" w:author="Ulrich Wiehe" w:date="2022-10-05T14:35:00Z"/>
        </w:rPr>
      </w:pPr>
      <w:ins w:id="2157" w:author="Ulrich Wiehe" w:date="2022-10-05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E402D84" w14:textId="77777777" w:rsidR="003752DE" w:rsidRPr="00B06F7A" w:rsidRDefault="003752DE" w:rsidP="003752DE">
      <w:pPr>
        <w:pStyle w:val="PL"/>
        <w:rPr>
          <w:ins w:id="2158" w:author="Ulrich Wiehe" w:date="2022-10-05T14:39:00Z"/>
          <w:lang w:val="en-US"/>
        </w:rPr>
      </w:pPr>
      <w:ins w:id="2159" w:author="Ulrich Wiehe" w:date="2022-10-05T14:3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F1EC9F0" w14:textId="77777777" w:rsidR="003752DE" w:rsidRPr="00B06F7A" w:rsidRDefault="003752DE" w:rsidP="003752DE">
      <w:pPr>
        <w:pStyle w:val="PL"/>
        <w:rPr>
          <w:ins w:id="2160" w:author="Ulrich Wiehe" w:date="2022-10-05T14:39:00Z"/>
        </w:rPr>
      </w:pPr>
      <w:ins w:id="2161" w:author="Ulrich Wiehe" w:date="2022-10-05T14:3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F75A422" w14:textId="6A713465" w:rsidR="00157D5D" w:rsidRPr="00B06F7A" w:rsidRDefault="00157D5D" w:rsidP="00157D5D">
      <w:pPr>
        <w:pStyle w:val="PL"/>
        <w:rPr>
          <w:ins w:id="2162" w:author="Ulrich Wiehe" w:date="2022-10-05T14:45:00Z"/>
          <w:lang w:val="en-US"/>
        </w:rPr>
      </w:pPr>
      <w:ins w:id="2163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B06F7A">
          <w:rPr>
            <w:lang w:val="en-US"/>
          </w:rPr>
          <w:t>':</w:t>
        </w:r>
      </w:ins>
    </w:p>
    <w:p w14:paraId="2F2656EA" w14:textId="36BBFFD7" w:rsidR="00157D5D" w:rsidRPr="00B06F7A" w:rsidRDefault="00157D5D" w:rsidP="00157D5D">
      <w:pPr>
        <w:pStyle w:val="PL"/>
        <w:rPr>
          <w:ins w:id="2164" w:author="Ulrich Wiehe" w:date="2022-10-05T14:45:00Z"/>
        </w:rPr>
      </w:pPr>
      <w:ins w:id="2165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500</w:t>
        </w:r>
        <w:r w:rsidRPr="00B06F7A">
          <w:rPr>
            <w:lang w:val="en-US"/>
          </w:rPr>
          <w:t>'</w:t>
        </w:r>
      </w:ins>
    </w:p>
    <w:p w14:paraId="78DD52CB" w14:textId="77777777" w:rsidR="00157D5D" w:rsidRPr="00B06F7A" w:rsidRDefault="00157D5D" w:rsidP="00157D5D">
      <w:pPr>
        <w:pStyle w:val="PL"/>
        <w:rPr>
          <w:ins w:id="2166" w:author="Ulrich Wiehe" w:date="2022-10-05T14:45:00Z"/>
          <w:lang w:val="en-US"/>
        </w:rPr>
      </w:pPr>
      <w:ins w:id="2167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DBE38CB" w14:textId="77777777" w:rsidR="00157D5D" w:rsidRPr="00B06F7A" w:rsidRDefault="00157D5D" w:rsidP="00157D5D">
      <w:pPr>
        <w:pStyle w:val="PL"/>
        <w:rPr>
          <w:ins w:id="2168" w:author="Ulrich Wiehe" w:date="2022-10-05T14:45:00Z"/>
        </w:rPr>
      </w:pPr>
      <w:ins w:id="2169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3F0AC45" w14:textId="6A98C281" w:rsidR="00157D5D" w:rsidRPr="00B06F7A" w:rsidRDefault="00157D5D" w:rsidP="00157D5D">
      <w:pPr>
        <w:pStyle w:val="PL"/>
        <w:rPr>
          <w:ins w:id="2170" w:author="Ulrich Wiehe" w:date="2022-10-05T14:45:00Z"/>
          <w:lang w:val="en-US"/>
        </w:rPr>
      </w:pPr>
      <w:ins w:id="2171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B06F7A">
          <w:rPr>
            <w:lang w:val="en-US"/>
          </w:rPr>
          <w:t>':</w:t>
        </w:r>
      </w:ins>
    </w:p>
    <w:p w14:paraId="430D77B5" w14:textId="4C0CABE2" w:rsidR="00157D5D" w:rsidRPr="00B06F7A" w:rsidRDefault="00157D5D" w:rsidP="00157D5D">
      <w:pPr>
        <w:pStyle w:val="PL"/>
        <w:rPr>
          <w:ins w:id="2172" w:author="Ulrich Wiehe" w:date="2022-10-05T14:45:00Z"/>
        </w:rPr>
      </w:pPr>
      <w:ins w:id="2173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B06F7A">
          <w:rPr>
            <w:lang w:val="en-US"/>
          </w:rPr>
          <w:t>'</w:t>
        </w:r>
      </w:ins>
    </w:p>
    <w:p w14:paraId="6BBF26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1F3D05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030B1918" w14:textId="77777777" w:rsidR="005B7866" w:rsidRPr="00B06F7A" w:rsidRDefault="005B7866" w:rsidP="005B7866">
      <w:pPr>
        <w:pStyle w:val="PL"/>
        <w:rPr>
          <w:lang w:val="en-US"/>
        </w:rPr>
      </w:pPr>
    </w:p>
    <w:p w14:paraId="6A1BF564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DA1DFA2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60D2FAE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1D436827" w14:textId="77777777" w:rsidR="005B7866" w:rsidRPr="00B06F7A" w:rsidRDefault="005B7866" w:rsidP="005B7866">
      <w:r w:rsidRPr="00B06F7A">
        <w:br w:type="page"/>
      </w:r>
    </w:p>
    <w:p w14:paraId="0E1D177B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74" w:name="_Toc11338882"/>
      <w:bookmarkStart w:id="2175" w:name="_Toc27585643"/>
      <w:bookmarkStart w:id="2176" w:name="_Toc36457666"/>
      <w:bookmarkStart w:id="2177" w:name="_Toc45028585"/>
      <w:bookmarkStart w:id="2178" w:name="_Toc45029420"/>
      <w:bookmarkStart w:id="2179" w:name="_Toc67682194"/>
      <w:bookmarkStart w:id="2180" w:name="_Toc1066141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F6507" w14:textId="77777777" w:rsidR="005B7866" w:rsidRPr="00B06F7A" w:rsidRDefault="005B7866" w:rsidP="002C737E">
      <w:pPr>
        <w:pStyle w:val="Heading1"/>
      </w:pPr>
      <w:r w:rsidRPr="00B06F7A">
        <w:t>A.6</w:t>
      </w:r>
      <w:r w:rsidRPr="00B06F7A">
        <w:tab/>
        <w:t>Nudm_PP API</w:t>
      </w:r>
      <w:bookmarkEnd w:id="2174"/>
      <w:bookmarkEnd w:id="2175"/>
      <w:bookmarkEnd w:id="2176"/>
      <w:bookmarkEnd w:id="2177"/>
      <w:bookmarkEnd w:id="2178"/>
      <w:bookmarkEnd w:id="2179"/>
      <w:bookmarkEnd w:id="2180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0788CC04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260770CC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67F168F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ADF0BF4" w14:textId="77777777" w:rsidR="005B7866" w:rsidRPr="00B06F7A" w:rsidRDefault="005B7866" w:rsidP="005B7866">
      <w:pPr>
        <w:pStyle w:val="PL"/>
      </w:pPr>
      <w:r w:rsidRPr="00B06F7A">
        <w:t>paths:</w:t>
      </w:r>
    </w:p>
    <w:p w14:paraId="69DA7491" w14:textId="77777777" w:rsidR="005B7866" w:rsidRPr="00B06F7A" w:rsidRDefault="005B7866" w:rsidP="005B7866">
      <w:pPr>
        <w:pStyle w:val="PL"/>
      </w:pPr>
      <w:r w:rsidRPr="00B06F7A">
        <w:t xml:space="preserve">  /{ueId}/pp-data:</w:t>
      </w:r>
    </w:p>
    <w:p w14:paraId="7CB6D236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0CAB6545" w14:textId="77777777" w:rsidR="005B7866" w:rsidRPr="00B06F7A" w:rsidRDefault="005B7866" w:rsidP="005B7866">
      <w:pPr>
        <w:pStyle w:val="PL"/>
      </w:pPr>
      <w:r w:rsidRPr="00B06F7A">
        <w:t xml:space="preserve">      summary: provision parameters</w:t>
      </w:r>
    </w:p>
    <w:p w14:paraId="2658C117" w14:textId="77777777" w:rsidR="005B7866" w:rsidRPr="00B06F7A" w:rsidRDefault="005B7866" w:rsidP="005B7866">
      <w:pPr>
        <w:pStyle w:val="PL"/>
      </w:pPr>
      <w:r w:rsidRPr="00B06F7A">
        <w:t xml:space="preserve">      operationId: Update</w:t>
      </w:r>
    </w:p>
    <w:p w14:paraId="35F44B99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80507EB" w14:textId="77777777" w:rsidR="005B7866" w:rsidRPr="00B06F7A" w:rsidRDefault="005B7866" w:rsidP="005B7866">
      <w:pPr>
        <w:pStyle w:val="PL"/>
      </w:pPr>
      <w:r w:rsidRPr="00B06F7A">
        <w:t xml:space="preserve">        - Subscription Data Update</w:t>
      </w:r>
    </w:p>
    <w:p w14:paraId="740DAC5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B9899A2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384ABF95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6A487E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0FE7B6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30E1DC25" w14:textId="77777777" w:rsidR="004968D7" w:rsidRPr="00B06F7A" w:rsidRDefault="005B7866" w:rsidP="005B7866">
      <w:pPr>
        <w:pStyle w:val="PL"/>
      </w:pPr>
      <w:r w:rsidRPr="00B06F7A">
        <w:t xml:space="preserve">          schema:</w:t>
      </w:r>
    </w:p>
    <w:p w14:paraId="35FBE7E9" w14:textId="63C74B0F" w:rsidR="005B7866" w:rsidRPr="00B06F7A" w:rsidRDefault="005B7866" w:rsidP="005B7866">
      <w:pPr>
        <w:pStyle w:val="PL"/>
      </w:pPr>
      <w:r w:rsidRPr="00B06F7A">
        <w:t xml:space="preserve">            anyOf:</w:t>
      </w:r>
    </w:p>
    <w:p w14:paraId="1BFCA585" w14:textId="77777777" w:rsidR="005B7866" w:rsidRPr="00B06F7A" w:rsidRDefault="005B7866" w:rsidP="005B7866">
      <w:pPr>
        <w:pStyle w:val="PL"/>
      </w:pPr>
      <w:r w:rsidRPr="00B06F7A">
        <w:t xml:space="preserve">              - $ref: 'TS29571_CommonData.yaml#/components/schemas/VarUeId'</w:t>
      </w:r>
    </w:p>
    <w:p w14:paraId="4666AAEB" w14:textId="77777777" w:rsidR="005B7866" w:rsidRPr="00B06F7A" w:rsidRDefault="005B7866" w:rsidP="005B7866">
      <w:pPr>
        <w:pStyle w:val="PL"/>
      </w:pPr>
      <w:r w:rsidRPr="00B06F7A">
        <w:t xml:space="preserve">              - $ref: 'TS29503_Nudm_SDM.yaml#/components/schemas/ExtGroupId'</w:t>
      </w:r>
    </w:p>
    <w:p w14:paraId="6BB7DDC6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07C3DE0F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02A92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7C53981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DFF80B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'TS29571_CommonData.yaml#/components/schemas/SupportedFeatures'</w:t>
      </w:r>
    </w:p>
    <w:p w14:paraId="3DF95E78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2A9FCB5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E5080CC" w14:textId="77777777" w:rsidR="005B7866" w:rsidRPr="00B06F7A" w:rsidRDefault="005B7866" w:rsidP="005B7866">
      <w:pPr>
        <w:pStyle w:val="PL"/>
      </w:pPr>
      <w:r w:rsidRPr="00B06F7A">
        <w:t xml:space="preserve">          application/merge-patch+json:</w:t>
      </w:r>
    </w:p>
    <w:p w14:paraId="2169F22B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787C305D" w14:textId="77777777" w:rsidR="005B7866" w:rsidRPr="00B06F7A" w:rsidRDefault="005B7866" w:rsidP="005B7866">
      <w:pPr>
        <w:pStyle w:val="PL"/>
      </w:pPr>
      <w:r w:rsidRPr="00B06F7A">
        <w:t xml:space="preserve">              $ref: '#/components/schemas/PpData'</w:t>
      </w:r>
    </w:p>
    <w:p w14:paraId="4F584A55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928841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responses:</w:t>
      </w:r>
    </w:p>
    <w:p w14:paraId="7260E8DB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AD20CBA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73EF61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573A4E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4088FB0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212B9E5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0372602F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5E0A45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60CAE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F9FFC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5255044" w14:textId="095A4185" w:rsidR="003752DE" w:rsidRPr="00B06F7A" w:rsidRDefault="003752DE" w:rsidP="003752DE">
      <w:pPr>
        <w:pStyle w:val="PL"/>
        <w:rPr>
          <w:ins w:id="2181" w:author="Ulrich Wiehe" w:date="2022-10-05T14:40:00Z"/>
          <w:lang w:val="en-US"/>
        </w:rPr>
      </w:pPr>
      <w:ins w:id="2182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</w:t>
        </w:r>
      </w:ins>
      <w:ins w:id="2183" w:author="Ulrich Wiehe" w:date="2022-10-05T14:41:00Z">
        <w:r>
          <w:rPr>
            <w:lang w:val="en-US"/>
          </w:rPr>
          <w:t>0</w:t>
        </w:r>
      </w:ins>
      <w:ins w:id="2184" w:author="Ulrich Wiehe" w:date="2022-10-05T14:40:00Z"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385026A" w14:textId="081F4013" w:rsidR="003752DE" w:rsidRPr="00B06F7A" w:rsidRDefault="003752DE" w:rsidP="003752DE">
      <w:pPr>
        <w:pStyle w:val="PL"/>
        <w:rPr>
          <w:ins w:id="2185" w:author="Ulrich Wiehe" w:date="2022-10-05T14:40:00Z"/>
        </w:rPr>
      </w:pPr>
      <w:ins w:id="2186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</w:t>
        </w:r>
      </w:ins>
      <w:ins w:id="2187" w:author="Ulrich Wiehe" w:date="2022-10-05T14:41:00Z">
        <w:r>
          <w:rPr>
            <w:lang w:val="en-US"/>
          </w:rPr>
          <w:t>0</w:t>
        </w:r>
      </w:ins>
      <w:ins w:id="2188" w:author="Ulrich Wiehe" w:date="2022-10-05T14:40:00Z"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7999BF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B01423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A566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013DFF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CFBC4D9" w14:textId="77777777" w:rsidR="003752DE" w:rsidRPr="00B06F7A" w:rsidRDefault="003752DE" w:rsidP="003752DE">
      <w:pPr>
        <w:pStyle w:val="PL"/>
        <w:rPr>
          <w:ins w:id="2189" w:author="Ulrich Wiehe" w:date="2022-10-05T14:40:00Z"/>
          <w:lang w:val="en-US"/>
        </w:rPr>
      </w:pPr>
      <w:ins w:id="2190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1BBC2C6" w14:textId="77777777" w:rsidR="003752DE" w:rsidRPr="00B06F7A" w:rsidRDefault="003752DE" w:rsidP="003752DE">
      <w:pPr>
        <w:pStyle w:val="PL"/>
        <w:rPr>
          <w:ins w:id="2191" w:author="Ulrich Wiehe" w:date="2022-10-05T14:40:00Z"/>
        </w:rPr>
      </w:pPr>
      <w:ins w:id="2192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B2C0F33" w14:textId="77777777" w:rsidR="003752DE" w:rsidRPr="00B06F7A" w:rsidRDefault="003752DE" w:rsidP="003752DE">
      <w:pPr>
        <w:pStyle w:val="PL"/>
        <w:rPr>
          <w:ins w:id="2193" w:author="Ulrich Wiehe" w:date="2022-10-05T14:40:00Z"/>
          <w:lang w:val="en-US"/>
        </w:rPr>
      </w:pPr>
      <w:ins w:id="2194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4501F98" w14:textId="77777777" w:rsidR="003752DE" w:rsidRPr="00B06F7A" w:rsidRDefault="003752DE" w:rsidP="003752DE">
      <w:pPr>
        <w:pStyle w:val="PL"/>
        <w:rPr>
          <w:ins w:id="2195" w:author="Ulrich Wiehe" w:date="2022-10-05T14:40:00Z"/>
        </w:rPr>
      </w:pPr>
      <w:ins w:id="2196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0D90506" w14:textId="77777777" w:rsidR="003752DE" w:rsidRPr="00B06F7A" w:rsidRDefault="003752DE" w:rsidP="003752DE">
      <w:pPr>
        <w:pStyle w:val="PL"/>
        <w:rPr>
          <w:ins w:id="2197" w:author="Ulrich Wiehe" w:date="2022-10-05T14:40:00Z"/>
          <w:lang w:val="en-US"/>
        </w:rPr>
      </w:pPr>
      <w:ins w:id="2198" w:author="Ulrich Wiehe" w:date="2022-10-05T14:4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0A2AC38" w14:textId="77777777" w:rsidR="003752DE" w:rsidRPr="00B06F7A" w:rsidRDefault="003752DE" w:rsidP="003752DE">
      <w:pPr>
        <w:pStyle w:val="PL"/>
        <w:rPr>
          <w:ins w:id="2199" w:author="Ulrich Wiehe" w:date="2022-10-05T14:40:00Z"/>
        </w:rPr>
      </w:pPr>
      <w:ins w:id="2200" w:author="Ulrich Wiehe" w:date="2022-10-05T14:4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B438FE4" w14:textId="30F5A2C9" w:rsidR="003752DE" w:rsidRPr="00B06F7A" w:rsidRDefault="003752DE" w:rsidP="003752DE">
      <w:pPr>
        <w:pStyle w:val="PL"/>
        <w:rPr>
          <w:ins w:id="2201" w:author="Ulrich Wiehe" w:date="2022-10-05T14:41:00Z"/>
          <w:lang w:val="en-US"/>
        </w:rPr>
      </w:pPr>
      <w:ins w:id="2202" w:author="Ulrich Wiehe" w:date="2022-10-05T14:4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9F40A3F" w14:textId="07B9984E" w:rsidR="003752DE" w:rsidRPr="00B06F7A" w:rsidRDefault="003752DE" w:rsidP="003752DE">
      <w:pPr>
        <w:pStyle w:val="PL"/>
        <w:rPr>
          <w:ins w:id="2203" w:author="Ulrich Wiehe" w:date="2022-10-05T14:41:00Z"/>
        </w:rPr>
      </w:pPr>
      <w:ins w:id="2204" w:author="Ulrich Wiehe" w:date="2022-10-05T14:4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58494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51FB6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835C941" w14:textId="77777777" w:rsidR="00157D5D" w:rsidRPr="00B06F7A" w:rsidRDefault="00157D5D" w:rsidP="00157D5D">
      <w:pPr>
        <w:pStyle w:val="PL"/>
        <w:rPr>
          <w:ins w:id="2205" w:author="Ulrich Wiehe" w:date="2022-10-05T14:45:00Z"/>
          <w:lang w:val="en-US"/>
        </w:rPr>
      </w:pPr>
      <w:ins w:id="2206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2767019" w14:textId="77777777" w:rsidR="00157D5D" w:rsidRPr="00B06F7A" w:rsidRDefault="00157D5D" w:rsidP="00157D5D">
      <w:pPr>
        <w:pStyle w:val="PL"/>
        <w:rPr>
          <w:ins w:id="2207" w:author="Ulrich Wiehe" w:date="2022-10-05T14:45:00Z"/>
        </w:rPr>
      </w:pPr>
      <w:ins w:id="2208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62748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C0EC6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E25D1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01927F8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401F4A48" w14:textId="77777777" w:rsidR="005B7866" w:rsidRPr="00B06F7A" w:rsidRDefault="005B7866" w:rsidP="005B7866">
      <w:pPr>
        <w:pStyle w:val="PL"/>
      </w:pPr>
      <w:r w:rsidRPr="00B06F7A">
        <w:t xml:space="preserve">  /5g-vn-groups/{extGroupId}:</w:t>
      </w:r>
    </w:p>
    <w:p w14:paraId="0B71894C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1DACD39F" w14:textId="77777777" w:rsidR="005B7866" w:rsidRPr="00B06F7A" w:rsidRDefault="005B7866" w:rsidP="005B7866">
      <w:pPr>
        <w:pStyle w:val="PL"/>
      </w:pPr>
      <w:r w:rsidRPr="00B06F7A">
        <w:t xml:space="preserve">      summary: create a 5G VN Group</w:t>
      </w:r>
    </w:p>
    <w:p w14:paraId="0A3F3848" w14:textId="77777777" w:rsidR="005B7866" w:rsidRPr="00B06F7A" w:rsidRDefault="005B7866" w:rsidP="005B7866">
      <w:pPr>
        <w:pStyle w:val="PL"/>
      </w:pPr>
      <w:r w:rsidRPr="00B06F7A">
        <w:t xml:space="preserve">      operationId: Create 5G VN Group</w:t>
      </w:r>
    </w:p>
    <w:p w14:paraId="365EDA8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FF1511D" w14:textId="77777777" w:rsidR="005B7866" w:rsidRPr="00B06F7A" w:rsidRDefault="005B7866" w:rsidP="005B7866">
      <w:pPr>
        <w:pStyle w:val="PL"/>
      </w:pPr>
      <w:r w:rsidRPr="00B06F7A">
        <w:t xml:space="preserve">        - 5G VN Group Creation</w:t>
      </w:r>
    </w:p>
    <w:p w14:paraId="17C1C5F7" w14:textId="77777777" w:rsidR="005B7866" w:rsidRPr="00B06F7A" w:rsidRDefault="005B7866" w:rsidP="005B7866">
      <w:pPr>
        <w:pStyle w:val="PL"/>
      </w:pPr>
      <w:r w:rsidRPr="00B06F7A">
        <w:lastRenderedPageBreak/>
        <w:t xml:space="preserve">      parameters:</w:t>
      </w:r>
    </w:p>
    <w:p w14:paraId="7FD45517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0FD154A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CAA84D4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64B6AF4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6E1C5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E430E20" w14:textId="77777777" w:rsidR="005B7866" w:rsidRPr="00B06F7A" w:rsidRDefault="005B7866" w:rsidP="005B7866">
      <w:pPr>
        <w:pStyle w:val="PL"/>
      </w:pPr>
      <w:r w:rsidRPr="00B06F7A">
        <w:t xml:space="preserve">            $ref: 'TS29503_Nudm_SDM.yaml#/components/schemas/ExtGroupId'</w:t>
      </w:r>
    </w:p>
    <w:p w14:paraId="7D81C281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760FC9BE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56BB7A07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7145500F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B1D3069" w14:textId="77777777" w:rsidR="005B7866" w:rsidRPr="00B06F7A" w:rsidRDefault="005B7866" w:rsidP="005B7866">
      <w:pPr>
        <w:pStyle w:val="PL"/>
      </w:pPr>
      <w:r w:rsidRPr="00B06F7A">
        <w:t xml:space="preserve">              $ref: '#/components/schemas/5GVnGroupConfiguration'</w:t>
      </w:r>
    </w:p>
    <w:p w14:paraId="79D6E16A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4392A55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BDD713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94E165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33BADD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C865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ECA300C" w14:textId="77777777" w:rsidR="003E362B" w:rsidRPr="00B06F7A" w:rsidRDefault="003E362B" w:rsidP="003E362B">
      <w:pPr>
        <w:pStyle w:val="PL"/>
        <w:rPr>
          <w:ins w:id="2209" w:author="Ulrich Wiehe" w:date="2022-10-05T14:31:00Z"/>
          <w:lang w:val="en-US"/>
        </w:rPr>
      </w:pPr>
      <w:ins w:id="2210" w:author="Ulrich Wiehe" w:date="2022-10-05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A21F57" w14:textId="77777777" w:rsidR="003E362B" w:rsidRPr="00B06F7A" w:rsidRDefault="003E362B" w:rsidP="003E362B">
      <w:pPr>
        <w:pStyle w:val="PL"/>
        <w:rPr>
          <w:ins w:id="2211" w:author="Ulrich Wiehe" w:date="2022-10-05T14:31:00Z"/>
        </w:rPr>
      </w:pPr>
      <w:ins w:id="2212" w:author="Ulrich Wiehe" w:date="2022-10-05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CDB94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EEFF2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64349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6BF86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AE3D20" w14:textId="77777777" w:rsidR="00430960" w:rsidRPr="00B06F7A" w:rsidRDefault="00430960" w:rsidP="00430960">
      <w:pPr>
        <w:pStyle w:val="PL"/>
        <w:rPr>
          <w:ins w:id="2213" w:author="Ulrich Wiehe" w:date="2022-10-05T15:51:00Z"/>
          <w:lang w:val="en-US"/>
        </w:rPr>
      </w:pPr>
      <w:ins w:id="2214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F6BCD30" w14:textId="77777777" w:rsidR="00430960" w:rsidRPr="00B06F7A" w:rsidRDefault="00430960" w:rsidP="00430960">
      <w:pPr>
        <w:pStyle w:val="PL"/>
        <w:rPr>
          <w:ins w:id="2215" w:author="Ulrich Wiehe" w:date="2022-10-05T15:51:00Z"/>
        </w:rPr>
      </w:pPr>
      <w:ins w:id="2216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45AB9F1A" w14:textId="77777777" w:rsidR="00430960" w:rsidRPr="00B06F7A" w:rsidRDefault="00430960" w:rsidP="00430960">
      <w:pPr>
        <w:pStyle w:val="PL"/>
        <w:rPr>
          <w:ins w:id="2217" w:author="Ulrich Wiehe" w:date="2022-10-05T15:51:00Z"/>
          <w:lang w:val="en-US"/>
        </w:rPr>
      </w:pPr>
      <w:ins w:id="2218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64037B2A" w14:textId="77777777" w:rsidR="00430960" w:rsidRPr="00B06F7A" w:rsidRDefault="00430960" w:rsidP="00430960">
      <w:pPr>
        <w:pStyle w:val="PL"/>
        <w:rPr>
          <w:ins w:id="2219" w:author="Ulrich Wiehe" w:date="2022-10-05T15:51:00Z"/>
        </w:rPr>
      </w:pPr>
      <w:ins w:id="2220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7498E879" w14:textId="77777777" w:rsidR="00430960" w:rsidRPr="00B06F7A" w:rsidRDefault="00430960" w:rsidP="00430960">
      <w:pPr>
        <w:pStyle w:val="PL"/>
        <w:rPr>
          <w:ins w:id="2221" w:author="Ulrich Wiehe" w:date="2022-10-05T15:51:00Z"/>
          <w:lang w:val="en-US"/>
        </w:rPr>
      </w:pPr>
      <w:ins w:id="2222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291B7194" w14:textId="77777777" w:rsidR="00430960" w:rsidRPr="00B06F7A" w:rsidRDefault="00430960" w:rsidP="00430960">
      <w:pPr>
        <w:pStyle w:val="PL"/>
        <w:rPr>
          <w:ins w:id="2223" w:author="Ulrich Wiehe" w:date="2022-10-05T15:51:00Z"/>
        </w:rPr>
      </w:pPr>
      <w:ins w:id="2224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1CE10BEA" w14:textId="77777777" w:rsidR="00430960" w:rsidRPr="00B06F7A" w:rsidRDefault="00430960" w:rsidP="00430960">
      <w:pPr>
        <w:pStyle w:val="PL"/>
        <w:rPr>
          <w:ins w:id="2225" w:author="Ulrich Wiehe" w:date="2022-10-05T15:51:00Z"/>
          <w:lang w:val="en-US"/>
        </w:rPr>
      </w:pPr>
      <w:ins w:id="2226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092DEFD" w14:textId="77777777" w:rsidR="00430960" w:rsidRPr="00B06F7A" w:rsidRDefault="00430960" w:rsidP="00430960">
      <w:pPr>
        <w:pStyle w:val="PL"/>
        <w:rPr>
          <w:ins w:id="2227" w:author="Ulrich Wiehe" w:date="2022-10-05T15:51:00Z"/>
        </w:rPr>
      </w:pPr>
      <w:ins w:id="2228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0F2494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95294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C932474" w14:textId="77777777" w:rsidR="009A0931" w:rsidRPr="00B06F7A" w:rsidRDefault="009A0931" w:rsidP="009A0931">
      <w:pPr>
        <w:pStyle w:val="PL"/>
        <w:rPr>
          <w:ins w:id="2229" w:author="Ulrich Wiehe" w:date="2022-10-05T15:44:00Z"/>
          <w:lang w:val="en-US"/>
        </w:rPr>
      </w:pPr>
      <w:ins w:id="2230" w:author="Ulrich Wiehe" w:date="2022-10-05T15:4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3EA5BAB" w14:textId="77777777" w:rsidR="009A0931" w:rsidRPr="00B06F7A" w:rsidRDefault="009A0931" w:rsidP="009A0931">
      <w:pPr>
        <w:pStyle w:val="PL"/>
        <w:rPr>
          <w:ins w:id="2231" w:author="Ulrich Wiehe" w:date="2022-10-05T15:44:00Z"/>
        </w:rPr>
      </w:pPr>
      <w:ins w:id="2232" w:author="Ulrich Wiehe" w:date="2022-10-05T15:4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4023FA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F5E509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047237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428B8A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94043B3" w14:textId="77777777" w:rsidR="005B7866" w:rsidRPr="00B06F7A" w:rsidRDefault="005B7866" w:rsidP="005B7866">
      <w:pPr>
        <w:pStyle w:val="PL"/>
      </w:pPr>
      <w:r w:rsidRPr="00B06F7A">
        <w:t xml:space="preserve">    delete:</w:t>
      </w:r>
    </w:p>
    <w:p w14:paraId="0171CE86" w14:textId="77777777" w:rsidR="005B7866" w:rsidRPr="00B06F7A" w:rsidRDefault="005B7866" w:rsidP="005B7866">
      <w:pPr>
        <w:pStyle w:val="PL"/>
      </w:pPr>
      <w:r w:rsidRPr="00B06F7A">
        <w:t xml:space="preserve">      summary: delete a 5G VN Group</w:t>
      </w:r>
    </w:p>
    <w:p w14:paraId="060C8967" w14:textId="77777777" w:rsidR="005B7866" w:rsidRPr="00B06F7A" w:rsidRDefault="005B7866" w:rsidP="005B7866">
      <w:pPr>
        <w:pStyle w:val="PL"/>
      </w:pPr>
      <w:r w:rsidRPr="00B06F7A">
        <w:t xml:space="preserve">      operationId: Delete 5G VN Group</w:t>
      </w:r>
    </w:p>
    <w:p w14:paraId="29FFFA07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5C27BA10" w14:textId="77777777" w:rsidR="005B7866" w:rsidRPr="00B06F7A" w:rsidRDefault="005B7866" w:rsidP="005B7866">
      <w:pPr>
        <w:pStyle w:val="PL"/>
      </w:pPr>
      <w:r w:rsidRPr="00B06F7A">
        <w:t xml:space="preserve">        - 5G VN Group Deletion</w:t>
      </w:r>
    </w:p>
    <w:p w14:paraId="7B19D85B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298E09CE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491AE94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874CAB3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2390F07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0A6520D5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AF9958E" w14:textId="77777777" w:rsidR="00FE7E28" w:rsidRPr="00B06F7A" w:rsidRDefault="005B7866" w:rsidP="00FE7E28">
      <w:pPr>
        <w:pStyle w:val="PL"/>
      </w:pPr>
      <w:r w:rsidRPr="00B06F7A">
        <w:t xml:space="preserve">            $ref: 'TS29503_Nudm_SDM.yaml#/components/schemas/ExtGroupId'</w:t>
      </w:r>
    </w:p>
    <w:p w14:paraId="13EB46C6" w14:textId="77777777" w:rsidR="00FE7E28" w:rsidRPr="00B06F7A" w:rsidRDefault="00FE7E28" w:rsidP="00FE7E28">
      <w:pPr>
        <w:pStyle w:val="PL"/>
      </w:pPr>
      <w:r w:rsidRPr="00B06F7A">
        <w:t xml:space="preserve">        - name: mtc-provider-info</w:t>
      </w:r>
    </w:p>
    <w:p w14:paraId="4406D9C5" w14:textId="77777777" w:rsidR="00FE7E28" w:rsidRPr="00B06F7A" w:rsidRDefault="00FE7E28" w:rsidP="00FE7E28">
      <w:pPr>
        <w:pStyle w:val="PL"/>
      </w:pPr>
      <w:r w:rsidRPr="00B06F7A">
        <w:t xml:space="preserve">          in: query</w:t>
      </w:r>
    </w:p>
    <w:p w14:paraId="55DD2B1D" w14:textId="77777777" w:rsidR="00FE7E28" w:rsidRPr="00B06F7A" w:rsidRDefault="00FE7E28" w:rsidP="00FE7E28">
      <w:pPr>
        <w:pStyle w:val="PL"/>
      </w:pPr>
      <w:r w:rsidRPr="00B06F7A">
        <w:t xml:space="preserve">          description: MTC Provider Information that originated the service operation</w:t>
      </w:r>
    </w:p>
    <w:p w14:paraId="20CBDB7E" w14:textId="77777777" w:rsidR="00FE7E28" w:rsidRPr="00B06F7A" w:rsidRDefault="00FE7E28" w:rsidP="00FE7E28">
      <w:pPr>
        <w:pStyle w:val="PL"/>
      </w:pPr>
      <w:r w:rsidRPr="00B06F7A">
        <w:t xml:space="preserve">          schema:</w:t>
      </w:r>
    </w:p>
    <w:p w14:paraId="47B03016" w14:textId="77777777" w:rsidR="00FE7E28" w:rsidRPr="00B06F7A" w:rsidRDefault="00FE7E28" w:rsidP="00FE7E28">
      <w:pPr>
        <w:pStyle w:val="PL"/>
      </w:pPr>
      <w:r w:rsidRPr="00B06F7A">
        <w:t xml:space="preserve">            $ref: 'TS29571_CommonData.yaml</w:t>
      </w:r>
      <w:r w:rsidRPr="00B06F7A">
        <w:rPr>
          <w:lang w:val="en-US"/>
        </w:rPr>
        <w:t>#/components/schemas/MtcProviderInformation</w:t>
      </w:r>
      <w:r w:rsidRPr="00B06F7A">
        <w:t>'</w:t>
      </w:r>
    </w:p>
    <w:p w14:paraId="4D31A87D" w14:textId="77777777" w:rsidR="00FE7E28" w:rsidRPr="00B06F7A" w:rsidRDefault="00FE7E28" w:rsidP="00FE7E28">
      <w:pPr>
        <w:pStyle w:val="PL"/>
      </w:pPr>
      <w:r w:rsidRPr="00B06F7A">
        <w:t xml:space="preserve">        - name: af-id</w:t>
      </w:r>
    </w:p>
    <w:p w14:paraId="05199DDA" w14:textId="77777777" w:rsidR="00FE7E28" w:rsidRPr="00B06F7A" w:rsidRDefault="00FE7E28" w:rsidP="00FE7E28">
      <w:pPr>
        <w:pStyle w:val="PL"/>
      </w:pPr>
      <w:r w:rsidRPr="00B06F7A">
        <w:t xml:space="preserve">          in: query</w:t>
      </w:r>
    </w:p>
    <w:p w14:paraId="42C970E3" w14:textId="77777777" w:rsidR="00FE7E28" w:rsidRPr="00B06F7A" w:rsidRDefault="00FE7E28" w:rsidP="00FE7E28">
      <w:pPr>
        <w:pStyle w:val="PL"/>
      </w:pPr>
      <w:r w:rsidRPr="00B06F7A">
        <w:t xml:space="preserve">          description: AF ID that originated the service operation</w:t>
      </w:r>
    </w:p>
    <w:p w14:paraId="44FC9340" w14:textId="77777777" w:rsidR="00FE7E28" w:rsidRPr="00B06F7A" w:rsidRDefault="00FE7E28" w:rsidP="00FE7E28">
      <w:pPr>
        <w:pStyle w:val="PL"/>
      </w:pPr>
      <w:r w:rsidRPr="00B06F7A">
        <w:t xml:space="preserve">          schema:</w:t>
      </w:r>
    </w:p>
    <w:p w14:paraId="64A92F91" w14:textId="28A9CF79" w:rsidR="005B7866" w:rsidRPr="00B06F7A" w:rsidRDefault="00FE7E28" w:rsidP="00FE7E28">
      <w:pPr>
        <w:pStyle w:val="PL"/>
      </w:pPr>
      <w:r w:rsidRPr="00B06F7A">
        <w:t xml:space="preserve">            type: string</w:t>
      </w:r>
    </w:p>
    <w:p w14:paraId="4992C39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E673421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847A483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F7F1D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A90A8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31ACC8F" w14:textId="77777777" w:rsidR="00603885" w:rsidRPr="00B06F7A" w:rsidRDefault="00603885" w:rsidP="00603885">
      <w:pPr>
        <w:pStyle w:val="PL"/>
        <w:rPr>
          <w:ins w:id="2233" w:author="Ulrich Wiehe" w:date="2022-10-05T14:01:00Z"/>
          <w:lang w:val="en-US"/>
        </w:rPr>
      </w:pPr>
      <w:ins w:id="2234" w:author="Ulrich Wiehe" w:date="2022-10-05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6265B9F" w14:textId="77777777" w:rsidR="00603885" w:rsidRPr="00B06F7A" w:rsidRDefault="00603885" w:rsidP="00603885">
      <w:pPr>
        <w:pStyle w:val="PL"/>
        <w:rPr>
          <w:ins w:id="2235" w:author="Ulrich Wiehe" w:date="2022-10-05T14:01:00Z"/>
        </w:rPr>
      </w:pPr>
      <w:ins w:id="2236" w:author="Ulrich Wiehe" w:date="2022-10-05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AACDC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48367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0358F5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1C9AE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65FCDF6" w14:textId="77777777" w:rsidR="000A2F6A" w:rsidRPr="00B06F7A" w:rsidRDefault="000A2F6A" w:rsidP="000A2F6A">
      <w:pPr>
        <w:pStyle w:val="PL"/>
        <w:rPr>
          <w:ins w:id="2237" w:author="Ulrich Wiehe" w:date="2022-10-05T14:04:00Z"/>
          <w:lang w:val="en-US"/>
        </w:rPr>
      </w:pPr>
      <w:ins w:id="2238" w:author="Ulrich Wiehe" w:date="2022-10-05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46D3C92" w14:textId="77777777" w:rsidR="000A2F6A" w:rsidRPr="00B06F7A" w:rsidRDefault="000A2F6A" w:rsidP="000A2F6A">
      <w:pPr>
        <w:pStyle w:val="PL"/>
        <w:rPr>
          <w:ins w:id="2239" w:author="Ulrich Wiehe" w:date="2022-10-05T14:04:00Z"/>
        </w:rPr>
      </w:pPr>
      <w:ins w:id="2240" w:author="Ulrich Wiehe" w:date="2022-10-05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12E30B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40F3B5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A3DE118" w14:textId="77777777" w:rsidR="000A2F6A" w:rsidRPr="00B06F7A" w:rsidRDefault="000A2F6A" w:rsidP="000A2F6A">
      <w:pPr>
        <w:pStyle w:val="PL"/>
        <w:rPr>
          <w:ins w:id="2241" w:author="Ulrich Wiehe" w:date="2022-10-05T14:06:00Z"/>
          <w:lang w:val="en-US"/>
        </w:rPr>
      </w:pPr>
      <w:ins w:id="2242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2F14BCF" w14:textId="77777777" w:rsidR="000A2F6A" w:rsidRPr="00B06F7A" w:rsidRDefault="000A2F6A" w:rsidP="000A2F6A">
      <w:pPr>
        <w:pStyle w:val="PL"/>
        <w:rPr>
          <w:ins w:id="2243" w:author="Ulrich Wiehe" w:date="2022-10-05T14:06:00Z"/>
        </w:rPr>
      </w:pPr>
      <w:ins w:id="2244" w:author="Ulrich Wiehe" w:date="2022-10-05T14:06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7652D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F9676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A53BE76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9BE9933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7007F551" w14:textId="77777777" w:rsidR="005B7866" w:rsidRPr="00B06F7A" w:rsidRDefault="005B7866" w:rsidP="005B7866">
      <w:pPr>
        <w:pStyle w:val="PL"/>
      </w:pPr>
      <w:r w:rsidRPr="00B06F7A">
        <w:t xml:space="preserve">    patch:</w:t>
      </w:r>
    </w:p>
    <w:p w14:paraId="7C5B22AD" w14:textId="77777777" w:rsidR="005B7866" w:rsidRPr="00B06F7A" w:rsidRDefault="005B7866" w:rsidP="005B7866">
      <w:pPr>
        <w:pStyle w:val="PL"/>
      </w:pPr>
      <w:r w:rsidRPr="00B06F7A">
        <w:t xml:space="preserve">      summary: modify a 5G VN Group</w:t>
      </w:r>
    </w:p>
    <w:p w14:paraId="4F4E4999" w14:textId="77777777" w:rsidR="005B7866" w:rsidRPr="00B06F7A" w:rsidRDefault="005B7866" w:rsidP="005B7866">
      <w:pPr>
        <w:pStyle w:val="PL"/>
      </w:pPr>
      <w:r w:rsidRPr="00B06F7A">
        <w:t xml:space="preserve">      operationId: Modify 5G VN Group</w:t>
      </w:r>
    </w:p>
    <w:p w14:paraId="096A4B13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DCEDF3C" w14:textId="77777777" w:rsidR="005B7866" w:rsidRPr="00B06F7A" w:rsidRDefault="005B7866" w:rsidP="005B7866">
      <w:pPr>
        <w:pStyle w:val="PL"/>
      </w:pPr>
      <w:r w:rsidRPr="00B06F7A">
        <w:t xml:space="preserve">        - 5G VN Group Modification</w:t>
      </w:r>
    </w:p>
    <w:p w14:paraId="1456D7A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29B760F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010D023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B1B50AC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11F2BC04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2823A94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B2157F0" w14:textId="77777777" w:rsidR="005B7866" w:rsidRPr="00B06F7A" w:rsidRDefault="005B7866" w:rsidP="005B7866">
      <w:pPr>
        <w:pStyle w:val="PL"/>
      </w:pPr>
      <w:r w:rsidRPr="00B06F7A">
        <w:t xml:space="preserve">            $ref: 'TS29503_Nudm_SDM.yaml#/components/schemas/ExtGroupId'</w:t>
      </w:r>
    </w:p>
    <w:p w14:paraId="493781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717F74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41A631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1FBEB4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232091A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04941752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404F556B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3E8CBF4A" w14:textId="77777777" w:rsidR="005B7866" w:rsidRPr="00B06F7A" w:rsidRDefault="005B7866" w:rsidP="005B7866">
      <w:pPr>
        <w:pStyle w:val="PL"/>
      </w:pPr>
      <w:r w:rsidRPr="00B06F7A">
        <w:t xml:space="preserve">          application/merge-patch+json:</w:t>
      </w:r>
    </w:p>
    <w:p w14:paraId="3893566C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7672D3A" w14:textId="77777777" w:rsidR="005B7866" w:rsidRPr="00B06F7A" w:rsidRDefault="005B7866" w:rsidP="005B7866">
      <w:pPr>
        <w:pStyle w:val="PL"/>
      </w:pPr>
      <w:r w:rsidRPr="00B06F7A">
        <w:t xml:space="preserve">              $ref: '#/components/schemas/5GVnGroupConfiguration'</w:t>
      </w:r>
    </w:p>
    <w:p w14:paraId="1C3EC232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EACAD8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31896105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E5BBBE7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0448AE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09073E4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40BAB45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5A6390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4E61C9A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AE42B17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4E5607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76BD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00A482D" w14:textId="77777777" w:rsidR="003E362B" w:rsidRPr="00B06F7A" w:rsidRDefault="003E362B" w:rsidP="003E362B">
      <w:pPr>
        <w:pStyle w:val="PL"/>
        <w:rPr>
          <w:ins w:id="2245" w:author="Ulrich Wiehe" w:date="2022-10-05T14:31:00Z"/>
          <w:lang w:val="en-US"/>
        </w:rPr>
      </w:pPr>
      <w:ins w:id="2246" w:author="Ulrich Wiehe" w:date="2022-10-05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7FAFED" w14:textId="77777777" w:rsidR="003E362B" w:rsidRPr="00B06F7A" w:rsidRDefault="003E362B" w:rsidP="003E362B">
      <w:pPr>
        <w:pStyle w:val="PL"/>
        <w:rPr>
          <w:ins w:id="2247" w:author="Ulrich Wiehe" w:date="2022-10-05T14:31:00Z"/>
        </w:rPr>
      </w:pPr>
      <w:ins w:id="2248" w:author="Ulrich Wiehe" w:date="2022-10-05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751033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9F5FA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CA81FA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8D417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9EBF965" w14:textId="77777777" w:rsidR="003752DE" w:rsidRPr="00B06F7A" w:rsidRDefault="003752DE" w:rsidP="003752DE">
      <w:pPr>
        <w:pStyle w:val="PL"/>
        <w:rPr>
          <w:ins w:id="2249" w:author="Ulrich Wiehe" w:date="2022-10-05T14:36:00Z"/>
          <w:lang w:val="en-US"/>
        </w:rPr>
      </w:pPr>
      <w:ins w:id="2250" w:author="Ulrich Wiehe" w:date="2022-10-05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CCB859C" w14:textId="77777777" w:rsidR="003752DE" w:rsidRPr="00B06F7A" w:rsidRDefault="003752DE" w:rsidP="003752DE">
      <w:pPr>
        <w:pStyle w:val="PL"/>
        <w:rPr>
          <w:ins w:id="2251" w:author="Ulrich Wiehe" w:date="2022-10-05T14:36:00Z"/>
        </w:rPr>
      </w:pPr>
      <w:ins w:id="2252" w:author="Ulrich Wiehe" w:date="2022-10-05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6D19D7E" w14:textId="77777777" w:rsidR="003752DE" w:rsidRPr="00B06F7A" w:rsidRDefault="003752DE" w:rsidP="003752DE">
      <w:pPr>
        <w:pStyle w:val="PL"/>
        <w:rPr>
          <w:ins w:id="2253" w:author="Ulrich Wiehe" w:date="2022-10-05T14:36:00Z"/>
          <w:lang w:val="en-US"/>
        </w:rPr>
      </w:pPr>
      <w:ins w:id="2254" w:author="Ulrich Wiehe" w:date="2022-10-05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293D34C" w14:textId="77777777" w:rsidR="003752DE" w:rsidRPr="00B06F7A" w:rsidRDefault="003752DE" w:rsidP="003752DE">
      <w:pPr>
        <w:pStyle w:val="PL"/>
        <w:rPr>
          <w:ins w:id="2255" w:author="Ulrich Wiehe" w:date="2022-10-05T14:36:00Z"/>
        </w:rPr>
      </w:pPr>
      <w:ins w:id="2256" w:author="Ulrich Wiehe" w:date="2022-10-05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C1DF35C" w14:textId="77777777" w:rsidR="003752DE" w:rsidRPr="00B06F7A" w:rsidRDefault="003752DE" w:rsidP="003752DE">
      <w:pPr>
        <w:pStyle w:val="PL"/>
        <w:rPr>
          <w:ins w:id="2257" w:author="Ulrich Wiehe" w:date="2022-10-05T14:36:00Z"/>
          <w:lang w:val="en-US"/>
        </w:rPr>
      </w:pPr>
      <w:ins w:id="2258" w:author="Ulrich Wiehe" w:date="2022-10-05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40DE7B6" w14:textId="77777777" w:rsidR="003752DE" w:rsidRPr="00B06F7A" w:rsidRDefault="003752DE" w:rsidP="003752DE">
      <w:pPr>
        <w:pStyle w:val="PL"/>
        <w:rPr>
          <w:ins w:id="2259" w:author="Ulrich Wiehe" w:date="2022-10-05T14:36:00Z"/>
        </w:rPr>
      </w:pPr>
      <w:ins w:id="2260" w:author="Ulrich Wiehe" w:date="2022-10-05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08E03C2" w14:textId="043441A2" w:rsidR="00157D5D" w:rsidRPr="00B06F7A" w:rsidRDefault="00157D5D" w:rsidP="00157D5D">
      <w:pPr>
        <w:pStyle w:val="PL"/>
        <w:rPr>
          <w:ins w:id="2261" w:author="Ulrich Wiehe" w:date="2022-10-05T14:42:00Z"/>
          <w:lang w:val="en-US"/>
        </w:rPr>
      </w:pPr>
      <w:ins w:id="2262" w:author="Ulrich Wiehe" w:date="2022-10-05T14:4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3332E1A" w14:textId="53F876BC" w:rsidR="00157D5D" w:rsidRPr="00B06F7A" w:rsidRDefault="00157D5D" w:rsidP="00157D5D">
      <w:pPr>
        <w:pStyle w:val="PL"/>
        <w:rPr>
          <w:ins w:id="2263" w:author="Ulrich Wiehe" w:date="2022-10-05T14:42:00Z"/>
        </w:rPr>
      </w:pPr>
      <w:ins w:id="2264" w:author="Ulrich Wiehe" w:date="2022-10-05T14:4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BA69E0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09AF4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CB27991" w14:textId="77777777" w:rsidR="00157D5D" w:rsidRPr="00B06F7A" w:rsidRDefault="00157D5D" w:rsidP="00157D5D">
      <w:pPr>
        <w:pStyle w:val="PL"/>
        <w:rPr>
          <w:ins w:id="2265" w:author="Ulrich Wiehe" w:date="2022-10-05T14:45:00Z"/>
          <w:lang w:val="en-US"/>
        </w:rPr>
      </w:pPr>
      <w:ins w:id="2266" w:author="Ulrich Wiehe" w:date="2022-10-05T14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5EE69C0" w14:textId="77777777" w:rsidR="00157D5D" w:rsidRPr="00B06F7A" w:rsidRDefault="00157D5D" w:rsidP="00157D5D">
      <w:pPr>
        <w:pStyle w:val="PL"/>
        <w:rPr>
          <w:ins w:id="2267" w:author="Ulrich Wiehe" w:date="2022-10-05T14:45:00Z"/>
        </w:rPr>
      </w:pPr>
      <w:ins w:id="2268" w:author="Ulrich Wiehe" w:date="2022-10-05T14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89672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EB5DF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24BD52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023D97C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FF4A03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6B3E9B4" w14:textId="77777777" w:rsidR="005B7866" w:rsidRPr="00B06F7A" w:rsidRDefault="005B7866" w:rsidP="005B7866">
      <w:pPr>
        <w:pStyle w:val="PL"/>
      </w:pPr>
      <w:r w:rsidRPr="00B06F7A">
        <w:t xml:space="preserve">      summary: get 5G VN Group</w:t>
      </w:r>
    </w:p>
    <w:p w14:paraId="2F1968F2" w14:textId="77777777" w:rsidR="005B7866" w:rsidRPr="00B06F7A" w:rsidRDefault="005B7866" w:rsidP="005B7866">
      <w:pPr>
        <w:pStyle w:val="PL"/>
      </w:pPr>
      <w:r w:rsidRPr="00B06F7A">
        <w:t xml:space="preserve">      operationId: Get 5G VN Group</w:t>
      </w:r>
    </w:p>
    <w:p w14:paraId="7CDBDB7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9802081" w14:textId="77777777" w:rsidR="005B7866" w:rsidRPr="00B06F7A" w:rsidRDefault="005B7866" w:rsidP="005B7866">
      <w:pPr>
        <w:pStyle w:val="PL"/>
      </w:pPr>
      <w:r w:rsidRPr="00B06F7A">
        <w:t xml:space="preserve">        - 5G VN Group Modification</w:t>
      </w:r>
    </w:p>
    <w:p w14:paraId="636BC376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8367476" w14:textId="77777777" w:rsidR="005B7866" w:rsidRPr="00B06F7A" w:rsidRDefault="005B7866" w:rsidP="005B7866">
      <w:pPr>
        <w:pStyle w:val="PL"/>
      </w:pPr>
      <w:r w:rsidRPr="00B06F7A">
        <w:t xml:space="preserve">        - name: extGroupId</w:t>
      </w:r>
    </w:p>
    <w:p w14:paraId="1C1EB09B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069E6B3" w14:textId="77777777" w:rsidR="005B7866" w:rsidRPr="00B06F7A" w:rsidRDefault="005B7866" w:rsidP="005B7866">
      <w:pPr>
        <w:pStyle w:val="PL"/>
      </w:pPr>
      <w:r w:rsidRPr="00B06F7A">
        <w:t xml:space="preserve">          description: External Identifier of the group</w:t>
      </w:r>
    </w:p>
    <w:p w14:paraId="59C44A4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A634DA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EA7E0A8" w14:textId="77777777" w:rsidR="005B7866" w:rsidRPr="00B06F7A" w:rsidRDefault="005B7866" w:rsidP="005B7866">
      <w:pPr>
        <w:pStyle w:val="PL"/>
      </w:pPr>
      <w:r w:rsidRPr="00B06F7A">
        <w:t xml:space="preserve">            $ref: 'TS29503_Nudm_SDM.yaml#/components/schemas/ExtGroupId'</w:t>
      </w:r>
    </w:p>
    <w:p w14:paraId="79625BB4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D64FDF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366F5355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7DCA79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71713AB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B5A5498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036C4462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'#/components/schemas/5GVnGroupConfiguration'</w:t>
      </w:r>
    </w:p>
    <w:p w14:paraId="6B880C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D467ED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B41E796" w14:textId="77777777" w:rsidR="000A2F6A" w:rsidRPr="00B06F7A" w:rsidRDefault="000A2F6A" w:rsidP="000A2F6A">
      <w:pPr>
        <w:pStyle w:val="PL"/>
        <w:rPr>
          <w:ins w:id="2269" w:author="Ulrich Wiehe" w:date="2022-10-05T14:15:00Z"/>
          <w:lang w:val="en-US"/>
        </w:rPr>
      </w:pPr>
      <w:ins w:id="2270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A5E2ED9" w14:textId="77777777" w:rsidR="000A2F6A" w:rsidRPr="00B06F7A" w:rsidRDefault="000A2F6A" w:rsidP="000A2F6A">
      <w:pPr>
        <w:pStyle w:val="PL"/>
        <w:rPr>
          <w:ins w:id="2271" w:author="Ulrich Wiehe" w:date="2022-10-05T14:15:00Z"/>
        </w:rPr>
      </w:pPr>
      <w:ins w:id="2272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47C0B8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5D3916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07D5E4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49799E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9695A8" w14:textId="77777777" w:rsidR="00F82BDD" w:rsidRPr="00B06F7A" w:rsidRDefault="00F82BDD" w:rsidP="00F82BDD">
      <w:pPr>
        <w:pStyle w:val="PL"/>
        <w:rPr>
          <w:ins w:id="2273" w:author="Ulrich Wiehe" w:date="2022-10-05T14:21:00Z"/>
          <w:lang w:val="en-US"/>
        </w:rPr>
      </w:pPr>
      <w:ins w:id="2274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CF812D1" w14:textId="77777777" w:rsidR="00F82BDD" w:rsidRPr="00B06F7A" w:rsidRDefault="00F82BDD" w:rsidP="00F82BDD">
      <w:pPr>
        <w:pStyle w:val="PL"/>
        <w:rPr>
          <w:ins w:id="2275" w:author="Ulrich Wiehe" w:date="2022-10-05T14:21:00Z"/>
        </w:rPr>
      </w:pPr>
      <w:ins w:id="2276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6F8C6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E13FA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7ED020" w14:textId="77777777" w:rsidR="00745CBB" w:rsidRPr="00B06F7A" w:rsidRDefault="00745CBB" w:rsidP="00745CBB">
      <w:pPr>
        <w:pStyle w:val="PL"/>
        <w:rPr>
          <w:ins w:id="2277" w:author="Ulrich Wiehe" w:date="2022-10-05T14:28:00Z"/>
          <w:lang w:val="en-US"/>
        </w:rPr>
      </w:pPr>
      <w:ins w:id="2278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6031F95" w14:textId="77777777" w:rsidR="00745CBB" w:rsidRPr="00B06F7A" w:rsidRDefault="00745CBB" w:rsidP="00745CBB">
      <w:pPr>
        <w:pStyle w:val="PL"/>
        <w:rPr>
          <w:ins w:id="2279" w:author="Ulrich Wiehe" w:date="2022-10-05T14:28:00Z"/>
        </w:rPr>
      </w:pPr>
      <w:ins w:id="2280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C54C8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9361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01D7B9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461B9E82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A0AD90F" w14:textId="77777777" w:rsidR="00667787" w:rsidRPr="00B06F7A" w:rsidRDefault="00667787" w:rsidP="00667787">
      <w:pPr>
        <w:pStyle w:val="PL"/>
      </w:pPr>
    </w:p>
    <w:p w14:paraId="7E594CA3" w14:textId="048CD66D" w:rsidR="00667787" w:rsidRPr="00B06F7A" w:rsidRDefault="00667787" w:rsidP="00667787">
      <w:pPr>
        <w:pStyle w:val="PL"/>
      </w:pPr>
      <w:r w:rsidRPr="00B06F7A">
        <w:t xml:space="preserve">  /{ueId}/pp-data-store/{afInstanceId}:</w:t>
      </w:r>
    </w:p>
    <w:p w14:paraId="42DDF7E2" w14:textId="77777777" w:rsidR="00667787" w:rsidRPr="00B06F7A" w:rsidRDefault="00667787" w:rsidP="00667787">
      <w:pPr>
        <w:pStyle w:val="PL"/>
      </w:pPr>
      <w:r w:rsidRPr="00B06F7A">
        <w:t xml:space="preserve">    put:</w:t>
      </w:r>
    </w:p>
    <w:p w14:paraId="587B7DE1" w14:textId="77777777" w:rsidR="00667787" w:rsidRPr="00B06F7A" w:rsidRDefault="00667787" w:rsidP="00667787">
      <w:pPr>
        <w:pStyle w:val="PL"/>
      </w:pPr>
      <w:r w:rsidRPr="00B06F7A">
        <w:t xml:space="preserve">      summary: Create a Provisioning Parameter Data Entry</w:t>
      </w:r>
    </w:p>
    <w:p w14:paraId="14990658" w14:textId="77777777" w:rsidR="00667787" w:rsidRPr="00B06F7A" w:rsidRDefault="00667787" w:rsidP="00667787">
      <w:pPr>
        <w:pStyle w:val="PL"/>
      </w:pPr>
      <w:r w:rsidRPr="00B06F7A">
        <w:t xml:space="preserve">      operationId: Create PP Data Entry</w:t>
      </w:r>
    </w:p>
    <w:p w14:paraId="4D951D22" w14:textId="77777777" w:rsidR="00667787" w:rsidRPr="00B06F7A" w:rsidRDefault="00667787" w:rsidP="00667787">
      <w:pPr>
        <w:pStyle w:val="PL"/>
      </w:pPr>
      <w:r w:rsidRPr="00B06F7A">
        <w:t xml:space="preserve">      tags:</w:t>
      </w:r>
    </w:p>
    <w:p w14:paraId="6C8B7FE9" w14:textId="77777777" w:rsidR="00667787" w:rsidRPr="00B06F7A" w:rsidRDefault="00667787" w:rsidP="00667787">
      <w:pPr>
        <w:pStyle w:val="PL"/>
      </w:pPr>
      <w:r w:rsidRPr="00B06F7A">
        <w:t xml:space="preserve">        - ParameterProvisioningDataEntry (Document)</w:t>
      </w:r>
    </w:p>
    <w:p w14:paraId="3EB6F053" w14:textId="77777777" w:rsidR="00667787" w:rsidRPr="00B06F7A" w:rsidRDefault="00667787" w:rsidP="00667787">
      <w:pPr>
        <w:pStyle w:val="PL"/>
      </w:pPr>
      <w:r w:rsidRPr="00B06F7A">
        <w:t xml:space="preserve">      parameters:</w:t>
      </w:r>
    </w:p>
    <w:p w14:paraId="0B2E8289" w14:textId="77777777" w:rsidR="00667787" w:rsidRPr="00B06F7A" w:rsidRDefault="00667787" w:rsidP="00667787">
      <w:pPr>
        <w:pStyle w:val="PL"/>
      </w:pPr>
      <w:r w:rsidRPr="00B06F7A">
        <w:t xml:space="preserve">        - name: ueId</w:t>
      </w:r>
    </w:p>
    <w:p w14:paraId="12528835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034002D8" w14:textId="77777777" w:rsidR="00667787" w:rsidRPr="00B06F7A" w:rsidRDefault="00667787" w:rsidP="00667787">
      <w:pPr>
        <w:pStyle w:val="PL"/>
      </w:pPr>
      <w:r w:rsidRPr="00B06F7A">
        <w:t xml:space="preserve">          description: Identifier of the UE</w:t>
      </w:r>
    </w:p>
    <w:p w14:paraId="49B9C4AD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4D2C1153" w14:textId="77777777" w:rsidR="004968D7" w:rsidRPr="00B06F7A" w:rsidRDefault="00667787" w:rsidP="00667787">
      <w:pPr>
        <w:pStyle w:val="PL"/>
      </w:pPr>
      <w:r w:rsidRPr="00B06F7A">
        <w:t xml:space="preserve">          schema:</w:t>
      </w:r>
    </w:p>
    <w:p w14:paraId="7190DD72" w14:textId="2EA18E98" w:rsidR="00A71485" w:rsidRPr="00B3056F" w:rsidRDefault="00A71485" w:rsidP="00A71485">
      <w:pPr>
        <w:pStyle w:val="PL"/>
      </w:pPr>
      <w:r>
        <w:t xml:space="preserve">            anyOf:</w:t>
      </w:r>
    </w:p>
    <w:p w14:paraId="2AC5BF59" w14:textId="77777777" w:rsidR="00A71485" w:rsidRDefault="00667787" w:rsidP="00A71485">
      <w:pPr>
        <w:pStyle w:val="PL"/>
      </w:pPr>
      <w:r w:rsidRPr="00B06F7A">
        <w:t xml:space="preserve">            </w:t>
      </w:r>
      <w:r w:rsidR="00A71485">
        <w:t xml:space="preserve">  - </w:t>
      </w:r>
      <w:r w:rsidRPr="00B06F7A">
        <w:t>$ref: 'TS29571_CommonData.yaml#/components/schemas/VarUeId'</w:t>
      </w:r>
    </w:p>
    <w:p w14:paraId="7F4A903F" w14:textId="77777777" w:rsidR="00A71485" w:rsidRDefault="00A71485" w:rsidP="00A71485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6A8CB5B3" w14:textId="77777777" w:rsidR="00A71485" w:rsidRPr="00B3056F" w:rsidRDefault="00A71485" w:rsidP="00A71485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7F274F7D" w14:textId="20718C94" w:rsidR="00667787" w:rsidRPr="00B06F7A" w:rsidRDefault="00A71485" w:rsidP="00B31131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22215C08" w14:textId="77777777" w:rsidR="00667787" w:rsidRPr="00B06F7A" w:rsidRDefault="00667787" w:rsidP="00667787">
      <w:pPr>
        <w:pStyle w:val="PL"/>
      </w:pPr>
      <w:r w:rsidRPr="00B06F7A">
        <w:t xml:space="preserve">        - name: afInstanceId</w:t>
      </w:r>
    </w:p>
    <w:p w14:paraId="74D46EDA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14AD9A22" w14:textId="77777777" w:rsidR="00667787" w:rsidRPr="00B06F7A" w:rsidRDefault="00667787" w:rsidP="00667787">
      <w:pPr>
        <w:pStyle w:val="PL"/>
      </w:pPr>
      <w:r w:rsidRPr="00B06F7A">
        <w:t xml:space="preserve">          description: Application Function Instance Identifier</w:t>
      </w:r>
    </w:p>
    <w:p w14:paraId="62FEC46B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2C2344E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4F5D82B4" w14:textId="77777777" w:rsidR="00667787" w:rsidRPr="00B06F7A" w:rsidRDefault="00667787" w:rsidP="00667787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516C2295" w14:textId="77777777" w:rsidR="00667787" w:rsidRPr="00B06F7A" w:rsidRDefault="00667787" w:rsidP="00667787">
      <w:pPr>
        <w:pStyle w:val="PL"/>
      </w:pPr>
      <w:r w:rsidRPr="00B06F7A">
        <w:t xml:space="preserve">      requestBody:</w:t>
      </w:r>
    </w:p>
    <w:p w14:paraId="3C779D40" w14:textId="77777777" w:rsidR="00667787" w:rsidRPr="00B06F7A" w:rsidRDefault="00667787" w:rsidP="00667787">
      <w:pPr>
        <w:pStyle w:val="PL"/>
      </w:pPr>
      <w:r w:rsidRPr="00B06F7A">
        <w:t xml:space="preserve">        content:</w:t>
      </w:r>
    </w:p>
    <w:p w14:paraId="53D86209" w14:textId="77777777" w:rsidR="00667787" w:rsidRPr="00B06F7A" w:rsidRDefault="00667787" w:rsidP="00667787">
      <w:pPr>
        <w:pStyle w:val="PL"/>
      </w:pPr>
      <w:r w:rsidRPr="00B06F7A">
        <w:t xml:space="preserve">          application/json:</w:t>
      </w:r>
    </w:p>
    <w:p w14:paraId="2F35DF8B" w14:textId="77777777" w:rsidR="00667787" w:rsidRPr="00B06F7A" w:rsidRDefault="00667787" w:rsidP="00667787">
      <w:pPr>
        <w:pStyle w:val="PL"/>
      </w:pPr>
      <w:r w:rsidRPr="00B06F7A">
        <w:t xml:space="preserve">            schema:</w:t>
      </w:r>
    </w:p>
    <w:p w14:paraId="40CD9D08" w14:textId="77777777" w:rsidR="00667787" w:rsidRPr="00B06F7A" w:rsidRDefault="00667787" w:rsidP="00667787">
      <w:pPr>
        <w:pStyle w:val="PL"/>
      </w:pPr>
      <w:r w:rsidRPr="00B06F7A">
        <w:t xml:space="preserve">              $ref: '#/components/schemas/PpDataEntry'</w:t>
      </w:r>
    </w:p>
    <w:p w14:paraId="2B0E04F7" w14:textId="77777777" w:rsidR="00667787" w:rsidRPr="00B06F7A" w:rsidRDefault="00667787" w:rsidP="00667787">
      <w:pPr>
        <w:pStyle w:val="PL"/>
      </w:pPr>
      <w:r w:rsidRPr="00B06F7A">
        <w:t xml:space="preserve">        required: true</w:t>
      </w:r>
    </w:p>
    <w:p w14:paraId="53E12F07" w14:textId="77777777" w:rsidR="00667787" w:rsidRPr="00B06F7A" w:rsidRDefault="00667787" w:rsidP="00667787">
      <w:pPr>
        <w:pStyle w:val="PL"/>
      </w:pPr>
      <w:r w:rsidRPr="00B06F7A">
        <w:t xml:space="preserve">      responses:</w:t>
      </w:r>
    </w:p>
    <w:p w14:paraId="3B95656F" w14:textId="77777777" w:rsidR="000515EE" w:rsidRPr="00B06F7A" w:rsidRDefault="000515EE" w:rsidP="000515EE">
      <w:pPr>
        <w:pStyle w:val="PL"/>
      </w:pPr>
      <w:r w:rsidRPr="00B06F7A">
        <w:t xml:space="preserve">        '201':</w:t>
      </w:r>
    </w:p>
    <w:p w14:paraId="6D6133AE" w14:textId="77777777" w:rsidR="000515EE" w:rsidRPr="00B06F7A" w:rsidRDefault="000515EE" w:rsidP="000515EE">
      <w:pPr>
        <w:pStyle w:val="PL"/>
      </w:pPr>
      <w:r w:rsidRPr="00B06F7A">
        <w:t xml:space="preserve">          description: Indicating a successful creation of the resource</w:t>
      </w:r>
    </w:p>
    <w:p w14:paraId="45088AAE" w14:textId="77777777" w:rsidR="000515EE" w:rsidRPr="00B06F7A" w:rsidRDefault="000515EE" w:rsidP="000515EE">
      <w:pPr>
        <w:pStyle w:val="PL"/>
      </w:pPr>
      <w:r w:rsidRPr="00B06F7A">
        <w:t xml:space="preserve">          content:</w:t>
      </w:r>
    </w:p>
    <w:p w14:paraId="73BD0169" w14:textId="77777777" w:rsidR="000515EE" w:rsidRPr="00B06F7A" w:rsidRDefault="000515EE" w:rsidP="000515EE">
      <w:pPr>
        <w:pStyle w:val="PL"/>
      </w:pPr>
      <w:r w:rsidRPr="00B06F7A">
        <w:t xml:space="preserve">            application/json:</w:t>
      </w:r>
    </w:p>
    <w:p w14:paraId="34EC0EEF" w14:textId="77777777" w:rsidR="000515EE" w:rsidRPr="00B06F7A" w:rsidRDefault="000515EE" w:rsidP="000515EE">
      <w:pPr>
        <w:pStyle w:val="PL"/>
      </w:pPr>
      <w:r w:rsidRPr="00B06F7A">
        <w:t xml:space="preserve">              schema:</w:t>
      </w:r>
    </w:p>
    <w:p w14:paraId="5F05AEFB" w14:textId="77777777" w:rsidR="000515EE" w:rsidRPr="00B06F7A" w:rsidRDefault="000515EE" w:rsidP="000515EE">
      <w:pPr>
        <w:pStyle w:val="PL"/>
      </w:pPr>
      <w:r w:rsidRPr="00B06F7A">
        <w:t xml:space="preserve">                $ref: '#/components/schemas/PpDataEntry'</w:t>
      </w:r>
    </w:p>
    <w:p w14:paraId="00D5FB56" w14:textId="77777777" w:rsidR="00667787" w:rsidRPr="00B06F7A" w:rsidRDefault="00667787" w:rsidP="00667787">
      <w:pPr>
        <w:pStyle w:val="PL"/>
      </w:pPr>
      <w:r w:rsidRPr="00B06F7A">
        <w:t xml:space="preserve">        '204':</w:t>
      </w:r>
    </w:p>
    <w:p w14:paraId="2C17B2EA" w14:textId="523D5CD5" w:rsidR="00667787" w:rsidRPr="00B06F7A" w:rsidRDefault="00667787" w:rsidP="00667787">
      <w:pPr>
        <w:pStyle w:val="PL"/>
      </w:pPr>
      <w:r w:rsidRPr="00B06F7A">
        <w:t xml:space="preserve">          description: </w:t>
      </w:r>
      <w:r w:rsidR="000515EE" w:rsidRPr="00B06F7A">
        <w:t>Indicating a successful update of the resource</w:t>
      </w:r>
    </w:p>
    <w:p w14:paraId="243775F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EB5DB49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A2EC020" w14:textId="77777777" w:rsidR="00430960" w:rsidRPr="00B06F7A" w:rsidRDefault="00430960" w:rsidP="00430960">
      <w:pPr>
        <w:pStyle w:val="PL"/>
        <w:rPr>
          <w:ins w:id="2281" w:author="Ulrich Wiehe" w:date="2022-10-05T15:51:00Z"/>
          <w:lang w:val="en-US"/>
        </w:rPr>
      </w:pPr>
      <w:ins w:id="2282" w:author="Ulrich Wiehe" w:date="2022-10-05T15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E8D5F9F" w14:textId="77777777" w:rsidR="00430960" w:rsidRPr="00B06F7A" w:rsidRDefault="00430960" w:rsidP="00430960">
      <w:pPr>
        <w:pStyle w:val="PL"/>
        <w:rPr>
          <w:ins w:id="2283" w:author="Ulrich Wiehe" w:date="2022-10-05T15:51:00Z"/>
        </w:rPr>
      </w:pPr>
      <w:ins w:id="2284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1</w:t>
        </w:r>
        <w:r w:rsidRPr="00B06F7A">
          <w:t>'</w:t>
        </w:r>
      </w:ins>
    </w:p>
    <w:p w14:paraId="21AA7173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2CF16A1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DA3EDC2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4E5326D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5622C6D" w14:textId="77777777" w:rsidR="00430960" w:rsidRPr="00B06F7A" w:rsidRDefault="00430960" w:rsidP="00430960">
      <w:pPr>
        <w:pStyle w:val="PL"/>
        <w:rPr>
          <w:ins w:id="2285" w:author="Ulrich Wiehe" w:date="2022-10-05T15:51:00Z"/>
          <w:lang w:val="en-US"/>
        </w:rPr>
      </w:pPr>
      <w:ins w:id="2286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224F1376" w14:textId="77777777" w:rsidR="00430960" w:rsidRPr="00B06F7A" w:rsidRDefault="00430960" w:rsidP="00430960">
      <w:pPr>
        <w:pStyle w:val="PL"/>
        <w:rPr>
          <w:ins w:id="2287" w:author="Ulrich Wiehe" w:date="2022-10-05T15:51:00Z"/>
        </w:rPr>
      </w:pPr>
      <w:ins w:id="2288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11</w:t>
        </w:r>
        <w:r w:rsidRPr="00B06F7A">
          <w:t>'</w:t>
        </w:r>
      </w:ins>
    </w:p>
    <w:p w14:paraId="4EAA62BE" w14:textId="77777777" w:rsidR="00430960" w:rsidRPr="00B06F7A" w:rsidRDefault="00430960" w:rsidP="00430960">
      <w:pPr>
        <w:pStyle w:val="PL"/>
        <w:rPr>
          <w:ins w:id="2289" w:author="Ulrich Wiehe" w:date="2022-10-05T15:51:00Z"/>
          <w:lang w:val="en-US"/>
        </w:rPr>
      </w:pPr>
      <w:ins w:id="2290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799AFACC" w14:textId="77777777" w:rsidR="00430960" w:rsidRPr="00B06F7A" w:rsidRDefault="00430960" w:rsidP="00430960">
      <w:pPr>
        <w:pStyle w:val="PL"/>
        <w:rPr>
          <w:ins w:id="2291" w:author="Ulrich Wiehe" w:date="2022-10-05T15:51:00Z"/>
        </w:rPr>
      </w:pPr>
      <w:ins w:id="2292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13</w:t>
        </w:r>
        <w:r w:rsidRPr="00B06F7A">
          <w:t>'</w:t>
        </w:r>
      </w:ins>
    </w:p>
    <w:p w14:paraId="499453E7" w14:textId="77777777" w:rsidR="00430960" w:rsidRPr="00B06F7A" w:rsidRDefault="00430960" w:rsidP="00430960">
      <w:pPr>
        <w:pStyle w:val="PL"/>
        <w:rPr>
          <w:ins w:id="2293" w:author="Ulrich Wiehe" w:date="2022-10-05T15:51:00Z"/>
          <w:lang w:val="en-US"/>
        </w:rPr>
      </w:pPr>
      <w:ins w:id="2294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5A639F0E" w14:textId="77777777" w:rsidR="00430960" w:rsidRPr="00B06F7A" w:rsidRDefault="00430960" w:rsidP="00430960">
      <w:pPr>
        <w:pStyle w:val="PL"/>
        <w:rPr>
          <w:ins w:id="2295" w:author="Ulrich Wiehe" w:date="2022-10-05T15:51:00Z"/>
        </w:rPr>
      </w:pPr>
      <w:ins w:id="2296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15</w:t>
        </w:r>
        <w:r w:rsidRPr="00B06F7A">
          <w:t>'</w:t>
        </w:r>
      </w:ins>
    </w:p>
    <w:p w14:paraId="3AD9C9A2" w14:textId="77777777" w:rsidR="00430960" w:rsidRPr="00B06F7A" w:rsidRDefault="00430960" w:rsidP="00430960">
      <w:pPr>
        <w:pStyle w:val="PL"/>
        <w:rPr>
          <w:ins w:id="2297" w:author="Ulrich Wiehe" w:date="2022-10-05T15:51:00Z"/>
          <w:lang w:val="en-US"/>
        </w:rPr>
      </w:pPr>
      <w:ins w:id="2298" w:author="Ulrich Wiehe" w:date="2022-10-05T15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01914C2" w14:textId="77777777" w:rsidR="00430960" w:rsidRPr="00B06F7A" w:rsidRDefault="00430960" w:rsidP="00430960">
      <w:pPr>
        <w:pStyle w:val="PL"/>
        <w:rPr>
          <w:ins w:id="2299" w:author="Ulrich Wiehe" w:date="2022-10-05T15:51:00Z"/>
        </w:rPr>
      </w:pPr>
      <w:ins w:id="2300" w:author="Ulrich Wiehe" w:date="2022-10-05T15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</w:t>
        </w:r>
        <w:r>
          <w:t>29</w:t>
        </w:r>
        <w:r w:rsidRPr="00B06F7A">
          <w:t>'</w:t>
        </w:r>
      </w:ins>
    </w:p>
    <w:p w14:paraId="37CC3852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996886" w14:textId="77777777" w:rsidR="00667787" w:rsidRPr="00B06F7A" w:rsidRDefault="00667787" w:rsidP="0066778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7057225" w14:textId="77777777" w:rsidR="009A0931" w:rsidRPr="00B06F7A" w:rsidRDefault="009A0931" w:rsidP="009A0931">
      <w:pPr>
        <w:pStyle w:val="PL"/>
        <w:rPr>
          <w:ins w:id="2301" w:author="Ulrich Wiehe" w:date="2022-10-05T15:45:00Z"/>
          <w:lang w:val="en-US"/>
        </w:rPr>
      </w:pPr>
      <w:ins w:id="2302" w:author="Ulrich Wiehe" w:date="2022-10-05T15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6F8DE1F" w14:textId="77777777" w:rsidR="009A0931" w:rsidRPr="00B06F7A" w:rsidRDefault="009A0931" w:rsidP="009A0931">
      <w:pPr>
        <w:pStyle w:val="PL"/>
        <w:rPr>
          <w:ins w:id="2303" w:author="Ulrich Wiehe" w:date="2022-10-05T15:45:00Z"/>
        </w:rPr>
      </w:pPr>
      <w:ins w:id="2304" w:author="Ulrich Wiehe" w:date="2022-10-05T15:45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</w:t>
        </w:r>
        <w:r>
          <w:t>502</w:t>
        </w:r>
        <w:r w:rsidRPr="00B06F7A">
          <w:t>'</w:t>
        </w:r>
      </w:ins>
    </w:p>
    <w:p w14:paraId="084BA224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98012A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A718A0A" w14:textId="77777777" w:rsidR="00667787" w:rsidRPr="00B06F7A" w:rsidRDefault="00667787" w:rsidP="00667787">
      <w:pPr>
        <w:pStyle w:val="PL"/>
      </w:pPr>
      <w:r w:rsidRPr="00B06F7A">
        <w:t xml:space="preserve">        default:</w:t>
      </w:r>
    </w:p>
    <w:p w14:paraId="50C97D0B" w14:textId="77777777" w:rsidR="00667787" w:rsidRPr="00B06F7A" w:rsidRDefault="00667787" w:rsidP="00667787">
      <w:pPr>
        <w:pStyle w:val="PL"/>
      </w:pPr>
      <w:r w:rsidRPr="00B06F7A">
        <w:t xml:space="preserve">          description: Unexpected error</w:t>
      </w:r>
    </w:p>
    <w:p w14:paraId="0C3C8396" w14:textId="77777777" w:rsidR="00667787" w:rsidRPr="00B06F7A" w:rsidRDefault="00667787" w:rsidP="00667787">
      <w:pPr>
        <w:pStyle w:val="PL"/>
      </w:pPr>
      <w:r w:rsidRPr="00B06F7A">
        <w:t xml:space="preserve">    delete:</w:t>
      </w:r>
    </w:p>
    <w:p w14:paraId="0890C13A" w14:textId="77777777" w:rsidR="00667787" w:rsidRPr="00B06F7A" w:rsidRDefault="00667787" w:rsidP="00667787">
      <w:pPr>
        <w:pStyle w:val="PL"/>
      </w:pPr>
      <w:r w:rsidRPr="00B06F7A">
        <w:t xml:space="preserve">      summary: Delete a Provisioning Parameter Data Entry</w:t>
      </w:r>
    </w:p>
    <w:p w14:paraId="3451763C" w14:textId="77777777" w:rsidR="00667787" w:rsidRPr="00B06F7A" w:rsidRDefault="00667787" w:rsidP="00667787">
      <w:pPr>
        <w:pStyle w:val="PL"/>
      </w:pPr>
      <w:r w:rsidRPr="00B06F7A">
        <w:t xml:space="preserve">      operationId: Delete PP Data Entry</w:t>
      </w:r>
    </w:p>
    <w:p w14:paraId="34319D0F" w14:textId="77777777" w:rsidR="00667787" w:rsidRPr="00B06F7A" w:rsidRDefault="00667787" w:rsidP="00667787">
      <w:pPr>
        <w:pStyle w:val="PL"/>
      </w:pPr>
      <w:r w:rsidRPr="00B06F7A">
        <w:t xml:space="preserve">      tags:</w:t>
      </w:r>
    </w:p>
    <w:p w14:paraId="6E632A4E" w14:textId="77777777" w:rsidR="00667787" w:rsidRPr="00B06F7A" w:rsidRDefault="00667787" w:rsidP="00667787">
      <w:pPr>
        <w:pStyle w:val="PL"/>
      </w:pPr>
      <w:r w:rsidRPr="00B06F7A">
        <w:t xml:space="preserve">        - ParameterProvisioningDataEntry (Document)</w:t>
      </w:r>
    </w:p>
    <w:p w14:paraId="6D5AD4B7" w14:textId="77777777" w:rsidR="00667787" w:rsidRPr="00B06F7A" w:rsidRDefault="00667787" w:rsidP="00667787">
      <w:pPr>
        <w:pStyle w:val="PL"/>
      </w:pPr>
      <w:r w:rsidRPr="00B06F7A">
        <w:t xml:space="preserve">      parameters:</w:t>
      </w:r>
    </w:p>
    <w:p w14:paraId="509F5D5A" w14:textId="77777777" w:rsidR="00667787" w:rsidRPr="00B06F7A" w:rsidRDefault="00667787" w:rsidP="00667787">
      <w:pPr>
        <w:pStyle w:val="PL"/>
      </w:pPr>
      <w:r w:rsidRPr="00B06F7A">
        <w:t xml:space="preserve">        - name: ueId</w:t>
      </w:r>
    </w:p>
    <w:p w14:paraId="0CCD1CB1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33D2615B" w14:textId="77777777" w:rsidR="00667787" w:rsidRPr="00B06F7A" w:rsidRDefault="00667787" w:rsidP="00667787">
      <w:pPr>
        <w:pStyle w:val="PL"/>
      </w:pPr>
      <w:r w:rsidRPr="00B06F7A">
        <w:t xml:space="preserve">          description: Identifier of the UE</w:t>
      </w:r>
    </w:p>
    <w:p w14:paraId="28EDBC99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E8BAE6E" w14:textId="77777777" w:rsidR="004968D7" w:rsidRPr="00B06F7A" w:rsidRDefault="00667787" w:rsidP="00667787">
      <w:pPr>
        <w:pStyle w:val="PL"/>
      </w:pPr>
      <w:r w:rsidRPr="00B06F7A">
        <w:t xml:space="preserve">          schema:</w:t>
      </w:r>
    </w:p>
    <w:p w14:paraId="7FF5CC0F" w14:textId="7FAFA74C" w:rsidR="00A71485" w:rsidRPr="00B3056F" w:rsidRDefault="00A71485" w:rsidP="00A71485">
      <w:pPr>
        <w:pStyle w:val="PL"/>
      </w:pPr>
      <w:r>
        <w:t xml:space="preserve">            anyOf:</w:t>
      </w:r>
    </w:p>
    <w:p w14:paraId="54574468" w14:textId="77777777" w:rsidR="00A71485" w:rsidRDefault="00667787" w:rsidP="00A71485">
      <w:pPr>
        <w:pStyle w:val="PL"/>
      </w:pPr>
      <w:r w:rsidRPr="00B06F7A">
        <w:t xml:space="preserve">            </w:t>
      </w:r>
      <w:r w:rsidR="00A71485">
        <w:t xml:space="preserve">  - </w:t>
      </w:r>
      <w:r w:rsidRPr="00B06F7A">
        <w:t>$ref: 'TS29571_CommonData.yaml#/components/schemas/VarUeId'</w:t>
      </w:r>
    </w:p>
    <w:p w14:paraId="32E81FCD" w14:textId="77777777" w:rsidR="00A71485" w:rsidRDefault="00A71485" w:rsidP="00A71485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E18C308" w14:textId="77777777" w:rsidR="00A71485" w:rsidRPr="00B3056F" w:rsidRDefault="00A71485" w:rsidP="00A71485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2D3B3486" w14:textId="37FF1C9D" w:rsidR="00667787" w:rsidRPr="00B06F7A" w:rsidRDefault="00A71485" w:rsidP="00B31131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535AD464" w14:textId="77777777" w:rsidR="00667787" w:rsidRPr="00B06F7A" w:rsidRDefault="00667787" w:rsidP="00667787">
      <w:pPr>
        <w:pStyle w:val="PL"/>
      </w:pPr>
      <w:r w:rsidRPr="00B06F7A">
        <w:t xml:space="preserve">        - name: afInstanceId</w:t>
      </w:r>
    </w:p>
    <w:p w14:paraId="5E92E6C1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44AB5F91" w14:textId="77777777" w:rsidR="00667787" w:rsidRPr="00B06F7A" w:rsidRDefault="00667787" w:rsidP="00667787">
      <w:pPr>
        <w:pStyle w:val="PL"/>
      </w:pPr>
      <w:r w:rsidRPr="00B06F7A">
        <w:t xml:space="preserve">          description: Application Function Instance Identifier</w:t>
      </w:r>
    </w:p>
    <w:p w14:paraId="7D7E1543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902B881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286D0ECC" w14:textId="77777777" w:rsidR="00667787" w:rsidRPr="00B06F7A" w:rsidRDefault="00667787" w:rsidP="00667787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7ADD6B18" w14:textId="77777777" w:rsidR="00667787" w:rsidRPr="00B06F7A" w:rsidRDefault="00667787" w:rsidP="00667787">
      <w:pPr>
        <w:pStyle w:val="PL"/>
      </w:pPr>
      <w:r w:rsidRPr="00B06F7A">
        <w:t xml:space="preserve">      responses:</w:t>
      </w:r>
    </w:p>
    <w:p w14:paraId="1B626065" w14:textId="77777777" w:rsidR="00667787" w:rsidRPr="00B06F7A" w:rsidRDefault="00667787" w:rsidP="00667787">
      <w:pPr>
        <w:pStyle w:val="PL"/>
      </w:pPr>
      <w:r w:rsidRPr="00B06F7A">
        <w:t xml:space="preserve">        '204':</w:t>
      </w:r>
    </w:p>
    <w:p w14:paraId="2818D317" w14:textId="77777777" w:rsidR="00667787" w:rsidRPr="00B06F7A" w:rsidRDefault="00667787" w:rsidP="00667787">
      <w:pPr>
        <w:pStyle w:val="PL"/>
      </w:pPr>
      <w:r w:rsidRPr="00B06F7A">
        <w:t xml:space="preserve">          description: Expected response to a valid request</w:t>
      </w:r>
    </w:p>
    <w:p w14:paraId="5B66EF5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6F9FD6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A80D5E9" w14:textId="77777777" w:rsidR="00603885" w:rsidRPr="00B06F7A" w:rsidRDefault="00603885" w:rsidP="00603885">
      <w:pPr>
        <w:pStyle w:val="PL"/>
        <w:rPr>
          <w:ins w:id="2305" w:author="Ulrich Wiehe" w:date="2022-10-05T14:01:00Z"/>
          <w:lang w:val="en-US"/>
        </w:rPr>
      </w:pPr>
      <w:ins w:id="2306" w:author="Ulrich Wiehe" w:date="2022-10-05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B9B2004" w14:textId="77777777" w:rsidR="00603885" w:rsidRPr="00B06F7A" w:rsidRDefault="00603885" w:rsidP="00603885">
      <w:pPr>
        <w:pStyle w:val="PL"/>
        <w:rPr>
          <w:ins w:id="2307" w:author="Ulrich Wiehe" w:date="2022-10-05T14:01:00Z"/>
        </w:rPr>
      </w:pPr>
      <w:ins w:id="2308" w:author="Ulrich Wiehe" w:date="2022-10-05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F7C50B6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F31113D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86F10B4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7E07E11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26EDCBE" w14:textId="77777777" w:rsidR="000A2F6A" w:rsidRPr="00B06F7A" w:rsidRDefault="000A2F6A" w:rsidP="000A2F6A">
      <w:pPr>
        <w:pStyle w:val="PL"/>
        <w:rPr>
          <w:ins w:id="2309" w:author="Ulrich Wiehe" w:date="2022-10-05T14:04:00Z"/>
          <w:lang w:val="en-US"/>
        </w:rPr>
      </w:pPr>
      <w:ins w:id="2310" w:author="Ulrich Wiehe" w:date="2022-10-05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21746F5" w14:textId="77777777" w:rsidR="000A2F6A" w:rsidRPr="00B06F7A" w:rsidRDefault="000A2F6A" w:rsidP="000A2F6A">
      <w:pPr>
        <w:pStyle w:val="PL"/>
        <w:rPr>
          <w:ins w:id="2311" w:author="Ulrich Wiehe" w:date="2022-10-05T14:04:00Z"/>
        </w:rPr>
      </w:pPr>
      <w:ins w:id="2312" w:author="Ulrich Wiehe" w:date="2022-10-05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A512040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4F1B6E" w14:textId="77777777" w:rsidR="00667787" w:rsidRPr="00B06F7A" w:rsidRDefault="00667787" w:rsidP="0066778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140A359" w14:textId="77777777" w:rsidR="000A2F6A" w:rsidRPr="00B06F7A" w:rsidRDefault="000A2F6A" w:rsidP="000A2F6A">
      <w:pPr>
        <w:pStyle w:val="PL"/>
        <w:rPr>
          <w:ins w:id="2313" w:author="Ulrich Wiehe" w:date="2022-10-05T14:06:00Z"/>
          <w:lang w:val="en-US"/>
        </w:rPr>
      </w:pPr>
      <w:ins w:id="2314" w:author="Ulrich Wiehe" w:date="2022-10-05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C740CE" w14:textId="77777777" w:rsidR="000A2F6A" w:rsidRPr="00B06F7A" w:rsidRDefault="000A2F6A" w:rsidP="000A2F6A">
      <w:pPr>
        <w:pStyle w:val="PL"/>
        <w:rPr>
          <w:ins w:id="2315" w:author="Ulrich Wiehe" w:date="2022-10-05T14:06:00Z"/>
        </w:rPr>
      </w:pPr>
      <w:ins w:id="2316" w:author="Ulrich Wiehe" w:date="2022-10-05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DC1F2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A507D8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72AC507" w14:textId="77777777" w:rsidR="00667787" w:rsidRPr="00B06F7A" w:rsidRDefault="00667787" w:rsidP="00667787">
      <w:pPr>
        <w:pStyle w:val="PL"/>
      </w:pPr>
      <w:r w:rsidRPr="00B06F7A">
        <w:t xml:space="preserve">        default:</w:t>
      </w:r>
    </w:p>
    <w:p w14:paraId="6ED59C65" w14:textId="77777777" w:rsidR="00667787" w:rsidRPr="00B06F7A" w:rsidRDefault="00667787" w:rsidP="00667787">
      <w:pPr>
        <w:pStyle w:val="PL"/>
      </w:pPr>
      <w:r w:rsidRPr="00B06F7A">
        <w:t xml:space="preserve">          description: Unexpected error</w:t>
      </w:r>
    </w:p>
    <w:p w14:paraId="3C90F8CF" w14:textId="77777777" w:rsidR="00667787" w:rsidRPr="00B06F7A" w:rsidRDefault="00667787" w:rsidP="00667787">
      <w:pPr>
        <w:pStyle w:val="PL"/>
      </w:pPr>
      <w:r w:rsidRPr="00B06F7A">
        <w:t xml:space="preserve">    get:</w:t>
      </w:r>
    </w:p>
    <w:p w14:paraId="20A5E4AF" w14:textId="77777777" w:rsidR="00667787" w:rsidRPr="00B06F7A" w:rsidRDefault="00667787" w:rsidP="00667787">
      <w:pPr>
        <w:pStyle w:val="PL"/>
      </w:pPr>
      <w:r w:rsidRPr="00B06F7A">
        <w:t xml:space="preserve">      summary: get Parameter Provisioning Data Entry</w:t>
      </w:r>
    </w:p>
    <w:p w14:paraId="1742CBFE" w14:textId="77777777" w:rsidR="00667787" w:rsidRPr="00B06F7A" w:rsidRDefault="00667787" w:rsidP="00667787">
      <w:pPr>
        <w:pStyle w:val="PL"/>
      </w:pPr>
      <w:r w:rsidRPr="00B06F7A">
        <w:t xml:space="preserve">      operationId: Get PP Data Entry</w:t>
      </w:r>
    </w:p>
    <w:p w14:paraId="78988E83" w14:textId="77777777" w:rsidR="00667787" w:rsidRPr="00B06F7A" w:rsidRDefault="00667787" w:rsidP="00667787">
      <w:pPr>
        <w:pStyle w:val="PL"/>
      </w:pPr>
      <w:r w:rsidRPr="00B06F7A">
        <w:t xml:space="preserve">      tags:</w:t>
      </w:r>
    </w:p>
    <w:p w14:paraId="0FA01D1F" w14:textId="77777777" w:rsidR="00667787" w:rsidRPr="00B06F7A" w:rsidRDefault="00667787" w:rsidP="00667787">
      <w:pPr>
        <w:pStyle w:val="PL"/>
      </w:pPr>
      <w:r w:rsidRPr="00B06F7A">
        <w:t xml:space="preserve">        - ParameterProvisioningDataEntry (Document)</w:t>
      </w:r>
    </w:p>
    <w:p w14:paraId="0C89E689" w14:textId="77777777" w:rsidR="00667787" w:rsidRPr="00B06F7A" w:rsidRDefault="00667787" w:rsidP="00667787">
      <w:pPr>
        <w:pStyle w:val="PL"/>
      </w:pPr>
      <w:r w:rsidRPr="00B06F7A">
        <w:t xml:space="preserve">      parameters:</w:t>
      </w:r>
    </w:p>
    <w:p w14:paraId="215DD90F" w14:textId="77777777" w:rsidR="00667787" w:rsidRPr="00B06F7A" w:rsidRDefault="00667787" w:rsidP="00667787">
      <w:pPr>
        <w:pStyle w:val="PL"/>
      </w:pPr>
      <w:r w:rsidRPr="00B06F7A">
        <w:t xml:space="preserve">        - name: ueId</w:t>
      </w:r>
    </w:p>
    <w:p w14:paraId="285CCC46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0B155946" w14:textId="77777777" w:rsidR="00667787" w:rsidRPr="00B06F7A" w:rsidRDefault="00667787" w:rsidP="00667787">
      <w:pPr>
        <w:pStyle w:val="PL"/>
      </w:pPr>
      <w:r w:rsidRPr="00B06F7A">
        <w:t xml:space="preserve">          description: Identifier of the UE</w:t>
      </w:r>
    </w:p>
    <w:p w14:paraId="4D0E7C9D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6C0CCAB" w14:textId="77777777" w:rsidR="004968D7" w:rsidRPr="00B06F7A" w:rsidRDefault="00667787" w:rsidP="00667787">
      <w:pPr>
        <w:pStyle w:val="PL"/>
      </w:pPr>
      <w:r w:rsidRPr="00B06F7A">
        <w:t xml:space="preserve">          schema:</w:t>
      </w:r>
    </w:p>
    <w:p w14:paraId="63F397D4" w14:textId="0D78B6C8" w:rsidR="00A71485" w:rsidRPr="00B3056F" w:rsidRDefault="00A71485" w:rsidP="00A71485">
      <w:pPr>
        <w:pStyle w:val="PL"/>
      </w:pPr>
      <w:r>
        <w:t xml:space="preserve">            anyOf:</w:t>
      </w:r>
    </w:p>
    <w:p w14:paraId="28A7A852" w14:textId="77777777" w:rsidR="00A71485" w:rsidRDefault="00667787" w:rsidP="00A71485">
      <w:pPr>
        <w:pStyle w:val="PL"/>
      </w:pPr>
      <w:r w:rsidRPr="00B06F7A">
        <w:t xml:space="preserve">            </w:t>
      </w:r>
      <w:r w:rsidR="00A71485">
        <w:t xml:space="preserve">  - </w:t>
      </w:r>
      <w:r w:rsidRPr="00B06F7A">
        <w:t>$ref: 'TS29571_CommonData.yaml#/components/schemas/VarUeId'</w:t>
      </w:r>
    </w:p>
    <w:p w14:paraId="42F10C02" w14:textId="77777777" w:rsidR="00A71485" w:rsidRDefault="00A71485" w:rsidP="00A71485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346687BD" w14:textId="77777777" w:rsidR="00A71485" w:rsidRPr="00B3056F" w:rsidRDefault="00A71485" w:rsidP="00A71485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1514AD97" w14:textId="204F07DE" w:rsidR="00667787" w:rsidRPr="00B06F7A" w:rsidRDefault="00A71485" w:rsidP="00B31131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55543FFD" w14:textId="77777777" w:rsidR="00667787" w:rsidRPr="00B06F7A" w:rsidRDefault="00667787" w:rsidP="00667787">
      <w:pPr>
        <w:pStyle w:val="PL"/>
      </w:pPr>
      <w:r w:rsidRPr="00B06F7A">
        <w:t xml:space="preserve">        - name: afInstanceId</w:t>
      </w:r>
    </w:p>
    <w:p w14:paraId="1C27A75A" w14:textId="77777777" w:rsidR="00667787" w:rsidRPr="00B06F7A" w:rsidRDefault="00667787" w:rsidP="00667787">
      <w:pPr>
        <w:pStyle w:val="PL"/>
      </w:pPr>
      <w:r w:rsidRPr="00B06F7A">
        <w:t xml:space="preserve">          in: path</w:t>
      </w:r>
    </w:p>
    <w:p w14:paraId="384BE463" w14:textId="77777777" w:rsidR="00667787" w:rsidRPr="00B06F7A" w:rsidRDefault="00667787" w:rsidP="00667787">
      <w:pPr>
        <w:pStyle w:val="PL"/>
      </w:pPr>
      <w:r w:rsidRPr="00B06F7A">
        <w:t xml:space="preserve">          description: Application Function Instance Identifier</w:t>
      </w:r>
    </w:p>
    <w:p w14:paraId="528588C0" w14:textId="77777777" w:rsidR="00667787" w:rsidRPr="00B06F7A" w:rsidRDefault="00667787" w:rsidP="00667787">
      <w:pPr>
        <w:pStyle w:val="PL"/>
      </w:pPr>
      <w:r w:rsidRPr="00B06F7A">
        <w:t xml:space="preserve">          required: true</w:t>
      </w:r>
    </w:p>
    <w:p w14:paraId="67DBFEF8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7DD16C65" w14:textId="77777777" w:rsidR="00667787" w:rsidRPr="00B06F7A" w:rsidRDefault="00667787" w:rsidP="00667787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66386C01" w14:textId="77777777" w:rsidR="00667787" w:rsidRPr="00B06F7A" w:rsidRDefault="00667787" w:rsidP="00667787">
      <w:pPr>
        <w:pStyle w:val="PL"/>
      </w:pPr>
      <w:r w:rsidRPr="00B06F7A">
        <w:t xml:space="preserve">        - name: supported-features</w:t>
      </w:r>
    </w:p>
    <w:p w14:paraId="1D945262" w14:textId="77777777" w:rsidR="00667787" w:rsidRPr="00B06F7A" w:rsidRDefault="00667787" w:rsidP="00667787">
      <w:pPr>
        <w:pStyle w:val="PL"/>
      </w:pPr>
      <w:r w:rsidRPr="00B06F7A">
        <w:t xml:space="preserve">          in: query</w:t>
      </w:r>
    </w:p>
    <w:p w14:paraId="5E294248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6FE0A556" w14:textId="77777777" w:rsidR="00667787" w:rsidRPr="00B06F7A" w:rsidRDefault="00667787" w:rsidP="00667787">
      <w:pPr>
        <w:pStyle w:val="PL"/>
      </w:pPr>
      <w:r w:rsidRPr="00B06F7A">
        <w:t xml:space="preserve">          schema:</w:t>
      </w:r>
    </w:p>
    <w:p w14:paraId="1833C4A3" w14:textId="77777777" w:rsidR="00667787" w:rsidRPr="00B06F7A" w:rsidRDefault="00667787" w:rsidP="00667787">
      <w:pPr>
        <w:pStyle w:val="PL"/>
      </w:pPr>
      <w:r w:rsidRPr="00B06F7A">
        <w:t xml:space="preserve">            $ref: 'TS29571_CommonData.yaml#/components/schemas/SupportedFeatures'</w:t>
      </w:r>
    </w:p>
    <w:p w14:paraId="150B6660" w14:textId="77777777" w:rsidR="00667787" w:rsidRPr="00B06F7A" w:rsidRDefault="00667787" w:rsidP="00667787">
      <w:pPr>
        <w:pStyle w:val="PL"/>
      </w:pPr>
      <w:r w:rsidRPr="00B06F7A">
        <w:t xml:space="preserve">      responses:</w:t>
      </w:r>
    </w:p>
    <w:p w14:paraId="71633D73" w14:textId="77777777" w:rsidR="00667787" w:rsidRPr="00B06F7A" w:rsidRDefault="00667787" w:rsidP="006677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739570C" w14:textId="77777777" w:rsidR="00667787" w:rsidRPr="00B06F7A" w:rsidRDefault="00667787" w:rsidP="00667787">
      <w:pPr>
        <w:pStyle w:val="PL"/>
      </w:pPr>
      <w:r w:rsidRPr="00B06F7A">
        <w:t xml:space="preserve">          description: Expected response to a valid request</w:t>
      </w:r>
    </w:p>
    <w:p w14:paraId="3DCD1AFC" w14:textId="77777777" w:rsidR="00667787" w:rsidRPr="00B06F7A" w:rsidRDefault="00667787" w:rsidP="00667787">
      <w:pPr>
        <w:pStyle w:val="PL"/>
      </w:pPr>
      <w:r w:rsidRPr="00B06F7A">
        <w:lastRenderedPageBreak/>
        <w:t xml:space="preserve">          content:</w:t>
      </w:r>
    </w:p>
    <w:p w14:paraId="00911529" w14:textId="77777777" w:rsidR="00667787" w:rsidRPr="00B06F7A" w:rsidRDefault="00667787" w:rsidP="00667787">
      <w:pPr>
        <w:pStyle w:val="PL"/>
      </w:pPr>
      <w:r w:rsidRPr="00B06F7A">
        <w:t xml:space="preserve">            application/json:</w:t>
      </w:r>
    </w:p>
    <w:p w14:paraId="58E570AD" w14:textId="77777777" w:rsidR="00667787" w:rsidRPr="00B06F7A" w:rsidRDefault="00667787" w:rsidP="00667787">
      <w:pPr>
        <w:pStyle w:val="PL"/>
      </w:pPr>
      <w:r w:rsidRPr="00B06F7A">
        <w:t xml:space="preserve">              schema:</w:t>
      </w:r>
    </w:p>
    <w:p w14:paraId="7520922F" w14:textId="77777777" w:rsidR="00667787" w:rsidRPr="00B06F7A" w:rsidRDefault="00667787" w:rsidP="00667787">
      <w:pPr>
        <w:pStyle w:val="PL"/>
      </w:pPr>
      <w:r w:rsidRPr="00B06F7A">
        <w:t xml:space="preserve">                $ref: '#/components/schemas/PpDataEntry'</w:t>
      </w:r>
    </w:p>
    <w:p w14:paraId="7D950B9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9EB474C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CFCE576" w14:textId="77777777" w:rsidR="000A2F6A" w:rsidRPr="00B06F7A" w:rsidRDefault="000A2F6A" w:rsidP="000A2F6A">
      <w:pPr>
        <w:pStyle w:val="PL"/>
        <w:rPr>
          <w:ins w:id="2317" w:author="Ulrich Wiehe" w:date="2022-10-05T14:15:00Z"/>
          <w:lang w:val="en-US"/>
        </w:rPr>
      </w:pPr>
      <w:ins w:id="2318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CFBD1C1" w14:textId="77777777" w:rsidR="000A2F6A" w:rsidRPr="00B06F7A" w:rsidRDefault="000A2F6A" w:rsidP="000A2F6A">
      <w:pPr>
        <w:pStyle w:val="PL"/>
        <w:rPr>
          <w:ins w:id="2319" w:author="Ulrich Wiehe" w:date="2022-10-05T14:15:00Z"/>
        </w:rPr>
      </w:pPr>
      <w:ins w:id="2320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21B108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356677B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4CCC25C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E4913BF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4E77442" w14:textId="77777777" w:rsidR="00F82BDD" w:rsidRPr="00B06F7A" w:rsidRDefault="00F82BDD" w:rsidP="00F82BDD">
      <w:pPr>
        <w:pStyle w:val="PL"/>
        <w:rPr>
          <w:ins w:id="2321" w:author="Ulrich Wiehe" w:date="2022-10-05T14:21:00Z"/>
          <w:lang w:val="en-US"/>
        </w:rPr>
      </w:pPr>
      <w:ins w:id="2322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E64057B" w14:textId="77777777" w:rsidR="00F82BDD" w:rsidRPr="00B06F7A" w:rsidRDefault="00F82BDD" w:rsidP="00F82BDD">
      <w:pPr>
        <w:pStyle w:val="PL"/>
        <w:rPr>
          <w:ins w:id="2323" w:author="Ulrich Wiehe" w:date="2022-10-05T14:21:00Z"/>
        </w:rPr>
      </w:pPr>
      <w:ins w:id="2324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4875570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6E5755E" w14:textId="77777777" w:rsidR="00667787" w:rsidRPr="00B06F7A" w:rsidRDefault="00667787" w:rsidP="0066778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58BAC6" w14:textId="77777777" w:rsidR="00745CBB" w:rsidRPr="00B06F7A" w:rsidRDefault="00745CBB" w:rsidP="00745CBB">
      <w:pPr>
        <w:pStyle w:val="PL"/>
        <w:rPr>
          <w:ins w:id="2325" w:author="Ulrich Wiehe" w:date="2022-10-05T14:28:00Z"/>
          <w:lang w:val="en-US"/>
        </w:rPr>
      </w:pPr>
      <w:ins w:id="2326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501F85F" w14:textId="77777777" w:rsidR="00745CBB" w:rsidRPr="00B06F7A" w:rsidRDefault="00745CBB" w:rsidP="00745CBB">
      <w:pPr>
        <w:pStyle w:val="PL"/>
        <w:rPr>
          <w:ins w:id="2327" w:author="Ulrich Wiehe" w:date="2022-10-05T14:28:00Z"/>
        </w:rPr>
      </w:pPr>
      <w:ins w:id="2328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BD45C27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CE04F89" w14:textId="77777777" w:rsidR="00667787" w:rsidRPr="00B06F7A" w:rsidRDefault="00667787" w:rsidP="0066778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4580EEA" w14:textId="77777777" w:rsidR="00667787" w:rsidRPr="00B06F7A" w:rsidRDefault="00667787" w:rsidP="00667787">
      <w:pPr>
        <w:pStyle w:val="PL"/>
      </w:pPr>
      <w:r w:rsidRPr="00B06F7A">
        <w:t xml:space="preserve">        default:</w:t>
      </w:r>
    </w:p>
    <w:p w14:paraId="2141002D" w14:textId="77777777" w:rsidR="00667787" w:rsidRPr="00B06F7A" w:rsidRDefault="00667787" w:rsidP="00667787">
      <w:pPr>
        <w:pStyle w:val="PL"/>
      </w:pPr>
      <w:r w:rsidRPr="00B06F7A">
        <w:t xml:space="preserve">          description: Unexpected error</w:t>
      </w:r>
    </w:p>
    <w:p w14:paraId="05624AB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26D810B0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A05061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42CD1AF" w14:textId="77777777" w:rsidR="005B7866" w:rsidRPr="00B06F7A" w:rsidRDefault="005B7866" w:rsidP="005B7866">
      <w:pPr>
        <w:pStyle w:val="PL"/>
      </w:pPr>
    </w:p>
    <w:p w14:paraId="767518C3" w14:textId="77777777" w:rsidR="005B7866" w:rsidRPr="00B06F7A" w:rsidRDefault="005B7866" w:rsidP="005B7866">
      <w:pPr>
        <w:pStyle w:val="PL"/>
      </w:pPr>
    </w:p>
    <w:p w14:paraId="29FA5489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29" w:name="_Toc11338883"/>
      <w:bookmarkStart w:id="2330" w:name="_Toc27585644"/>
      <w:bookmarkStart w:id="2331" w:name="_Toc36457667"/>
      <w:bookmarkStart w:id="2332" w:name="_Toc45028586"/>
      <w:bookmarkStart w:id="2333" w:name="_Toc45029421"/>
      <w:bookmarkStart w:id="2334" w:name="_Toc67682195"/>
      <w:bookmarkStart w:id="2335" w:name="_Toc1066141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3EA27" w14:textId="77777777" w:rsidR="005B7866" w:rsidRPr="00B06F7A" w:rsidRDefault="005B7866" w:rsidP="002C737E">
      <w:pPr>
        <w:pStyle w:val="Heading1"/>
      </w:pPr>
      <w:r w:rsidRPr="00B06F7A">
        <w:t>A.7</w:t>
      </w:r>
      <w:r w:rsidRPr="00B06F7A">
        <w:tab/>
        <w:t>Nudm_NIDDAU API</w:t>
      </w:r>
      <w:bookmarkEnd w:id="2329"/>
      <w:bookmarkEnd w:id="2330"/>
      <w:bookmarkEnd w:id="2331"/>
      <w:bookmarkEnd w:id="2332"/>
      <w:bookmarkEnd w:id="2333"/>
      <w:bookmarkEnd w:id="2334"/>
      <w:bookmarkEnd w:id="2335"/>
    </w:p>
    <w:p w14:paraId="197A90A5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62E398D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06BE45F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624F00B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0E0BBF72" w14:textId="77777777" w:rsidR="005B7866" w:rsidRPr="00B06F7A" w:rsidRDefault="005B7866" w:rsidP="005B7866">
      <w:pPr>
        <w:pStyle w:val="PL"/>
      </w:pPr>
    </w:p>
    <w:p w14:paraId="3531DC9F" w14:textId="77777777" w:rsidR="005B7866" w:rsidRPr="00B06F7A" w:rsidRDefault="005B7866" w:rsidP="005B7866">
      <w:pPr>
        <w:pStyle w:val="PL"/>
      </w:pPr>
      <w:r w:rsidRPr="00B06F7A">
        <w:t>paths:</w:t>
      </w:r>
    </w:p>
    <w:p w14:paraId="54E9A2F7" w14:textId="77777777" w:rsidR="005B7866" w:rsidRPr="00B06F7A" w:rsidRDefault="005B7866" w:rsidP="005B7866">
      <w:pPr>
        <w:pStyle w:val="PL"/>
      </w:pPr>
      <w:r w:rsidRPr="00B06F7A">
        <w:t xml:space="preserve">  /{ueIdentity}/authorize:</w:t>
      </w:r>
    </w:p>
    <w:p w14:paraId="221DCA74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6BEC8D1E" w14:textId="77777777" w:rsidR="005B7866" w:rsidRPr="00B06F7A" w:rsidRDefault="005B7866" w:rsidP="005B7866">
      <w:pPr>
        <w:pStyle w:val="PL"/>
      </w:pPr>
      <w:r w:rsidRPr="00B06F7A">
        <w:t xml:space="preserve">      summary: Authorize the NIDD configuration request.</w:t>
      </w:r>
    </w:p>
    <w:p w14:paraId="6CEEB4F4" w14:textId="77777777" w:rsidR="005B7866" w:rsidRPr="00B06F7A" w:rsidRDefault="005B7866" w:rsidP="005B7866">
      <w:pPr>
        <w:pStyle w:val="PL"/>
      </w:pPr>
      <w:r w:rsidRPr="00B06F7A">
        <w:t xml:space="preserve">      operationId: AuthorizeNiddData</w:t>
      </w:r>
    </w:p>
    <w:p w14:paraId="1CA0D4A0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6109CBD3" w14:textId="77777777" w:rsidR="005B7866" w:rsidRPr="00B06F7A" w:rsidRDefault="005B7866" w:rsidP="005B7866">
      <w:pPr>
        <w:pStyle w:val="PL"/>
      </w:pPr>
      <w:r w:rsidRPr="00B06F7A">
        <w:t xml:space="preserve">        - Authorize the NIDD configuration request</w:t>
      </w:r>
    </w:p>
    <w:p w14:paraId="4FDD455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6BA7684" w14:textId="77777777" w:rsidR="005B7866" w:rsidRPr="00B06F7A" w:rsidRDefault="005B7866" w:rsidP="005B7866">
      <w:pPr>
        <w:pStyle w:val="PL"/>
      </w:pPr>
      <w:r w:rsidRPr="00B06F7A">
        <w:t xml:space="preserve">        - name: ueIdentity</w:t>
      </w:r>
    </w:p>
    <w:p w14:paraId="6A61AA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3FD9B6B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NIDD configuration are authorized. Contains the GPSI of the user or the external group ID.</w:t>
      </w:r>
    </w:p>
    <w:p w14:paraId="1E43B1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26000A2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A9150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3CB424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^(msisdn-[0-9]{5,15}|.+|extid-[^@]+@[^@]+|extgroupid-[^@]+@[^@]+)$'</w:t>
      </w:r>
    </w:p>
    <w:p w14:paraId="07B991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4FF81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091653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388E21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3FB585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 w:rsidRPr="00B06F7A">
        <w:t>AuthorizationInfo</w:t>
      </w:r>
      <w:r w:rsidRPr="00B06F7A">
        <w:rPr>
          <w:lang w:val="en-US"/>
        </w:rPr>
        <w:t>'</w:t>
      </w:r>
    </w:p>
    <w:p w14:paraId="31D17ED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4CFCBBCD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16BD874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FFCA16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19C83BF1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31B0527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4583E6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85EBE7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'#/components/schemas/AuthorizationData'</w:t>
      </w:r>
    </w:p>
    <w:p w14:paraId="45BE05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EA5A3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$ref: 'TS29571_CommonData.yaml#/components/responses/400'</w:t>
      </w:r>
    </w:p>
    <w:p w14:paraId="6238664B" w14:textId="77777777" w:rsidR="00E04475" w:rsidRPr="00B06F7A" w:rsidRDefault="00E04475" w:rsidP="00E04475">
      <w:pPr>
        <w:pStyle w:val="PL"/>
        <w:rPr>
          <w:ins w:id="2336" w:author="Ulrich Wiehe" w:date="2022-10-05T14:56:00Z"/>
          <w:lang w:val="en-US"/>
        </w:rPr>
      </w:pPr>
      <w:ins w:id="2337" w:author="Ulrich Wiehe" w:date="2022-10-05T14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8B93A71" w14:textId="77777777" w:rsidR="00E04475" w:rsidRPr="00B06F7A" w:rsidRDefault="00E04475" w:rsidP="00E04475">
      <w:pPr>
        <w:pStyle w:val="PL"/>
        <w:rPr>
          <w:ins w:id="2338" w:author="Ulrich Wiehe" w:date="2022-10-05T14:56:00Z"/>
        </w:rPr>
      </w:pPr>
      <w:ins w:id="2339" w:author="Ulrich Wiehe" w:date="2022-10-05T14:5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92A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7A29EE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'TS29571_CommonData.yaml#/components/responses/403'</w:t>
      </w:r>
    </w:p>
    <w:p w14:paraId="14B7C21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89CC31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5F8222F" w14:textId="34EB297E" w:rsidR="00D74EC1" w:rsidRPr="00B06F7A" w:rsidRDefault="00D74EC1" w:rsidP="00D74EC1">
      <w:pPr>
        <w:pStyle w:val="PL"/>
        <w:rPr>
          <w:ins w:id="2340" w:author="Ulrich Wiehe" w:date="2022-10-05T15:16:00Z"/>
          <w:lang w:val="en-US"/>
        </w:rPr>
      </w:pPr>
      <w:ins w:id="2341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B445A69" w14:textId="5EE43995" w:rsidR="00D74EC1" w:rsidRPr="00B06F7A" w:rsidRDefault="00D74EC1" w:rsidP="00D74EC1">
      <w:pPr>
        <w:pStyle w:val="PL"/>
        <w:rPr>
          <w:ins w:id="2342" w:author="Ulrich Wiehe" w:date="2022-10-05T15:16:00Z"/>
        </w:rPr>
      </w:pPr>
      <w:ins w:id="2343" w:author="Ulrich Wiehe" w:date="2022-10-05T15:16:00Z">
        <w:r w:rsidRPr="00B06F7A">
          <w:rPr>
            <w:lang w:val="en-US"/>
          </w:rPr>
          <w:lastRenderedPageBreak/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84D595F" w14:textId="0FD24ACD" w:rsidR="00D74EC1" w:rsidRPr="00B06F7A" w:rsidRDefault="00D74EC1" w:rsidP="00D74EC1">
      <w:pPr>
        <w:pStyle w:val="PL"/>
        <w:rPr>
          <w:ins w:id="2344" w:author="Ulrich Wiehe" w:date="2022-10-05T15:16:00Z"/>
          <w:lang w:val="en-US"/>
        </w:rPr>
      </w:pPr>
      <w:ins w:id="2345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A6A4236" w14:textId="4AEC3CDF" w:rsidR="00D74EC1" w:rsidRPr="00B06F7A" w:rsidRDefault="00D74EC1" w:rsidP="00D74EC1">
      <w:pPr>
        <w:pStyle w:val="PL"/>
        <w:rPr>
          <w:ins w:id="2346" w:author="Ulrich Wiehe" w:date="2022-10-05T15:16:00Z"/>
        </w:rPr>
      </w:pPr>
      <w:ins w:id="2347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97B145F" w14:textId="42A5351A" w:rsidR="00D74EC1" w:rsidRPr="00B06F7A" w:rsidRDefault="00D74EC1" w:rsidP="00D74EC1">
      <w:pPr>
        <w:pStyle w:val="PL"/>
        <w:rPr>
          <w:ins w:id="2348" w:author="Ulrich Wiehe" w:date="2022-10-05T15:16:00Z"/>
          <w:lang w:val="en-US"/>
        </w:rPr>
      </w:pPr>
      <w:ins w:id="2349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1C93290" w14:textId="7C562E15" w:rsidR="00D74EC1" w:rsidRPr="00B06F7A" w:rsidRDefault="00D74EC1" w:rsidP="00D74EC1">
      <w:pPr>
        <w:pStyle w:val="PL"/>
        <w:rPr>
          <w:ins w:id="2350" w:author="Ulrich Wiehe" w:date="2022-10-05T15:16:00Z"/>
        </w:rPr>
      </w:pPr>
      <w:ins w:id="2351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EA5A50A" w14:textId="42ACFBA2" w:rsidR="00D74EC1" w:rsidRPr="00B06F7A" w:rsidRDefault="00D74EC1" w:rsidP="00D74EC1">
      <w:pPr>
        <w:pStyle w:val="PL"/>
        <w:rPr>
          <w:ins w:id="2352" w:author="Ulrich Wiehe" w:date="2022-10-05T15:16:00Z"/>
          <w:lang w:val="en-US"/>
        </w:rPr>
      </w:pPr>
      <w:ins w:id="2353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354" w:author="Ulrich Wiehe" w:date="2022-10-05T15:24:00Z">
        <w:r w:rsidR="00786760">
          <w:rPr>
            <w:lang w:val="en-US"/>
          </w:rPr>
          <w:t>2</w:t>
        </w:r>
      </w:ins>
      <w:ins w:id="2355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23B94B99" w14:textId="395A7820" w:rsidR="00D74EC1" w:rsidRPr="00B06F7A" w:rsidRDefault="00D74EC1" w:rsidP="00D74EC1">
      <w:pPr>
        <w:pStyle w:val="PL"/>
        <w:rPr>
          <w:ins w:id="2356" w:author="Ulrich Wiehe" w:date="2022-10-05T15:16:00Z"/>
        </w:rPr>
      </w:pPr>
      <w:ins w:id="2357" w:author="Ulrich Wiehe" w:date="2022-10-05T15:16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358" w:author="Ulrich Wiehe" w:date="2022-10-05T15:24:00Z">
        <w:r w:rsidR="00786760">
          <w:rPr>
            <w:lang w:val="en-US"/>
          </w:rPr>
          <w:t>2</w:t>
        </w:r>
      </w:ins>
      <w:ins w:id="2359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60F53D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B33BA38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A7BCD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0A84118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6DC02CBB" w14:textId="3AA836FB" w:rsidR="002D7DFF" w:rsidRPr="00B06F7A" w:rsidRDefault="002D7DFF" w:rsidP="002D7DFF">
      <w:pPr>
        <w:pStyle w:val="PL"/>
        <w:rPr>
          <w:ins w:id="2360" w:author="Ulrich Wiehe" w:date="2022-10-05T15:34:00Z"/>
          <w:lang w:val="en-US"/>
        </w:rPr>
      </w:pPr>
      <w:ins w:id="2361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008105F6" w14:textId="4725F1FE" w:rsidR="002D7DFF" w:rsidRPr="00B06F7A" w:rsidRDefault="002D7DFF" w:rsidP="002D7DFF">
      <w:pPr>
        <w:pStyle w:val="PL"/>
        <w:rPr>
          <w:ins w:id="2362" w:author="Ulrich Wiehe" w:date="2022-10-05T15:34:00Z"/>
        </w:rPr>
      </w:pPr>
      <w:ins w:id="2363" w:author="Ulrich Wiehe" w:date="2022-10-05T15:34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07A166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5F26D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04D0D6A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370888FB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5D7BC71E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092C41B" w14:textId="77777777" w:rsidR="005B7866" w:rsidRPr="00B06F7A" w:rsidRDefault="005B7866" w:rsidP="005B7866">
      <w:pPr>
        <w:pStyle w:val="PL"/>
      </w:pPr>
      <w:r w:rsidRPr="00B06F7A">
        <w:t xml:space="preserve">        niddAuthUpdateNotification:</w:t>
      </w:r>
    </w:p>
    <w:p w14:paraId="497A2377" w14:textId="77777777" w:rsidR="005B7866" w:rsidRPr="00B06F7A" w:rsidRDefault="005B7866" w:rsidP="005B7866">
      <w:pPr>
        <w:pStyle w:val="PL"/>
      </w:pPr>
      <w:r w:rsidRPr="00B06F7A">
        <w:t xml:space="preserve">          '{request.body#/authUpdateCallbackUri}':</w:t>
      </w:r>
    </w:p>
    <w:p w14:paraId="6DAF562F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7A8A2DA0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22054A57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40019EC8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19353AD2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2A1E4DC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679B7E32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'#/components/schemas/NiddAuthUpdateNotification'</w:t>
      </w:r>
    </w:p>
    <w:p w14:paraId="5345445E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235C9BD3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32D2A0AE" w14:textId="77777777" w:rsidR="005B7866" w:rsidRPr="00B06F7A" w:rsidRDefault="005B7866" w:rsidP="005B7866">
      <w:pPr>
        <w:pStyle w:val="PL"/>
      </w:pPr>
      <w:r w:rsidRPr="00B06F7A">
        <w:t xml:space="preserve">                  description: Expected response to a valid request</w:t>
      </w:r>
    </w:p>
    <w:p w14:paraId="6D9A7FD4" w14:textId="77777777" w:rsidR="00CA4F7E" w:rsidRPr="00B06F7A" w:rsidRDefault="00CA4F7E" w:rsidP="00CA4F7E">
      <w:pPr>
        <w:pStyle w:val="PL"/>
        <w:rPr>
          <w:ins w:id="2364" w:author="Ulrich Wiehe" w:date="2022-10-05T14:58:00Z"/>
          <w:lang w:val="en-US"/>
        </w:rPr>
      </w:pPr>
      <w:ins w:id="2365" w:author="Ulrich Wiehe" w:date="2022-10-05T14:58:00Z">
        <w:r w:rsidRPr="00B06F7A">
          <w:rPr>
            <w:lang w:val="en-US"/>
          </w:rPr>
          <w:t xml:space="preserve">                '400':</w:t>
        </w:r>
      </w:ins>
    </w:p>
    <w:p w14:paraId="5B26E8F7" w14:textId="77777777" w:rsidR="00CA4F7E" w:rsidRPr="00B06F7A" w:rsidRDefault="00CA4F7E" w:rsidP="00CA4F7E">
      <w:pPr>
        <w:pStyle w:val="PL"/>
        <w:rPr>
          <w:ins w:id="2366" w:author="Ulrich Wiehe" w:date="2022-10-05T14:58:00Z"/>
          <w:lang w:val="en-US"/>
        </w:rPr>
      </w:pPr>
      <w:ins w:id="2367" w:author="Ulrich Wiehe" w:date="2022-10-05T14:58:00Z">
        <w:r w:rsidRPr="00B06F7A">
          <w:rPr>
            <w:lang w:val="en-US"/>
          </w:rPr>
          <w:t xml:space="preserve">                  $ref: 'TS29571_CommonData.yaml#/components/responses/400'</w:t>
        </w:r>
      </w:ins>
    </w:p>
    <w:p w14:paraId="7EC43CCB" w14:textId="77777777" w:rsidR="00CA4F7E" w:rsidRPr="00B06F7A" w:rsidRDefault="00CA4F7E" w:rsidP="00CA4F7E">
      <w:pPr>
        <w:pStyle w:val="PL"/>
        <w:rPr>
          <w:ins w:id="2368" w:author="Ulrich Wiehe" w:date="2022-10-05T14:58:00Z"/>
          <w:lang w:val="en-US"/>
        </w:rPr>
      </w:pPr>
      <w:ins w:id="2369" w:author="Ulrich Wiehe" w:date="2022-10-05T14:5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95D3B9F" w14:textId="77777777" w:rsidR="00CA4F7E" w:rsidRPr="00B06F7A" w:rsidRDefault="00CA4F7E" w:rsidP="00CA4F7E">
      <w:pPr>
        <w:pStyle w:val="PL"/>
        <w:rPr>
          <w:ins w:id="2370" w:author="Ulrich Wiehe" w:date="2022-10-05T14:58:00Z"/>
        </w:rPr>
      </w:pPr>
      <w:ins w:id="2371" w:author="Ulrich Wiehe" w:date="2022-10-05T14:58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8C5109D" w14:textId="77777777" w:rsidR="00CA4F7E" w:rsidRPr="00B06F7A" w:rsidRDefault="00CA4F7E" w:rsidP="00CA4F7E">
      <w:pPr>
        <w:pStyle w:val="PL"/>
        <w:rPr>
          <w:ins w:id="2372" w:author="Ulrich Wiehe" w:date="2022-10-05T14:58:00Z"/>
          <w:lang w:val="en-US"/>
        </w:rPr>
      </w:pPr>
      <w:ins w:id="2373" w:author="Ulrich Wiehe" w:date="2022-10-05T14:5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5B1B264F" w14:textId="77777777" w:rsidR="00CA4F7E" w:rsidRPr="00B06F7A" w:rsidRDefault="00CA4F7E" w:rsidP="00CA4F7E">
      <w:pPr>
        <w:pStyle w:val="PL"/>
        <w:rPr>
          <w:ins w:id="2374" w:author="Ulrich Wiehe" w:date="2022-10-05T14:58:00Z"/>
        </w:rPr>
      </w:pPr>
      <w:ins w:id="2375" w:author="Ulrich Wiehe" w:date="2022-10-05T14:58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3B998548" w14:textId="77777777" w:rsidR="00CA4F7E" w:rsidRPr="00B06F7A" w:rsidRDefault="00CA4F7E" w:rsidP="00CA4F7E">
      <w:pPr>
        <w:pStyle w:val="PL"/>
        <w:rPr>
          <w:ins w:id="2376" w:author="Ulrich Wiehe" w:date="2022-10-05T14:58:00Z"/>
          <w:lang w:val="en-US"/>
        </w:rPr>
      </w:pPr>
      <w:ins w:id="2377" w:author="Ulrich Wiehe" w:date="2022-10-05T14:58:00Z">
        <w:r w:rsidRPr="00B06F7A">
          <w:rPr>
            <w:lang w:val="en-US"/>
          </w:rPr>
          <w:t xml:space="preserve">                '404':</w:t>
        </w:r>
      </w:ins>
    </w:p>
    <w:p w14:paraId="0B9AFA2B" w14:textId="77777777" w:rsidR="00CA4F7E" w:rsidRPr="00B06F7A" w:rsidRDefault="00CA4F7E" w:rsidP="00CA4F7E">
      <w:pPr>
        <w:pStyle w:val="PL"/>
        <w:rPr>
          <w:ins w:id="2378" w:author="Ulrich Wiehe" w:date="2022-10-05T14:58:00Z"/>
          <w:lang w:val="en-US"/>
        </w:rPr>
      </w:pPr>
      <w:ins w:id="2379" w:author="Ulrich Wiehe" w:date="2022-10-05T14:58:00Z">
        <w:r w:rsidRPr="00B06F7A">
          <w:rPr>
            <w:lang w:val="en-US"/>
          </w:rPr>
          <w:t xml:space="preserve">                  $ref: 'TS29571_CommonData.yaml#/components/responses/404'</w:t>
        </w:r>
      </w:ins>
    </w:p>
    <w:p w14:paraId="537C0362" w14:textId="47473B05" w:rsidR="00CA4F7E" w:rsidRPr="00B06F7A" w:rsidRDefault="00CA4F7E" w:rsidP="00CA4F7E">
      <w:pPr>
        <w:pStyle w:val="PL"/>
        <w:rPr>
          <w:ins w:id="2380" w:author="Ulrich Wiehe" w:date="2022-10-05T14:58:00Z"/>
          <w:lang w:val="en-US"/>
        </w:rPr>
      </w:pPr>
      <w:ins w:id="2381" w:author="Ulrich Wiehe" w:date="2022-10-05T14:58:00Z">
        <w:r w:rsidRPr="00B06F7A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579AB68B" w14:textId="6590922F" w:rsidR="00CA4F7E" w:rsidRPr="00B06F7A" w:rsidRDefault="00CA4F7E" w:rsidP="00CA4F7E">
      <w:pPr>
        <w:pStyle w:val="PL"/>
        <w:rPr>
          <w:ins w:id="2382" w:author="Ulrich Wiehe" w:date="2022-10-05T14:58:00Z"/>
          <w:lang w:val="en-US"/>
        </w:rPr>
      </w:pPr>
      <w:ins w:id="2383" w:author="Ulrich Wiehe" w:date="2022-10-05T14:58:00Z">
        <w:r w:rsidRPr="00B06F7A">
          <w:rPr>
            <w:lang w:val="en-US"/>
          </w:rPr>
          <w:t xml:space="preserve">                  $ref: 'TS29571_CommonData.yaml#/components/responses/4</w:t>
        </w:r>
      </w:ins>
      <w:ins w:id="2384" w:author="Ulrich Wiehe" w:date="2022-10-05T14:59:00Z">
        <w:r>
          <w:rPr>
            <w:lang w:val="en-US"/>
          </w:rPr>
          <w:t>11</w:t>
        </w:r>
      </w:ins>
      <w:ins w:id="2385" w:author="Ulrich Wiehe" w:date="2022-10-05T14:58:00Z">
        <w:r w:rsidRPr="00B06F7A">
          <w:rPr>
            <w:lang w:val="en-US"/>
          </w:rPr>
          <w:t>'</w:t>
        </w:r>
      </w:ins>
    </w:p>
    <w:p w14:paraId="6559DA92" w14:textId="09E9C181" w:rsidR="00CA4F7E" w:rsidRPr="00B06F7A" w:rsidRDefault="00CA4F7E" w:rsidP="00CA4F7E">
      <w:pPr>
        <w:pStyle w:val="PL"/>
        <w:rPr>
          <w:ins w:id="2386" w:author="Ulrich Wiehe" w:date="2022-10-05T14:58:00Z"/>
          <w:lang w:val="en-US"/>
        </w:rPr>
      </w:pPr>
      <w:ins w:id="2387" w:author="Ulrich Wiehe" w:date="2022-10-05T14:58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322F858" w14:textId="2C32E1EB" w:rsidR="00CA4F7E" w:rsidRPr="00B06F7A" w:rsidRDefault="00CA4F7E" w:rsidP="00CA4F7E">
      <w:pPr>
        <w:pStyle w:val="PL"/>
        <w:rPr>
          <w:ins w:id="2388" w:author="Ulrich Wiehe" w:date="2022-10-05T14:58:00Z"/>
        </w:rPr>
      </w:pPr>
      <w:ins w:id="2389" w:author="Ulrich Wiehe" w:date="2022-10-05T14:58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</w:t>
        </w:r>
      </w:ins>
      <w:ins w:id="2390" w:author="Ulrich Wiehe" w:date="2022-10-05T14:59:00Z">
        <w:r>
          <w:t>413</w:t>
        </w:r>
      </w:ins>
      <w:ins w:id="2391" w:author="Ulrich Wiehe" w:date="2022-10-05T14:58:00Z">
        <w:r w:rsidRPr="00B06F7A">
          <w:t>'</w:t>
        </w:r>
      </w:ins>
    </w:p>
    <w:p w14:paraId="2F9E11A0" w14:textId="46661E56" w:rsidR="00CA4F7E" w:rsidRPr="00B06F7A" w:rsidRDefault="00CA4F7E" w:rsidP="00CA4F7E">
      <w:pPr>
        <w:pStyle w:val="PL"/>
        <w:rPr>
          <w:ins w:id="2392" w:author="Ulrich Wiehe" w:date="2022-10-05T14:58:00Z"/>
          <w:lang w:val="en-US"/>
        </w:rPr>
      </w:pPr>
      <w:ins w:id="2393" w:author="Ulrich Wiehe" w:date="2022-10-05T14:58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E16EFCE" w14:textId="4A569D4C" w:rsidR="00CA4F7E" w:rsidRPr="00B06F7A" w:rsidRDefault="00CA4F7E" w:rsidP="00CA4F7E">
      <w:pPr>
        <w:pStyle w:val="PL"/>
        <w:rPr>
          <w:ins w:id="2394" w:author="Ulrich Wiehe" w:date="2022-10-05T14:58:00Z"/>
          <w:lang w:val="en-US"/>
        </w:rPr>
      </w:pPr>
      <w:ins w:id="2395" w:author="Ulrich Wiehe" w:date="2022-10-05T14:58:00Z">
        <w:r w:rsidRPr="00B06F7A">
          <w:t xml:space="preserve">                  $ref: 'TS29571_CommonData.yaml#/components/responses/</w:t>
        </w:r>
      </w:ins>
      <w:ins w:id="2396" w:author="Ulrich Wiehe" w:date="2022-10-05T14:59:00Z">
        <w:r>
          <w:t>415</w:t>
        </w:r>
      </w:ins>
      <w:ins w:id="2397" w:author="Ulrich Wiehe" w:date="2022-10-05T14:58:00Z">
        <w:r w:rsidRPr="00B06F7A">
          <w:t>'</w:t>
        </w:r>
      </w:ins>
    </w:p>
    <w:p w14:paraId="427589AC" w14:textId="1C1A77E4" w:rsidR="00CA4F7E" w:rsidRPr="00B06F7A" w:rsidRDefault="00CA4F7E" w:rsidP="00CA4F7E">
      <w:pPr>
        <w:pStyle w:val="PL"/>
        <w:rPr>
          <w:ins w:id="2398" w:author="Ulrich Wiehe" w:date="2022-10-05T14:58:00Z"/>
          <w:lang w:val="en-US"/>
        </w:rPr>
      </w:pPr>
      <w:ins w:id="2399" w:author="Ulrich Wiehe" w:date="2022-10-05T14:58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</w:t>
        </w:r>
      </w:ins>
      <w:ins w:id="2400" w:author="Ulrich Wiehe" w:date="2022-10-05T14:59:00Z">
        <w:r>
          <w:rPr>
            <w:lang w:val="en-US"/>
          </w:rPr>
          <w:t>29</w:t>
        </w:r>
      </w:ins>
      <w:ins w:id="2401" w:author="Ulrich Wiehe" w:date="2022-10-05T14:58:00Z">
        <w:r w:rsidRPr="00B06F7A">
          <w:rPr>
            <w:lang w:val="en-US"/>
          </w:rPr>
          <w:t>':</w:t>
        </w:r>
      </w:ins>
    </w:p>
    <w:p w14:paraId="322F6C11" w14:textId="656AFE30" w:rsidR="00CA4F7E" w:rsidRPr="00B06F7A" w:rsidRDefault="00CA4F7E" w:rsidP="00CA4F7E">
      <w:pPr>
        <w:pStyle w:val="PL"/>
        <w:rPr>
          <w:ins w:id="2402" w:author="Ulrich Wiehe" w:date="2022-10-05T14:58:00Z"/>
          <w:lang w:val="en-US"/>
        </w:rPr>
      </w:pPr>
      <w:ins w:id="2403" w:author="Ulrich Wiehe" w:date="2022-10-05T14:58:00Z">
        <w:r w:rsidRPr="00B06F7A">
          <w:t xml:space="preserve">                  $ref: 'TS29571_CommonData.yaml#/components/responses/</w:t>
        </w:r>
      </w:ins>
      <w:ins w:id="2404" w:author="Ulrich Wiehe" w:date="2022-10-05T14:59:00Z">
        <w:r>
          <w:t>429</w:t>
        </w:r>
      </w:ins>
      <w:ins w:id="2405" w:author="Ulrich Wiehe" w:date="2022-10-05T14:58:00Z">
        <w:r w:rsidRPr="00B06F7A">
          <w:t>'</w:t>
        </w:r>
      </w:ins>
    </w:p>
    <w:p w14:paraId="7BFE83C9" w14:textId="6BF2C6BA" w:rsidR="002D7DFF" w:rsidRPr="00B06F7A" w:rsidRDefault="002D7DFF" w:rsidP="002D7DFF">
      <w:pPr>
        <w:pStyle w:val="PL"/>
        <w:rPr>
          <w:ins w:id="2406" w:author="Ulrich Wiehe" w:date="2022-10-05T15:35:00Z"/>
          <w:lang w:val="en-US"/>
        </w:rPr>
      </w:pPr>
      <w:ins w:id="2407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'50</w:t>
        </w:r>
        <w:r>
          <w:rPr>
            <w:lang w:val="en-US"/>
          </w:rPr>
          <w:t>0</w:t>
        </w:r>
        <w:r w:rsidRPr="00B06F7A">
          <w:rPr>
            <w:lang w:val="en-US"/>
          </w:rPr>
          <w:t>':</w:t>
        </w:r>
      </w:ins>
    </w:p>
    <w:p w14:paraId="6E12AF67" w14:textId="259595F1" w:rsidR="002D7DFF" w:rsidRPr="00B06F7A" w:rsidRDefault="002D7DFF" w:rsidP="002D7DFF">
      <w:pPr>
        <w:pStyle w:val="PL"/>
        <w:rPr>
          <w:ins w:id="2408" w:author="Ulrich Wiehe" w:date="2022-10-05T15:35:00Z"/>
        </w:rPr>
      </w:pPr>
      <w:ins w:id="2409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</w:t>
        </w:r>
        <w:r w:rsidRPr="00B06F7A">
          <w:t>$ref: 'TS29571_CommonData.yaml#/components/responses/50</w:t>
        </w:r>
        <w:r>
          <w:t>0</w:t>
        </w:r>
        <w:r w:rsidRPr="00B06F7A">
          <w:t>'</w:t>
        </w:r>
      </w:ins>
    </w:p>
    <w:p w14:paraId="7B82E5BA" w14:textId="61A864C8" w:rsidR="002D7DFF" w:rsidRPr="00B06F7A" w:rsidRDefault="002D7DFF" w:rsidP="002D7DFF">
      <w:pPr>
        <w:pStyle w:val="PL"/>
        <w:rPr>
          <w:ins w:id="2410" w:author="Ulrich Wiehe" w:date="2022-10-05T15:35:00Z"/>
          <w:lang w:val="en-US"/>
        </w:rPr>
      </w:pPr>
      <w:ins w:id="2411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'50</w:t>
        </w:r>
      </w:ins>
      <w:ins w:id="2412" w:author="Ulrich Wiehe" w:date="2022-10-05T15:36:00Z">
        <w:r>
          <w:rPr>
            <w:lang w:val="en-US"/>
          </w:rPr>
          <w:t>2</w:t>
        </w:r>
      </w:ins>
      <w:ins w:id="2413" w:author="Ulrich Wiehe" w:date="2022-10-05T15:35:00Z">
        <w:r w:rsidRPr="00B06F7A">
          <w:rPr>
            <w:lang w:val="en-US"/>
          </w:rPr>
          <w:t>':</w:t>
        </w:r>
      </w:ins>
    </w:p>
    <w:p w14:paraId="67B406F4" w14:textId="6C51C042" w:rsidR="002D7DFF" w:rsidRPr="00B06F7A" w:rsidRDefault="002D7DFF" w:rsidP="002D7DFF">
      <w:pPr>
        <w:pStyle w:val="PL"/>
        <w:rPr>
          <w:ins w:id="2414" w:author="Ulrich Wiehe" w:date="2022-10-05T15:35:00Z"/>
        </w:rPr>
      </w:pPr>
      <w:ins w:id="2415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</w:t>
        </w:r>
        <w:r w:rsidRPr="00B06F7A">
          <w:t>$ref: 'TS29571_CommonData.yaml#/components/responses/50</w:t>
        </w:r>
      </w:ins>
      <w:ins w:id="2416" w:author="Ulrich Wiehe" w:date="2022-10-05T15:36:00Z">
        <w:r>
          <w:t>2</w:t>
        </w:r>
      </w:ins>
      <w:ins w:id="2417" w:author="Ulrich Wiehe" w:date="2022-10-05T15:35:00Z">
        <w:r w:rsidRPr="00B06F7A">
          <w:t>'</w:t>
        </w:r>
      </w:ins>
    </w:p>
    <w:p w14:paraId="3129FCE7" w14:textId="6A28C8F5" w:rsidR="002D7DFF" w:rsidRPr="00B06F7A" w:rsidRDefault="002D7DFF" w:rsidP="002D7DFF">
      <w:pPr>
        <w:pStyle w:val="PL"/>
        <w:rPr>
          <w:ins w:id="2418" w:author="Ulrich Wiehe" w:date="2022-10-05T15:35:00Z"/>
          <w:lang w:val="en-US"/>
        </w:rPr>
      </w:pPr>
      <w:ins w:id="2419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'50</w:t>
        </w:r>
      </w:ins>
      <w:ins w:id="2420" w:author="Ulrich Wiehe" w:date="2022-10-05T15:36:00Z">
        <w:r>
          <w:rPr>
            <w:lang w:val="en-US"/>
          </w:rPr>
          <w:t>3</w:t>
        </w:r>
      </w:ins>
      <w:ins w:id="2421" w:author="Ulrich Wiehe" w:date="2022-10-05T15:35:00Z">
        <w:r w:rsidRPr="00B06F7A">
          <w:rPr>
            <w:lang w:val="en-US"/>
          </w:rPr>
          <w:t>':</w:t>
        </w:r>
      </w:ins>
    </w:p>
    <w:p w14:paraId="32D7EB68" w14:textId="475AE333" w:rsidR="002D7DFF" w:rsidRPr="00B06F7A" w:rsidRDefault="002D7DFF" w:rsidP="002D7DFF">
      <w:pPr>
        <w:pStyle w:val="PL"/>
        <w:rPr>
          <w:ins w:id="2422" w:author="Ulrich Wiehe" w:date="2022-10-05T15:35:00Z"/>
        </w:rPr>
      </w:pPr>
      <w:ins w:id="2423" w:author="Ulrich Wiehe" w:date="2022-10-05T15:35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</w:t>
        </w:r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</w:t>
        </w:r>
        <w:r w:rsidRPr="00B06F7A">
          <w:t>$ref: 'TS29571_CommonData.yaml#/components/responses/50</w:t>
        </w:r>
      </w:ins>
      <w:ins w:id="2424" w:author="Ulrich Wiehe" w:date="2022-10-05T15:36:00Z">
        <w:r>
          <w:t>3</w:t>
        </w:r>
      </w:ins>
      <w:ins w:id="2425" w:author="Ulrich Wiehe" w:date="2022-10-05T15:35:00Z">
        <w:r w:rsidRPr="00B06F7A">
          <w:t>'</w:t>
        </w:r>
      </w:ins>
    </w:p>
    <w:p w14:paraId="30FA9305" w14:textId="77777777" w:rsidR="00CA4F7E" w:rsidRPr="00B06F7A" w:rsidRDefault="00CA4F7E" w:rsidP="00CA4F7E">
      <w:pPr>
        <w:pStyle w:val="PL"/>
        <w:rPr>
          <w:ins w:id="2426" w:author="Ulrich Wiehe" w:date="2022-10-05T14:58:00Z"/>
        </w:rPr>
      </w:pPr>
      <w:ins w:id="2427" w:author="Ulrich Wiehe" w:date="2022-10-05T14:58:00Z">
        <w:r w:rsidRPr="00B06F7A">
          <w:t xml:space="preserve">                default:</w:t>
        </w:r>
      </w:ins>
    </w:p>
    <w:p w14:paraId="17E6F0D9" w14:textId="77777777" w:rsidR="00CA4F7E" w:rsidRPr="00B06F7A" w:rsidRDefault="00CA4F7E" w:rsidP="00CA4F7E">
      <w:pPr>
        <w:pStyle w:val="PL"/>
        <w:rPr>
          <w:ins w:id="2428" w:author="Ulrich Wiehe" w:date="2022-10-05T14:58:00Z"/>
        </w:rPr>
      </w:pPr>
      <w:ins w:id="2429" w:author="Ulrich Wiehe" w:date="2022-10-05T14:58:00Z">
        <w:r w:rsidRPr="00B06F7A">
          <w:t xml:space="preserve">                  description: Unexpected error</w:t>
        </w:r>
      </w:ins>
    </w:p>
    <w:p w14:paraId="556B016F" w14:textId="77777777" w:rsidR="005B7866" w:rsidRPr="00B06F7A" w:rsidRDefault="005B7866" w:rsidP="005B7866">
      <w:pPr>
        <w:pStyle w:val="PL"/>
      </w:pPr>
    </w:p>
    <w:p w14:paraId="0522F172" w14:textId="77777777" w:rsidR="005B7866" w:rsidRPr="00B06F7A" w:rsidRDefault="005B7866" w:rsidP="005B7866">
      <w:pPr>
        <w:pStyle w:val="PL"/>
      </w:pPr>
    </w:p>
    <w:p w14:paraId="670BAA68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5953A3D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8E8039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0BE036D5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30" w:name="_Toc27585645"/>
      <w:bookmarkStart w:id="2431" w:name="_Toc36457668"/>
      <w:bookmarkStart w:id="2432" w:name="_Toc45028587"/>
      <w:bookmarkStart w:id="2433" w:name="_Toc45029422"/>
      <w:bookmarkStart w:id="2434" w:name="_Toc67682196"/>
      <w:bookmarkStart w:id="2435" w:name="_Toc106614171"/>
      <w:bookmarkStart w:id="2436" w:name="_Toc113388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412DCF" w14:textId="77777777" w:rsidR="005B7866" w:rsidRPr="00B06F7A" w:rsidRDefault="005B7866" w:rsidP="002C737E">
      <w:pPr>
        <w:pStyle w:val="Heading1"/>
      </w:pPr>
      <w:r w:rsidRPr="00B06F7A">
        <w:t>A.8</w:t>
      </w:r>
      <w:r w:rsidRPr="00B06F7A">
        <w:tab/>
        <w:t>Nudm_MT API</w:t>
      </w:r>
      <w:bookmarkEnd w:id="2430"/>
      <w:bookmarkEnd w:id="2431"/>
      <w:bookmarkEnd w:id="2432"/>
      <w:bookmarkEnd w:id="2433"/>
      <w:bookmarkEnd w:id="2434"/>
      <w:bookmarkEnd w:id="2435"/>
    </w:p>
    <w:p w14:paraId="6E8743A6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46C35C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365790E5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85E8239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FE1847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39A4E1B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/{supi}:</w:t>
      </w:r>
    </w:p>
    <w:p w14:paraId="0574F53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get:</w:t>
      </w:r>
    </w:p>
    <w:p w14:paraId="72EF10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summary: Query Information for the UE</w:t>
      </w:r>
    </w:p>
    <w:p w14:paraId="586BE9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QueryUeInfo</w:t>
      </w:r>
    </w:p>
    <w:p w14:paraId="3EE2AAC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18BF8D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Query UE Info</w:t>
      </w:r>
    </w:p>
    <w:p w14:paraId="07A94F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parameters:</w:t>
      </w:r>
    </w:p>
    <w:p w14:paraId="05673E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supi</w:t>
      </w:r>
    </w:p>
    <w:p w14:paraId="64C40C4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017E94B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05DB27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5957A3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27E8625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AECFE14" w14:textId="77777777" w:rsidR="005B7866" w:rsidRPr="00B06F7A" w:rsidRDefault="005B7866" w:rsidP="005B7866">
      <w:pPr>
        <w:pStyle w:val="PL"/>
      </w:pPr>
      <w:r w:rsidRPr="00B06F7A">
        <w:t xml:space="preserve">        - name: fields</w:t>
      </w:r>
    </w:p>
    <w:p w14:paraId="30DC076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415C95A" w14:textId="77777777" w:rsidR="005B7866" w:rsidRPr="00B06F7A" w:rsidRDefault="005B7866" w:rsidP="005B7866">
      <w:pPr>
        <w:pStyle w:val="PL"/>
      </w:pPr>
      <w:r w:rsidRPr="00B06F7A">
        <w:t xml:space="preserve">          description: attributes to be retrieved</w:t>
      </w:r>
    </w:p>
    <w:p w14:paraId="52DA329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7D4EF0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EE3B823" w14:textId="77777777" w:rsidR="005B7866" w:rsidRPr="00B06F7A" w:rsidRDefault="005B7866" w:rsidP="005B7866">
      <w:pPr>
        <w:pStyle w:val="PL"/>
      </w:pPr>
      <w:r w:rsidRPr="00B06F7A">
        <w:t xml:space="preserve">            type: array</w:t>
      </w:r>
    </w:p>
    <w:p w14:paraId="611BFE90" w14:textId="77777777" w:rsidR="005B7866" w:rsidRPr="00B06F7A" w:rsidRDefault="005B7866" w:rsidP="005B7866">
      <w:pPr>
        <w:pStyle w:val="PL"/>
      </w:pPr>
      <w:r w:rsidRPr="00B06F7A">
        <w:t xml:space="preserve">            items:</w:t>
      </w:r>
    </w:p>
    <w:p w14:paraId="0A01D114" w14:textId="77777777" w:rsidR="005B7866" w:rsidRPr="00B06F7A" w:rsidRDefault="005B7866" w:rsidP="005B7866">
      <w:pPr>
        <w:pStyle w:val="PL"/>
      </w:pPr>
      <w:r w:rsidRPr="00B06F7A">
        <w:t xml:space="preserve">              type: string</w:t>
      </w:r>
    </w:p>
    <w:p w14:paraId="02BE9BED" w14:textId="77777777" w:rsidR="005B7866" w:rsidRPr="00B06F7A" w:rsidRDefault="005B7866" w:rsidP="005B7866">
      <w:pPr>
        <w:pStyle w:val="PL"/>
      </w:pPr>
      <w:r w:rsidRPr="00B06F7A">
        <w:t xml:space="preserve">            minItems: 1</w:t>
      </w:r>
    </w:p>
    <w:p w14:paraId="6570744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262A26A2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A18E6F9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6861BB4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85B081D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752E82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32A1BD32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1E3FF8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22CDD7A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4DD5CDD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1E46DB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1F622C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144F61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4521C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'#/components/schemas/UeInfo'</w:t>
      </w:r>
    </w:p>
    <w:p w14:paraId="1D1C55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30186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FDE6738" w14:textId="77777777" w:rsidR="000A2F6A" w:rsidRPr="00B06F7A" w:rsidRDefault="000A2F6A" w:rsidP="000A2F6A">
      <w:pPr>
        <w:pStyle w:val="PL"/>
        <w:rPr>
          <w:ins w:id="2437" w:author="Ulrich Wiehe" w:date="2022-10-05T14:15:00Z"/>
          <w:lang w:val="en-US"/>
        </w:rPr>
      </w:pPr>
      <w:ins w:id="2438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22A95B4" w14:textId="77777777" w:rsidR="000A2F6A" w:rsidRPr="00B06F7A" w:rsidRDefault="000A2F6A" w:rsidP="000A2F6A">
      <w:pPr>
        <w:pStyle w:val="PL"/>
        <w:rPr>
          <w:ins w:id="2439" w:author="Ulrich Wiehe" w:date="2022-10-05T14:15:00Z"/>
        </w:rPr>
      </w:pPr>
      <w:ins w:id="2440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7B93DB3" w14:textId="4706D517" w:rsidR="000A2F6A" w:rsidRPr="00B06F7A" w:rsidRDefault="000A2F6A" w:rsidP="000A2F6A">
      <w:pPr>
        <w:pStyle w:val="PL"/>
        <w:rPr>
          <w:ins w:id="2441" w:author="Ulrich Wiehe" w:date="2022-10-05T14:15:00Z"/>
          <w:lang w:val="en-US"/>
        </w:rPr>
      </w:pPr>
      <w:ins w:id="2442" w:author="Ulrich Wiehe" w:date="2022-10-05T14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880EE71" w14:textId="3002AD05" w:rsidR="000A2F6A" w:rsidRPr="00B06F7A" w:rsidRDefault="000A2F6A" w:rsidP="000A2F6A">
      <w:pPr>
        <w:pStyle w:val="PL"/>
        <w:rPr>
          <w:ins w:id="2443" w:author="Ulrich Wiehe" w:date="2022-10-05T14:15:00Z"/>
        </w:rPr>
      </w:pPr>
      <w:ins w:id="2444" w:author="Ulrich Wiehe" w:date="2022-10-05T14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C8CE01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37D12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4C6986A" w14:textId="77777777" w:rsidR="00F82BDD" w:rsidRPr="00B06F7A" w:rsidRDefault="00F82BDD" w:rsidP="00F82BDD">
      <w:pPr>
        <w:pStyle w:val="PL"/>
        <w:rPr>
          <w:ins w:id="2445" w:author="Ulrich Wiehe" w:date="2022-10-05T14:21:00Z"/>
          <w:lang w:val="en-US"/>
        </w:rPr>
      </w:pPr>
      <w:ins w:id="2446" w:author="Ulrich Wiehe" w:date="2022-10-05T14:2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1D2188B" w14:textId="77777777" w:rsidR="00F82BDD" w:rsidRPr="00B06F7A" w:rsidRDefault="00F82BDD" w:rsidP="00F82BDD">
      <w:pPr>
        <w:pStyle w:val="PL"/>
        <w:rPr>
          <w:ins w:id="2447" w:author="Ulrich Wiehe" w:date="2022-10-05T14:21:00Z"/>
        </w:rPr>
      </w:pPr>
      <w:ins w:id="2448" w:author="Ulrich Wiehe" w:date="2022-10-05T14:2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03C35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CD4C6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EF818B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0ED89619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0B5E89F0" w14:textId="77777777" w:rsidR="00745CBB" w:rsidRPr="00B06F7A" w:rsidRDefault="00745CBB" w:rsidP="00745CBB">
      <w:pPr>
        <w:pStyle w:val="PL"/>
        <w:rPr>
          <w:ins w:id="2449" w:author="Ulrich Wiehe" w:date="2022-10-05T14:28:00Z"/>
          <w:lang w:val="en-US"/>
        </w:rPr>
      </w:pPr>
      <w:ins w:id="2450" w:author="Ulrich Wiehe" w:date="2022-10-05T14:2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4DE77D5" w14:textId="77777777" w:rsidR="00745CBB" w:rsidRPr="00B06F7A" w:rsidRDefault="00745CBB" w:rsidP="00745CBB">
      <w:pPr>
        <w:pStyle w:val="PL"/>
        <w:rPr>
          <w:ins w:id="2451" w:author="Ulrich Wiehe" w:date="2022-10-05T14:28:00Z"/>
        </w:rPr>
      </w:pPr>
      <w:ins w:id="2452" w:author="Ulrich Wiehe" w:date="2022-10-05T14:2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602F5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A8B67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10879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2D1CB35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411A140F" w14:textId="77777777" w:rsidR="005B7866" w:rsidRPr="00B06F7A" w:rsidRDefault="005B7866" w:rsidP="005B7866">
      <w:pPr>
        <w:pStyle w:val="PL"/>
      </w:pPr>
      <w:r w:rsidRPr="00B06F7A">
        <w:t xml:space="preserve">  /{supi}/loc-info/provide-loc-info:</w:t>
      </w:r>
    </w:p>
    <w:p w14:paraId="20806768" w14:textId="77777777" w:rsidR="005B7866" w:rsidRPr="00B06F7A" w:rsidRDefault="005B7866" w:rsidP="005B7866">
      <w:pPr>
        <w:pStyle w:val="PL"/>
      </w:pPr>
      <w:r w:rsidRPr="00B06F7A">
        <w:t xml:space="preserve">    post:</w:t>
      </w:r>
    </w:p>
    <w:p w14:paraId="790BC018" w14:textId="77777777" w:rsidR="005B7866" w:rsidRPr="00B06F7A" w:rsidRDefault="005B7866" w:rsidP="005B7866">
      <w:pPr>
        <w:pStyle w:val="PL"/>
      </w:pPr>
      <w:r w:rsidRPr="00B06F7A">
        <w:t xml:space="preserve">      summary: Provides the UE's 5GS location information</w:t>
      </w:r>
    </w:p>
    <w:p w14:paraId="52D54537" w14:textId="77777777" w:rsidR="005B7866" w:rsidRPr="00B06F7A" w:rsidRDefault="005B7866" w:rsidP="005B7866">
      <w:pPr>
        <w:pStyle w:val="PL"/>
      </w:pPr>
      <w:r w:rsidRPr="00B06F7A">
        <w:t xml:space="preserve">      operationId: ProvideLocationInfo</w:t>
      </w:r>
    </w:p>
    <w:p w14:paraId="5ACD296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BBAD0EE" w14:textId="77777777" w:rsidR="005B7866" w:rsidRPr="00B06F7A" w:rsidRDefault="005B7866" w:rsidP="005B7866">
      <w:pPr>
        <w:pStyle w:val="PL"/>
      </w:pPr>
      <w:r w:rsidRPr="00B06F7A">
        <w:t xml:space="preserve">        - Provide UE Location</w:t>
      </w:r>
    </w:p>
    <w:p w14:paraId="18EDF2E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B8B9952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3585DB1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6B330EB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20C985D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6E21260E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BDDED3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771A0251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3BD7CA13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606FFD10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434C3790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DFC669A" w14:textId="77777777" w:rsidR="005B7866" w:rsidRPr="00B06F7A" w:rsidRDefault="005B7866" w:rsidP="005B7866">
      <w:pPr>
        <w:pStyle w:val="PL"/>
      </w:pPr>
      <w:r w:rsidRPr="00B06F7A">
        <w:t xml:space="preserve">              $ref: '#/components/schemas/LocationInfoRequest'</w:t>
      </w:r>
    </w:p>
    <w:p w14:paraId="36F9133D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0C63D737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6D441A77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68B83DFD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7F2F0F5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B6D57AC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CC9491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1069908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'#/components/schemas/LocationInfoResult'</w:t>
      </w:r>
    </w:p>
    <w:p w14:paraId="452983EC" w14:textId="77777777" w:rsidR="005B7866" w:rsidRPr="00B06F7A" w:rsidRDefault="005B7866" w:rsidP="005B7866">
      <w:pPr>
        <w:pStyle w:val="PL"/>
      </w:pPr>
      <w:r w:rsidRPr="00B06F7A">
        <w:t xml:space="preserve">        '400':</w:t>
      </w:r>
    </w:p>
    <w:p w14:paraId="64B6E18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'TS29571_CommonData.yaml#/components/responses/400'</w:t>
      </w:r>
    </w:p>
    <w:p w14:paraId="0C3BD2DF" w14:textId="407A2F21" w:rsidR="00CA4F7E" w:rsidRPr="00B06F7A" w:rsidRDefault="00CA4F7E" w:rsidP="00CA4F7E">
      <w:pPr>
        <w:pStyle w:val="PL"/>
        <w:rPr>
          <w:ins w:id="2453" w:author="Ulrich Wiehe" w:date="2022-10-05T15:00:00Z"/>
        </w:rPr>
      </w:pPr>
      <w:ins w:id="2454" w:author="Ulrich Wiehe" w:date="2022-10-05T15:00:00Z">
        <w:r w:rsidRPr="00B06F7A">
          <w:lastRenderedPageBreak/>
          <w:t xml:space="preserve">        '40</w:t>
        </w:r>
        <w:r>
          <w:t>1</w:t>
        </w:r>
        <w:r w:rsidRPr="00B06F7A">
          <w:t>':</w:t>
        </w:r>
      </w:ins>
    </w:p>
    <w:p w14:paraId="6E157812" w14:textId="00694106" w:rsidR="00CA4F7E" w:rsidRPr="00B06F7A" w:rsidRDefault="00CA4F7E" w:rsidP="00CA4F7E">
      <w:pPr>
        <w:pStyle w:val="PL"/>
        <w:rPr>
          <w:ins w:id="2455" w:author="Ulrich Wiehe" w:date="2022-10-05T15:00:00Z"/>
        </w:rPr>
      </w:pPr>
      <w:ins w:id="2456" w:author="Ulrich Wiehe" w:date="2022-10-05T15:00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04AD1411" w14:textId="444FCF75" w:rsidR="00CA4F7E" w:rsidRPr="00B06F7A" w:rsidRDefault="00CA4F7E" w:rsidP="00CA4F7E">
      <w:pPr>
        <w:pStyle w:val="PL"/>
        <w:rPr>
          <w:ins w:id="2457" w:author="Ulrich Wiehe" w:date="2022-10-05T15:00:00Z"/>
        </w:rPr>
      </w:pPr>
      <w:ins w:id="2458" w:author="Ulrich Wiehe" w:date="2022-10-05T15:00:00Z">
        <w:r w:rsidRPr="00B06F7A">
          <w:t xml:space="preserve">        '40</w:t>
        </w:r>
        <w:r>
          <w:t>3</w:t>
        </w:r>
        <w:r w:rsidRPr="00B06F7A">
          <w:t>':</w:t>
        </w:r>
      </w:ins>
    </w:p>
    <w:p w14:paraId="7EE78572" w14:textId="4AAA2A96" w:rsidR="00CA4F7E" w:rsidRPr="00B06F7A" w:rsidRDefault="00CA4F7E" w:rsidP="00CA4F7E">
      <w:pPr>
        <w:pStyle w:val="PL"/>
        <w:rPr>
          <w:ins w:id="2459" w:author="Ulrich Wiehe" w:date="2022-10-05T15:00:00Z"/>
        </w:rPr>
      </w:pPr>
      <w:ins w:id="2460" w:author="Ulrich Wiehe" w:date="2022-10-05T15:00:00Z">
        <w:r w:rsidRPr="00B06F7A">
          <w:t xml:space="preserve">          $ref: 'TS29571_CommonData.yaml#/components/responses/40</w:t>
        </w:r>
        <w:r>
          <w:t>3</w:t>
        </w:r>
        <w:r w:rsidRPr="00B06F7A">
          <w:t>'</w:t>
        </w:r>
      </w:ins>
    </w:p>
    <w:p w14:paraId="56F6EE5B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5A22EBA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'TS29571_CommonData.yaml#/components/responses/404'</w:t>
      </w:r>
    </w:p>
    <w:p w14:paraId="2601A3AF" w14:textId="592EE7D0" w:rsidR="00D74EC1" w:rsidRPr="00B06F7A" w:rsidRDefault="00D74EC1" w:rsidP="00D74EC1">
      <w:pPr>
        <w:pStyle w:val="PL"/>
        <w:rPr>
          <w:ins w:id="2461" w:author="Ulrich Wiehe" w:date="2022-10-05T15:16:00Z"/>
          <w:lang w:val="en-US"/>
        </w:rPr>
      </w:pPr>
      <w:ins w:id="2462" w:author="Ulrich Wiehe" w:date="2022-10-05T15:1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7F12480" w14:textId="1753977B" w:rsidR="00D74EC1" w:rsidRPr="00B06F7A" w:rsidRDefault="00D74EC1" w:rsidP="00D74EC1">
      <w:pPr>
        <w:pStyle w:val="PL"/>
        <w:rPr>
          <w:ins w:id="2463" w:author="Ulrich Wiehe" w:date="2022-10-05T15:16:00Z"/>
        </w:rPr>
      </w:pPr>
      <w:ins w:id="2464" w:author="Ulrich Wiehe" w:date="2022-10-05T15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912179E" w14:textId="4820C870" w:rsidR="00D74EC1" w:rsidRPr="00B06F7A" w:rsidRDefault="00D74EC1" w:rsidP="00D74EC1">
      <w:pPr>
        <w:pStyle w:val="PL"/>
        <w:rPr>
          <w:ins w:id="2465" w:author="Ulrich Wiehe" w:date="2022-10-05T15:16:00Z"/>
          <w:lang w:val="en-US"/>
        </w:rPr>
      </w:pPr>
      <w:ins w:id="2466" w:author="Ulrich Wiehe" w:date="2022-10-05T15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620EF6C" w14:textId="7F542D65" w:rsidR="00D74EC1" w:rsidRPr="00B06F7A" w:rsidRDefault="00D74EC1" w:rsidP="00D74EC1">
      <w:pPr>
        <w:pStyle w:val="PL"/>
        <w:rPr>
          <w:ins w:id="2467" w:author="Ulrich Wiehe" w:date="2022-10-05T15:16:00Z"/>
        </w:rPr>
      </w:pPr>
      <w:ins w:id="2468" w:author="Ulrich Wiehe" w:date="2022-10-05T15:1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88DF912" w14:textId="128B6BBD" w:rsidR="00D74EC1" w:rsidRPr="00B06F7A" w:rsidRDefault="00D74EC1" w:rsidP="00D74EC1">
      <w:pPr>
        <w:pStyle w:val="PL"/>
        <w:rPr>
          <w:ins w:id="2469" w:author="Ulrich Wiehe" w:date="2022-10-05T15:16:00Z"/>
          <w:lang w:val="en-US"/>
        </w:rPr>
      </w:pPr>
      <w:ins w:id="2470" w:author="Ulrich Wiehe" w:date="2022-10-05T15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99904AD" w14:textId="59605724" w:rsidR="00D74EC1" w:rsidRPr="00B06F7A" w:rsidRDefault="00D74EC1" w:rsidP="00D74EC1">
      <w:pPr>
        <w:pStyle w:val="PL"/>
        <w:rPr>
          <w:ins w:id="2471" w:author="Ulrich Wiehe" w:date="2022-10-05T15:16:00Z"/>
        </w:rPr>
      </w:pPr>
      <w:ins w:id="2472" w:author="Ulrich Wiehe" w:date="2022-10-05T15:1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E553238" w14:textId="13FA8B4B" w:rsidR="00D74EC1" w:rsidRPr="00B06F7A" w:rsidRDefault="00D74EC1" w:rsidP="00D74EC1">
      <w:pPr>
        <w:pStyle w:val="PL"/>
        <w:rPr>
          <w:ins w:id="2473" w:author="Ulrich Wiehe" w:date="2022-10-05T15:16:00Z"/>
          <w:lang w:val="en-US"/>
        </w:rPr>
      </w:pPr>
      <w:ins w:id="2474" w:author="Ulrich Wiehe" w:date="2022-10-05T15:1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475" w:author="Ulrich Wiehe" w:date="2022-10-05T15:24:00Z">
        <w:r w:rsidR="00786760">
          <w:rPr>
            <w:lang w:val="en-US"/>
          </w:rPr>
          <w:t>2</w:t>
        </w:r>
      </w:ins>
      <w:ins w:id="2476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55747239" w14:textId="17575E0B" w:rsidR="00D74EC1" w:rsidRPr="00B06F7A" w:rsidRDefault="00D74EC1" w:rsidP="00D74EC1">
      <w:pPr>
        <w:pStyle w:val="PL"/>
        <w:rPr>
          <w:ins w:id="2477" w:author="Ulrich Wiehe" w:date="2022-10-05T15:16:00Z"/>
        </w:rPr>
      </w:pPr>
      <w:ins w:id="2478" w:author="Ulrich Wiehe" w:date="2022-10-05T15:1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479" w:author="Ulrich Wiehe" w:date="2022-10-05T15:24:00Z">
        <w:r w:rsidR="00786760">
          <w:rPr>
            <w:lang w:val="en-US"/>
          </w:rPr>
          <w:t>2</w:t>
        </w:r>
      </w:ins>
      <w:ins w:id="2480" w:author="Ulrich Wiehe" w:date="2022-10-05T15:16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08B65FC6" w14:textId="77777777" w:rsidR="005B7866" w:rsidRPr="00B06F7A" w:rsidRDefault="005B7866" w:rsidP="005B7866">
      <w:pPr>
        <w:pStyle w:val="PL"/>
      </w:pPr>
      <w:r w:rsidRPr="00B06F7A">
        <w:t xml:space="preserve">        '500':</w:t>
      </w:r>
    </w:p>
    <w:p w14:paraId="5784F210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'TS29571_CommonData.yaml#/components/responses/500'</w:t>
      </w:r>
    </w:p>
    <w:p w14:paraId="2247466D" w14:textId="77777777" w:rsidR="005B7866" w:rsidRPr="00B06F7A" w:rsidRDefault="005B7866" w:rsidP="005B7866">
      <w:pPr>
        <w:pStyle w:val="PL"/>
      </w:pPr>
      <w:r w:rsidRPr="00B06F7A">
        <w:t xml:space="preserve">        '501':</w:t>
      </w:r>
    </w:p>
    <w:p w14:paraId="23658BA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'TS29571_CommonData.yaml#/components/responses/501'</w:t>
      </w:r>
    </w:p>
    <w:p w14:paraId="49DE16A1" w14:textId="4F5EB617" w:rsidR="002D7DFF" w:rsidRPr="00B06F7A" w:rsidRDefault="002D7DFF" w:rsidP="002D7DFF">
      <w:pPr>
        <w:pStyle w:val="PL"/>
        <w:rPr>
          <w:ins w:id="2481" w:author="Ulrich Wiehe" w:date="2022-10-05T15:36:00Z"/>
        </w:rPr>
      </w:pPr>
      <w:ins w:id="2482" w:author="Ulrich Wiehe" w:date="2022-10-05T15:36:00Z">
        <w:r w:rsidRPr="00B06F7A">
          <w:t xml:space="preserve">        '50</w:t>
        </w:r>
        <w:r>
          <w:t>2</w:t>
        </w:r>
        <w:r w:rsidRPr="00B06F7A">
          <w:t>':</w:t>
        </w:r>
      </w:ins>
    </w:p>
    <w:p w14:paraId="6816FD1F" w14:textId="1668E848" w:rsidR="002D7DFF" w:rsidRPr="00B06F7A" w:rsidRDefault="002D7DFF" w:rsidP="002D7DFF">
      <w:pPr>
        <w:pStyle w:val="PL"/>
        <w:rPr>
          <w:ins w:id="2483" w:author="Ulrich Wiehe" w:date="2022-10-05T15:36:00Z"/>
        </w:rPr>
      </w:pPr>
      <w:ins w:id="2484" w:author="Ulrich Wiehe" w:date="2022-10-05T15:36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09AC6203" w14:textId="77777777" w:rsidR="005B7866" w:rsidRPr="00B06F7A" w:rsidRDefault="005B7866" w:rsidP="005B7866">
      <w:pPr>
        <w:pStyle w:val="PL"/>
      </w:pPr>
      <w:r w:rsidRPr="00B06F7A">
        <w:t xml:space="preserve">        '503':</w:t>
      </w:r>
    </w:p>
    <w:p w14:paraId="3538D1B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'TS29571_CommonData.yaml#/components/responses/503'</w:t>
      </w:r>
    </w:p>
    <w:p w14:paraId="5FD28EB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2BBA84AF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D8104DE" w14:textId="77777777" w:rsidR="005B7866" w:rsidRPr="00B06F7A" w:rsidRDefault="005B7866" w:rsidP="005B7866">
      <w:pPr>
        <w:pStyle w:val="PL"/>
        <w:rPr>
          <w:lang w:val="en-US"/>
        </w:rPr>
      </w:pPr>
    </w:p>
    <w:p w14:paraId="5FDCD8A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366FD7B5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7BB3033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9A48394" w14:textId="77777777" w:rsidR="005B7866" w:rsidRPr="00B06F7A" w:rsidRDefault="005B7866" w:rsidP="005B7866">
      <w:pPr>
        <w:pStyle w:val="PL"/>
        <w:rPr>
          <w:lang w:val="en-US"/>
        </w:rPr>
      </w:pPr>
    </w:p>
    <w:p w14:paraId="1D65133C" w14:textId="77777777" w:rsidR="005B7866" w:rsidRPr="00B06F7A" w:rsidRDefault="005B7866" w:rsidP="005B7866">
      <w:pPr>
        <w:pStyle w:val="PL"/>
        <w:rPr>
          <w:lang w:val="en-US"/>
        </w:rPr>
      </w:pPr>
    </w:p>
    <w:p w14:paraId="5C009665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85" w:name="_Toc106614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AD322" w14:textId="2EE60FC5" w:rsidR="00CE5148" w:rsidRPr="00B06F7A" w:rsidRDefault="00CE5148" w:rsidP="002C737E">
      <w:pPr>
        <w:pStyle w:val="Heading1"/>
      </w:pPr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2485"/>
    </w:p>
    <w:p w14:paraId="4EC28782" w14:textId="77777777" w:rsidR="00CE5148" w:rsidRDefault="00CE5148" w:rsidP="00CE5148">
      <w:pPr>
        <w:pStyle w:val="PL"/>
      </w:pPr>
      <w:r>
        <w:t>openapi: 3.0.0</w:t>
      </w:r>
    </w:p>
    <w:p w14:paraId="1E1160B1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1BB724DE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5C0E25D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59302E02" w14:textId="77777777" w:rsidR="00CE5148" w:rsidRDefault="00CE5148" w:rsidP="00CE5148">
      <w:pPr>
        <w:pStyle w:val="PL"/>
      </w:pPr>
      <w:r>
        <w:t>paths:</w:t>
      </w:r>
    </w:p>
    <w:p w14:paraId="2861E8EE" w14:textId="77777777" w:rsidR="00CE5148" w:rsidRDefault="00CE5148" w:rsidP="00CE5148">
      <w:pPr>
        <w:pStyle w:val="PL"/>
      </w:pPr>
      <w:r>
        <w:t xml:space="preserve">  /{ueIdentity}/{serviceType}/authorize:</w:t>
      </w:r>
    </w:p>
    <w:p w14:paraId="4F31C302" w14:textId="77777777" w:rsidR="00CE5148" w:rsidRDefault="00CE5148" w:rsidP="00CE5148">
      <w:pPr>
        <w:pStyle w:val="PL"/>
      </w:pPr>
      <w:r>
        <w:t xml:space="preserve">    post:</w:t>
      </w:r>
    </w:p>
    <w:p w14:paraId="431307AE" w14:textId="77777777" w:rsidR="00CE5148" w:rsidRDefault="00CE5148" w:rsidP="00CE5148">
      <w:pPr>
        <w:pStyle w:val="PL"/>
      </w:pPr>
      <w:r>
        <w:t xml:space="preserve">      summary: Authorization for the Service specific parameters in the request.</w:t>
      </w:r>
    </w:p>
    <w:p w14:paraId="4C1A83E3" w14:textId="77777777" w:rsidR="00CE5148" w:rsidRDefault="00CE5148" w:rsidP="00CE5148">
      <w:pPr>
        <w:pStyle w:val="PL"/>
      </w:pPr>
      <w:r>
        <w:t xml:space="preserve">      operationId: ServiceSpecificAuthorization</w:t>
      </w:r>
    </w:p>
    <w:p w14:paraId="304287F6" w14:textId="77777777" w:rsidR="00CE5148" w:rsidRDefault="00CE5148" w:rsidP="00CE5148">
      <w:pPr>
        <w:pStyle w:val="PL"/>
      </w:pPr>
      <w:r>
        <w:t xml:space="preserve">      tags:</w:t>
      </w:r>
    </w:p>
    <w:p w14:paraId="0366C2CF" w14:textId="77777777" w:rsidR="00CE5148" w:rsidRDefault="00CE5148" w:rsidP="00CE5148">
      <w:pPr>
        <w:pStyle w:val="PL"/>
      </w:pPr>
      <w:r>
        <w:t xml:space="preserve">        - Service specific authorization request</w:t>
      </w:r>
    </w:p>
    <w:p w14:paraId="184C3BE5" w14:textId="77777777" w:rsidR="00CE5148" w:rsidRDefault="00CE5148" w:rsidP="00CE5148">
      <w:pPr>
        <w:pStyle w:val="PL"/>
      </w:pPr>
      <w:r>
        <w:t xml:space="preserve">      parameters:</w:t>
      </w:r>
    </w:p>
    <w:p w14:paraId="3FA2789D" w14:textId="77777777" w:rsidR="00CE5148" w:rsidRDefault="00CE5148" w:rsidP="00CE5148">
      <w:pPr>
        <w:pStyle w:val="PL"/>
      </w:pPr>
      <w:r>
        <w:t xml:space="preserve">        - name: ueIdentity</w:t>
      </w:r>
    </w:p>
    <w:p w14:paraId="56F9F042" w14:textId="77777777" w:rsidR="00CE5148" w:rsidRDefault="00CE5148" w:rsidP="00CE5148">
      <w:pPr>
        <w:pStyle w:val="PL"/>
      </w:pPr>
      <w:r>
        <w:t xml:space="preserve">          in: path</w:t>
      </w:r>
    </w:p>
    <w:p w14:paraId="4D82E9EB" w14:textId="77777777" w:rsidR="00CE5148" w:rsidRDefault="00CE5148" w:rsidP="00CE5148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3254C353" w14:textId="77777777" w:rsidR="00CE5148" w:rsidRDefault="00CE5148" w:rsidP="00CE5148">
      <w:pPr>
        <w:pStyle w:val="PL"/>
      </w:pPr>
      <w:r>
        <w:t xml:space="preserve">          required: true</w:t>
      </w:r>
    </w:p>
    <w:p w14:paraId="78D610A7" w14:textId="77777777" w:rsidR="00CE5148" w:rsidRDefault="00CE5148" w:rsidP="00CE5148">
      <w:pPr>
        <w:pStyle w:val="PL"/>
      </w:pPr>
      <w:r>
        <w:t xml:space="preserve">          schema:</w:t>
      </w:r>
    </w:p>
    <w:p w14:paraId="4749DE23" w14:textId="77777777" w:rsidR="00CE5148" w:rsidRDefault="00CE5148" w:rsidP="00CE5148">
      <w:pPr>
        <w:pStyle w:val="PL"/>
      </w:pPr>
      <w:r>
        <w:t xml:space="preserve">            type: string</w:t>
      </w:r>
    </w:p>
    <w:p w14:paraId="77DBCE23" w14:textId="77777777" w:rsidR="00CE5148" w:rsidRDefault="00CE5148" w:rsidP="00CE5148">
      <w:pPr>
        <w:pStyle w:val="PL"/>
      </w:pPr>
      <w:r>
        <w:t xml:space="preserve">            pattern: '^(msisdn-[0-9]{5,15}|.+|extid-[^@]+@[^@]+|extgroupid-[^@]+@[^@]+)$'</w:t>
      </w:r>
    </w:p>
    <w:p w14:paraId="4680045C" w14:textId="77777777" w:rsidR="00CE5148" w:rsidRDefault="00CE5148" w:rsidP="00CE5148">
      <w:pPr>
        <w:pStyle w:val="PL"/>
      </w:pPr>
      <w:r>
        <w:t xml:space="preserve">        - name: serviceType</w:t>
      </w:r>
    </w:p>
    <w:p w14:paraId="383409C6" w14:textId="77777777" w:rsidR="00CE5148" w:rsidRDefault="00CE5148" w:rsidP="00CE5148">
      <w:pPr>
        <w:pStyle w:val="PL"/>
      </w:pPr>
      <w:r>
        <w:t xml:space="preserve">          in: path</w:t>
      </w:r>
    </w:p>
    <w:p w14:paraId="1503924B" w14:textId="77777777" w:rsidR="004968D7" w:rsidRDefault="00CE5148" w:rsidP="00CE5148">
      <w:pPr>
        <w:pStyle w:val="PL"/>
      </w:pPr>
      <w:r>
        <w:t xml:space="preserve">          description: Represents the specific service for which the Service Specific Parameters are authorized.</w:t>
      </w:r>
    </w:p>
    <w:p w14:paraId="0C61D32A" w14:textId="45101206" w:rsidR="00CE5148" w:rsidRDefault="00CE5148" w:rsidP="00CE5148">
      <w:pPr>
        <w:pStyle w:val="PL"/>
      </w:pPr>
      <w:r>
        <w:t xml:space="preserve">          required: true</w:t>
      </w:r>
    </w:p>
    <w:p w14:paraId="1FEEA36A" w14:textId="77777777" w:rsidR="00CE5148" w:rsidRDefault="00CE5148" w:rsidP="00CE5148">
      <w:pPr>
        <w:pStyle w:val="PL"/>
      </w:pPr>
      <w:r>
        <w:t xml:space="preserve">          schema:</w:t>
      </w:r>
    </w:p>
    <w:p w14:paraId="20FFD2FB" w14:textId="77777777" w:rsidR="00CE5148" w:rsidRDefault="00CE5148" w:rsidP="00CE5148">
      <w:pPr>
        <w:pStyle w:val="PL"/>
      </w:pPr>
      <w:r>
        <w:t xml:space="preserve">            $ref: '#/components/schemas/ServiceType'</w:t>
      </w:r>
    </w:p>
    <w:p w14:paraId="114DA6E0" w14:textId="77777777" w:rsidR="00CE5148" w:rsidRDefault="00CE5148" w:rsidP="00CE5148">
      <w:pPr>
        <w:pStyle w:val="PL"/>
      </w:pPr>
      <w:r>
        <w:t xml:space="preserve">      requestBody:</w:t>
      </w:r>
    </w:p>
    <w:p w14:paraId="6B07A1FC" w14:textId="77777777" w:rsidR="00CE5148" w:rsidRDefault="00CE5148" w:rsidP="00CE5148">
      <w:pPr>
        <w:pStyle w:val="PL"/>
      </w:pPr>
      <w:r>
        <w:t xml:space="preserve">        content:</w:t>
      </w:r>
    </w:p>
    <w:p w14:paraId="1EDE2CBF" w14:textId="77777777" w:rsidR="00CE5148" w:rsidRDefault="00CE5148" w:rsidP="00CE5148">
      <w:pPr>
        <w:pStyle w:val="PL"/>
      </w:pPr>
      <w:r>
        <w:t xml:space="preserve">          application/json:</w:t>
      </w:r>
    </w:p>
    <w:p w14:paraId="4C6759F4" w14:textId="77777777" w:rsidR="00CE5148" w:rsidRDefault="00CE5148" w:rsidP="00CE5148">
      <w:pPr>
        <w:pStyle w:val="PL"/>
      </w:pPr>
      <w:r>
        <w:t xml:space="preserve">            schema:</w:t>
      </w:r>
    </w:p>
    <w:p w14:paraId="33F2B2D1" w14:textId="57837A69" w:rsidR="00CE5148" w:rsidRDefault="00CE5148" w:rsidP="00CE5148">
      <w:pPr>
        <w:pStyle w:val="PL"/>
      </w:pPr>
      <w:r>
        <w:t xml:space="preserve">              $ref: '#/components/schemas/</w:t>
      </w:r>
      <w:r w:rsidR="00B57817">
        <w:t>ServiceSpecific</w:t>
      </w:r>
      <w:r>
        <w:t>AuthorizationInfo'</w:t>
      </w:r>
    </w:p>
    <w:p w14:paraId="00C2D937" w14:textId="77777777" w:rsidR="00CE5148" w:rsidRDefault="00CE5148" w:rsidP="00CE5148">
      <w:pPr>
        <w:pStyle w:val="PL"/>
      </w:pPr>
      <w:r>
        <w:t xml:space="preserve">        required: true</w:t>
      </w:r>
    </w:p>
    <w:p w14:paraId="4E13CBED" w14:textId="77777777" w:rsidR="00CE5148" w:rsidRDefault="00CE5148" w:rsidP="00CE5148">
      <w:pPr>
        <w:pStyle w:val="PL"/>
      </w:pPr>
      <w:r>
        <w:t xml:space="preserve">      responses:</w:t>
      </w:r>
    </w:p>
    <w:p w14:paraId="68831EBC" w14:textId="77777777" w:rsidR="00CE5148" w:rsidRDefault="00CE5148" w:rsidP="00CE5148">
      <w:pPr>
        <w:pStyle w:val="PL"/>
      </w:pPr>
      <w:r>
        <w:t xml:space="preserve">        '200':</w:t>
      </w:r>
    </w:p>
    <w:p w14:paraId="093EFD39" w14:textId="77777777" w:rsidR="00CE5148" w:rsidRDefault="00CE5148" w:rsidP="00CE5148">
      <w:pPr>
        <w:pStyle w:val="PL"/>
      </w:pPr>
      <w:r>
        <w:t xml:space="preserve">          description: Expected response to a valid request</w:t>
      </w:r>
    </w:p>
    <w:p w14:paraId="50852EE6" w14:textId="77777777" w:rsidR="00CE5148" w:rsidRDefault="00CE5148" w:rsidP="00CE5148">
      <w:pPr>
        <w:pStyle w:val="PL"/>
      </w:pPr>
      <w:r>
        <w:t xml:space="preserve">          content:</w:t>
      </w:r>
    </w:p>
    <w:p w14:paraId="20651A6E" w14:textId="77777777" w:rsidR="00CE5148" w:rsidRDefault="00CE5148" w:rsidP="00CE5148">
      <w:pPr>
        <w:pStyle w:val="PL"/>
      </w:pPr>
      <w:r>
        <w:t xml:space="preserve">            application/json:</w:t>
      </w:r>
    </w:p>
    <w:p w14:paraId="61B39E83" w14:textId="77777777" w:rsidR="00CE5148" w:rsidRDefault="00CE5148" w:rsidP="00CE5148">
      <w:pPr>
        <w:pStyle w:val="PL"/>
      </w:pPr>
      <w:r>
        <w:t xml:space="preserve">              schema:</w:t>
      </w:r>
    </w:p>
    <w:p w14:paraId="379F1AE3" w14:textId="3968B842" w:rsidR="00806FB6" w:rsidRDefault="00CE5148" w:rsidP="00806FB6">
      <w:pPr>
        <w:pStyle w:val="PL"/>
      </w:pPr>
      <w:r>
        <w:t xml:space="preserve">                $ref: '#/components/schemas/</w:t>
      </w:r>
      <w:r w:rsidR="00806FB6">
        <w:t>ServiceSpecific</w:t>
      </w:r>
      <w:r>
        <w:t>AuthorizationData'</w:t>
      </w:r>
    </w:p>
    <w:p w14:paraId="6DD754CC" w14:textId="77777777" w:rsidR="00806FB6" w:rsidRPr="00B06F7A" w:rsidRDefault="00806FB6" w:rsidP="00806FB6">
      <w:pPr>
        <w:pStyle w:val="PL"/>
      </w:pPr>
      <w:r w:rsidRPr="00B06F7A">
        <w:lastRenderedPageBreak/>
        <w:t xml:space="preserve">        '204':</w:t>
      </w:r>
    </w:p>
    <w:p w14:paraId="42D4FC67" w14:textId="78DD0A3F" w:rsidR="00CE5148" w:rsidRDefault="00806FB6" w:rsidP="00806FB6">
      <w:pPr>
        <w:pStyle w:val="PL"/>
      </w:pPr>
      <w:r w:rsidRPr="00B06F7A">
        <w:t xml:space="preserve">          description: Successful response</w:t>
      </w:r>
    </w:p>
    <w:p w14:paraId="7FE3DC12" w14:textId="77777777" w:rsidR="00CE5148" w:rsidRDefault="00CE5148" w:rsidP="00CE5148">
      <w:pPr>
        <w:pStyle w:val="PL"/>
      </w:pPr>
      <w:r>
        <w:t xml:space="preserve">        '400':</w:t>
      </w:r>
    </w:p>
    <w:p w14:paraId="637EAAE1" w14:textId="77777777" w:rsidR="00CE5148" w:rsidRDefault="00CE5148" w:rsidP="00CE5148">
      <w:pPr>
        <w:pStyle w:val="PL"/>
      </w:pPr>
      <w:r>
        <w:t xml:space="preserve">          $ref: 'TS29571_CommonData.yaml#/components/responses/400'</w:t>
      </w:r>
    </w:p>
    <w:p w14:paraId="291E1A3A" w14:textId="6923C79D" w:rsidR="00CA4F7E" w:rsidRPr="00B06F7A" w:rsidRDefault="00CA4F7E" w:rsidP="00CA4F7E">
      <w:pPr>
        <w:pStyle w:val="PL"/>
        <w:rPr>
          <w:ins w:id="2486" w:author="Ulrich Wiehe" w:date="2022-10-05T15:00:00Z"/>
        </w:rPr>
      </w:pPr>
      <w:ins w:id="2487" w:author="Ulrich Wiehe" w:date="2022-10-05T15:00:00Z">
        <w:r w:rsidRPr="00B06F7A">
          <w:t xml:space="preserve">        '40</w:t>
        </w:r>
        <w:r>
          <w:t>1</w:t>
        </w:r>
        <w:r w:rsidRPr="00B06F7A">
          <w:t>':</w:t>
        </w:r>
      </w:ins>
    </w:p>
    <w:p w14:paraId="02E0E802" w14:textId="18EA21EE" w:rsidR="00CA4F7E" w:rsidRPr="00B06F7A" w:rsidRDefault="00CA4F7E" w:rsidP="00CA4F7E">
      <w:pPr>
        <w:pStyle w:val="PL"/>
        <w:rPr>
          <w:ins w:id="2488" w:author="Ulrich Wiehe" w:date="2022-10-05T15:00:00Z"/>
        </w:rPr>
      </w:pPr>
      <w:ins w:id="2489" w:author="Ulrich Wiehe" w:date="2022-10-05T15:00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0D6E5BD3" w14:textId="77777777" w:rsidR="00CE5148" w:rsidRDefault="00CE5148" w:rsidP="00CE5148">
      <w:pPr>
        <w:pStyle w:val="PL"/>
      </w:pPr>
      <w:r>
        <w:t xml:space="preserve">        '403':</w:t>
      </w:r>
    </w:p>
    <w:p w14:paraId="5DC55836" w14:textId="77777777" w:rsidR="00CE5148" w:rsidRDefault="00CE5148" w:rsidP="00CE5148">
      <w:pPr>
        <w:pStyle w:val="PL"/>
      </w:pPr>
      <w:r>
        <w:t xml:space="preserve">          $ref: 'TS29571_CommonData.yaml#/components/responses/403'</w:t>
      </w:r>
    </w:p>
    <w:p w14:paraId="76D5F00C" w14:textId="77777777" w:rsidR="00CE5148" w:rsidRDefault="00CE5148" w:rsidP="00CE5148">
      <w:pPr>
        <w:pStyle w:val="PL"/>
      </w:pPr>
      <w:r>
        <w:t xml:space="preserve">        '404':</w:t>
      </w:r>
    </w:p>
    <w:p w14:paraId="0866F3CC" w14:textId="77777777" w:rsidR="00CE5148" w:rsidRDefault="00CE5148" w:rsidP="00CE5148">
      <w:pPr>
        <w:pStyle w:val="PL"/>
      </w:pPr>
      <w:r>
        <w:t xml:space="preserve">          $ref: 'TS29571_CommonData.yaml#/components/responses/404'</w:t>
      </w:r>
    </w:p>
    <w:p w14:paraId="26021381" w14:textId="77777777" w:rsidR="00D74EC1" w:rsidRPr="00B06F7A" w:rsidRDefault="00D74EC1" w:rsidP="00D74EC1">
      <w:pPr>
        <w:pStyle w:val="PL"/>
        <w:rPr>
          <w:ins w:id="2490" w:author="Ulrich Wiehe" w:date="2022-10-05T15:17:00Z"/>
          <w:lang w:val="en-US"/>
        </w:rPr>
      </w:pPr>
      <w:ins w:id="2491" w:author="Ulrich Wiehe" w:date="2022-10-05T15:17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8B30B37" w14:textId="77777777" w:rsidR="00D74EC1" w:rsidRPr="00B06F7A" w:rsidRDefault="00D74EC1" w:rsidP="00D74EC1">
      <w:pPr>
        <w:pStyle w:val="PL"/>
        <w:rPr>
          <w:ins w:id="2492" w:author="Ulrich Wiehe" w:date="2022-10-05T15:17:00Z"/>
        </w:rPr>
      </w:pPr>
      <w:ins w:id="2493" w:author="Ulrich Wiehe" w:date="2022-10-05T15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7C1FE2B" w14:textId="77777777" w:rsidR="00D74EC1" w:rsidRPr="00B06F7A" w:rsidRDefault="00D74EC1" w:rsidP="00D74EC1">
      <w:pPr>
        <w:pStyle w:val="PL"/>
        <w:rPr>
          <w:ins w:id="2494" w:author="Ulrich Wiehe" w:date="2022-10-05T15:17:00Z"/>
          <w:lang w:val="en-US"/>
        </w:rPr>
      </w:pPr>
      <w:ins w:id="2495" w:author="Ulrich Wiehe" w:date="2022-10-05T15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8409282" w14:textId="77777777" w:rsidR="00D74EC1" w:rsidRPr="00B06F7A" w:rsidRDefault="00D74EC1" w:rsidP="00D74EC1">
      <w:pPr>
        <w:pStyle w:val="PL"/>
        <w:rPr>
          <w:ins w:id="2496" w:author="Ulrich Wiehe" w:date="2022-10-05T15:17:00Z"/>
        </w:rPr>
      </w:pPr>
      <w:ins w:id="2497" w:author="Ulrich Wiehe" w:date="2022-10-05T15:17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0416BBA" w14:textId="77777777" w:rsidR="00D74EC1" w:rsidRPr="00B06F7A" w:rsidRDefault="00D74EC1" w:rsidP="00D74EC1">
      <w:pPr>
        <w:pStyle w:val="PL"/>
        <w:rPr>
          <w:ins w:id="2498" w:author="Ulrich Wiehe" w:date="2022-10-05T15:17:00Z"/>
          <w:lang w:val="en-US"/>
        </w:rPr>
      </w:pPr>
      <w:ins w:id="2499" w:author="Ulrich Wiehe" w:date="2022-10-05T15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8CEAAFE" w14:textId="77777777" w:rsidR="00D74EC1" w:rsidRPr="00B06F7A" w:rsidRDefault="00D74EC1" w:rsidP="00D74EC1">
      <w:pPr>
        <w:pStyle w:val="PL"/>
        <w:rPr>
          <w:ins w:id="2500" w:author="Ulrich Wiehe" w:date="2022-10-05T15:17:00Z"/>
        </w:rPr>
      </w:pPr>
      <w:ins w:id="2501" w:author="Ulrich Wiehe" w:date="2022-10-05T15:1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B82A5BF" w14:textId="72524797" w:rsidR="00D74EC1" w:rsidRPr="00B06F7A" w:rsidRDefault="00D74EC1" w:rsidP="00D74EC1">
      <w:pPr>
        <w:pStyle w:val="PL"/>
        <w:rPr>
          <w:ins w:id="2502" w:author="Ulrich Wiehe" w:date="2022-10-05T15:17:00Z"/>
          <w:lang w:val="en-US"/>
        </w:rPr>
      </w:pPr>
      <w:ins w:id="2503" w:author="Ulrich Wiehe" w:date="2022-10-05T15:1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</w:t>
        </w:r>
      </w:ins>
      <w:ins w:id="2504" w:author="Ulrich Wiehe" w:date="2022-10-05T15:24:00Z">
        <w:r w:rsidR="00786760">
          <w:rPr>
            <w:lang w:val="en-US"/>
          </w:rPr>
          <w:t>2</w:t>
        </w:r>
      </w:ins>
      <w:ins w:id="2505" w:author="Ulrich Wiehe" w:date="2022-10-05T15:17:00Z">
        <w:r>
          <w:rPr>
            <w:lang w:val="en-US"/>
          </w:rPr>
          <w:t>9</w:t>
        </w:r>
        <w:r w:rsidRPr="00B06F7A">
          <w:rPr>
            <w:lang w:val="en-US"/>
          </w:rPr>
          <w:t>':</w:t>
        </w:r>
      </w:ins>
    </w:p>
    <w:p w14:paraId="1E1D5134" w14:textId="702B7B15" w:rsidR="00D74EC1" w:rsidRPr="00B06F7A" w:rsidRDefault="00D74EC1" w:rsidP="00D74EC1">
      <w:pPr>
        <w:pStyle w:val="PL"/>
        <w:rPr>
          <w:ins w:id="2506" w:author="Ulrich Wiehe" w:date="2022-10-05T15:17:00Z"/>
        </w:rPr>
      </w:pPr>
      <w:ins w:id="2507" w:author="Ulrich Wiehe" w:date="2022-10-05T15:17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</w:t>
        </w:r>
      </w:ins>
      <w:ins w:id="2508" w:author="Ulrich Wiehe" w:date="2022-10-05T15:24:00Z">
        <w:r w:rsidR="00786760">
          <w:rPr>
            <w:lang w:val="en-US"/>
          </w:rPr>
          <w:t>2</w:t>
        </w:r>
      </w:ins>
      <w:ins w:id="2509" w:author="Ulrich Wiehe" w:date="2022-10-05T15:17:00Z"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0A3A143" w14:textId="77777777" w:rsidR="00CE5148" w:rsidRDefault="00CE5148" w:rsidP="00CE5148">
      <w:pPr>
        <w:pStyle w:val="PL"/>
      </w:pPr>
      <w:r>
        <w:t xml:space="preserve">        '500':</w:t>
      </w:r>
    </w:p>
    <w:p w14:paraId="506E8478" w14:textId="77777777" w:rsidR="00CE5148" w:rsidRDefault="00CE5148" w:rsidP="00CE5148">
      <w:pPr>
        <w:pStyle w:val="PL"/>
      </w:pPr>
      <w:r>
        <w:t xml:space="preserve">          $ref: 'TS29571_CommonData.yaml#/components/responses/500'</w:t>
      </w:r>
    </w:p>
    <w:p w14:paraId="3ADCD69F" w14:textId="77777777" w:rsidR="00CE5148" w:rsidRDefault="00CE5148" w:rsidP="00CE5148">
      <w:pPr>
        <w:pStyle w:val="PL"/>
      </w:pPr>
      <w:r>
        <w:t xml:space="preserve">        '501':</w:t>
      </w:r>
    </w:p>
    <w:p w14:paraId="4522623C" w14:textId="77777777" w:rsidR="00CE5148" w:rsidRDefault="00CE5148" w:rsidP="00CE5148">
      <w:pPr>
        <w:pStyle w:val="PL"/>
      </w:pPr>
      <w:r>
        <w:t xml:space="preserve">          $ref: 'TS29571_CommonData.yaml#/components/responses/501'</w:t>
      </w:r>
    </w:p>
    <w:p w14:paraId="7C0930E4" w14:textId="77777777" w:rsidR="002D7DFF" w:rsidRPr="00B06F7A" w:rsidRDefault="002D7DFF" w:rsidP="002D7DFF">
      <w:pPr>
        <w:pStyle w:val="PL"/>
        <w:rPr>
          <w:ins w:id="2510" w:author="Ulrich Wiehe" w:date="2022-10-05T15:37:00Z"/>
        </w:rPr>
      </w:pPr>
      <w:ins w:id="2511" w:author="Ulrich Wiehe" w:date="2022-10-05T15:37:00Z">
        <w:r w:rsidRPr="00B06F7A">
          <w:t xml:space="preserve">        '50</w:t>
        </w:r>
        <w:r>
          <w:t>2</w:t>
        </w:r>
        <w:r w:rsidRPr="00B06F7A">
          <w:t>':</w:t>
        </w:r>
      </w:ins>
    </w:p>
    <w:p w14:paraId="07A599D6" w14:textId="77777777" w:rsidR="002D7DFF" w:rsidRPr="00B06F7A" w:rsidRDefault="002D7DFF" w:rsidP="002D7DFF">
      <w:pPr>
        <w:pStyle w:val="PL"/>
        <w:rPr>
          <w:ins w:id="2512" w:author="Ulrich Wiehe" w:date="2022-10-05T15:37:00Z"/>
        </w:rPr>
      </w:pPr>
      <w:ins w:id="2513" w:author="Ulrich Wiehe" w:date="2022-10-05T15:37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531F74C8" w14:textId="77777777" w:rsidR="00CE5148" w:rsidRDefault="00CE5148" w:rsidP="00CE5148">
      <w:pPr>
        <w:pStyle w:val="PL"/>
      </w:pPr>
      <w:r>
        <w:t xml:space="preserve">        '503':</w:t>
      </w:r>
    </w:p>
    <w:p w14:paraId="78D00674" w14:textId="77777777" w:rsidR="00CE5148" w:rsidRDefault="00CE5148" w:rsidP="00CE5148">
      <w:pPr>
        <w:pStyle w:val="PL"/>
      </w:pPr>
      <w:r>
        <w:t xml:space="preserve">          $ref: 'TS29571_CommonData.yaml#/components/responses/503'</w:t>
      </w:r>
    </w:p>
    <w:p w14:paraId="5F947C43" w14:textId="77777777" w:rsidR="00CE5148" w:rsidRDefault="00CE5148" w:rsidP="00CE5148">
      <w:pPr>
        <w:pStyle w:val="PL"/>
      </w:pPr>
      <w:r>
        <w:t xml:space="preserve">        default:</w:t>
      </w:r>
    </w:p>
    <w:p w14:paraId="5E6FF460" w14:textId="77777777" w:rsidR="00CE5148" w:rsidRDefault="00CE5148" w:rsidP="00CE5148">
      <w:pPr>
        <w:pStyle w:val="PL"/>
      </w:pPr>
      <w:r>
        <w:t xml:space="preserve">          description: Unexpected error</w:t>
      </w:r>
    </w:p>
    <w:p w14:paraId="07FEDF25" w14:textId="77777777" w:rsidR="00CE5148" w:rsidRDefault="00CE5148" w:rsidP="00CE5148">
      <w:pPr>
        <w:pStyle w:val="PL"/>
      </w:pPr>
      <w:r>
        <w:t xml:space="preserve">      callbacks:</w:t>
      </w:r>
    </w:p>
    <w:p w14:paraId="57C340DE" w14:textId="77777777" w:rsidR="00CE5148" w:rsidRDefault="00CE5148" w:rsidP="00CE5148">
      <w:pPr>
        <w:pStyle w:val="PL"/>
      </w:pPr>
      <w:r>
        <w:t xml:space="preserve">        authUpdateNotification:</w:t>
      </w:r>
    </w:p>
    <w:p w14:paraId="789C67DA" w14:textId="77777777" w:rsidR="00CE5148" w:rsidRDefault="00CE5148" w:rsidP="00CE5148">
      <w:pPr>
        <w:pStyle w:val="PL"/>
      </w:pPr>
      <w:r>
        <w:t xml:space="preserve">          '{request.body#/authUpdateCallbackUri}':</w:t>
      </w:r>
    </w:p>
    <w:p w14:paraId="234902EB" w14:textId="77777777" w:rsidR="00CE5148" w:rsidRDefault="00CE5148" w:rsidP="00CE5148">
      <w:pPr>
        <w:pStyle w:val="PL"/>
      </w:pPr>
      <w:r>
        <w:t xml:space="preserve">            post:</w:t>
      </w:r>
    </w:p>
    <w:p w14:paraId="4301BA6D" w14:textId="77777777" w:rsidR="00CE5148" w:rsidRDefault="00CE5148" w:rsidP="00CE5148">
      <w:pPr>
        <w:pStyle w:val="PL"/>
      </w:pPr>
      <w:r>
        <w:t xml:space="preserve">              requestBody:</w:t>
      </w:r>
    </w:p>
    <w:p w14:paraId="3459C542" w14:textId="77777777" w:rsidR="00CE5148" w:rsidRDefault="00CE5148" w:rsidP="00CE5148">
      <w:pPr>
        <w:pStyle w:val="PL"/>
      </w:pPr>
      <w:r>
        <w:t xml:space="preserve">                required: true</w:t>
      </w:r>
    </w:p>
    <w:p w14:paraId="72F150C3" w14:textId="77777777" w:rsidR="00CE5148" w:rsidRDefault="00CE5148" w:rsidP="00CE5148">
      <w:pPr>
        <w:pStyle w:val="PL"/>
      </w:pPr>
      <w:r>
        <w:t xml:space="preserve">                content:</w:t>
      </w:r>
    </w:p>
    <w:p w14:paraId="2EB4363D" w14:textId="77777777" w:rsidR="00CE5148" w:rsidRDefault="00CE5148" w:rsidP="00CE5148">
      <w:pPr>
        <w:pStyle w:val="PL"/>
      </w:pPr>
      <w:r>
        <w:t xml:space="preserve">                  application/json:</w:t>
      </w:r>
    </w:p>
    <w:p w14:paraId="52917D21" w14:textId="77777777" w:rsidR="00CE5148" w:rsidRDefault="00CE5148" w:rsidP="00CE5148">
      <w:pPr>
        <w:pStyle w:val="PL"/>
      </w:pPr>
      <w:r>
        <w:t xml:space="preserve">                    schema:</w:t>
      </w:r>
    </w:p>
    <w:p w14:paraId="327A32F5" w14:textId="77777777" w:rsidR="00CE5148" w:rsidRDefault="00CE5148" w:rsidP="00CE5148">
      <w:pPr>
        <w:pStyle w:val="PL"/>
      </w:pPr>
      <w:r>
        <w:t xml:space="preserve">                      $ref: '#/components/schemas/AuthUpdateNotification'</w:t>
      </w:r>
    </w:p>
    <w:p w14:paraId="15019DEC" w14:textId="77777777" w:rsidR="00CE5148" w:rsidRDefault="00CE5148" w:rsidP="00CE5148">
      <w:pPr>
        <w:pStyle w:val="PL"/>
      </w:pPr>
      <w:r>
        <w:t xml:space="preserve">              responses:</w:t>
      </w:r>
    </w:p>
    <w:p w14:paraId="7A14340F" w14:textId="77777777" w:rsidR="00CE5148" w:rsidRDefault="00CE5148" w:rsidP="00CE5148">
      <w:pPr>
        <w:pStyle w:val="PL"/>
      </w:pPr>
      <w:r>
        <w:t xml:space="preserve">                '204':</w:t>
      </w:r>
    </w:p>
    <w:p w14:paraId="741E0EAB" w14:textId="77777777" w:rsidR="00CE5148" w:rsidRDefault="00CE5148" w:rsidP="00CE5148">
      <w:pPr>
        <w:pStyle w:val="PL"/>
      </w:pPr>
      <w:r>
        <w:t xml:space="preserve">                  description: Expected response to a valid request</w:t>
      </w:r>
    </w:p>
    <w:p w14:paraId="482B1940" w14:textId="77777777" w:rsidR="00CA4F7E" w:rsidRPr="00B06F7A" w:rsidRDefault="00CA4F7E" w:rsidP="00CA4F7E">
      <w:pPr>
        <w:pStyle w:val="PL"/>
        <w:rPr>
          <w:ins w:id="2514" w:author="Ulrich Wiehe" w:date="2022-10-05T15:01:00Z"/>
          <w:lang w:val="en-US"/>
        </w:rPr>
      </w:pPr>
      <w:ins w:id="2515" w:author="Ulrich Wiehe" w:date="2022-10-05T15:01:00Z">
        <w:r w:rsidRPr="00B06F7A">
          <w:rPr>
            <w:lang w:val="en-US"/>
          </w:rPr>
          <w:t xml:space="preserve">                '400':</w:t>
        </w:r>
      </w:ins>
    </w:p>
    <w:p w14:paraId="38748305" w14:textId="77777777" w:rsidR="00CA4F7E" w:rsidRPr="00B06F7A" w:rsidRDefault="00CA4F7E" w:rsidP="00CA4F7E">
      <w:pPr>
        <w:pStyle w:val="PL"/>
        <w:rPr>
          <w:ins w:id="2516" w:author="Ulrich Wiehe" w:date="2022-10-05T15:01:00Z"/>
          <w:lang w:val="en-US"/>
        </w:rPr>
      </w:pPr>
      <w:ins w:id="2517" w:author="Ulrich Wiehe" w:date="2022-10-05T15:01:00Z">
        <w:r w:rsidRPr="00B06F7A">
          <w:rPr>
            <w:lang w:val="en-US"/>
          </w:rPr>
          <w:t xml:space="preserve">                  $ref: 'TS29571_CommonData.yaml#/components/responses/400'</w:t>
        </w:r>
      </w:ins>
    </w:p>
    <w:p w14:paraId="68D31754" w14:textId="77777777" w:rsidR="00CA4F7E" w:rsidRPr="00B06F7A" w:rsidRDefault="00CA4F7E" w:rsidP="00CA4F7E">
      <w:pPr>
        <w:pStyle w:val="PL"/>
        <w:rPr>
          <w:ins w:id="2518" w:author="Ulrich Wiehe" w:date="2022-10-05T15:01:00Z"/>
          <w:lang w:val="en-US"/>
        </w:rPr>
      </w:pPr>
      <w:ins w:id="2519" w:author="Ulrich Wiehe" w:date="2022-10-05T15:0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532DA6B" w14:textId="77777777" w:rsidR="00CA4F7E" w:rsidRPr="00B06F7A" w:rsidRDefault="00CA4F7E" w:rsidP="00CA4F7E">
      <w:pPr>
        <w:pStyle w:val="PL"/>
        <w:rPr>
          <w:ins w:id="2520" w:author="Ulrich Wiehe" w:date="2022-10-05T15:01:00Z"/>
        </w:rPr>
      </w:pPr>
      <w:ins w:id="2521" w:author="Ulrich Wiehe" w:date="2022-10-05T15:01:00Z"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AF1F9BD" w14:textId="77777777" w:rsidR="00CA4F7E" w:rsidRPr="00B06F7A" w:rsidRDefault="00CA4F7E" w:rsidP="00CA4F7E">
      <w:pPr>
        <w:pStyle w:val="PL"/>
        <w:rPr>
          <w:ins w:id="2522" w:author="Ulrich Wiehe" w:date="2022-10-05T15:01:00Z"/>
          <w:lang w:val="en-US"/>
        </w:rPr>
      </w:pPr>
      <w:ins w:id="2523" w:author="Ulrich Wiehe" w:date="2022-10-05T15:01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403</w:t>
        </w:r>
        <w:r w:rsidRPr="00B06F7A">
          <w:rPr>
            <w:lang w:val="en-US"/>
          </w:rPr>
          <w:t>':</w:t>
        </w:r>
      </w:ins>
    </w:p>
    <w:p w14:paraId="00068A5A" w14:textId="77777777" w:rsidR="00CA4F7E" w:rsidRPr="00B06F7A" w:rsidRDefault="00CA4F7E" w:rsidP="00CA4F7E">
      <w:pPr>
        <w:pStyle w:val="PL"/>
        <w:rPr>
          <w:ins w:id="2524" w:author="Ulrich Wiehe" w:date="2022-10-05T15:01:00Z"/>
        </w:rPr>
      </w:pPr>
      <w:ins w:id="2525" w:author="Ulrich Wiehe" w:date="2022-10-05T15:01:00Z">
        <w:r w:rsidRPr="00B06F7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403</w:t>
        </w:r>
        <w:r w:rsidRPr="00B06F7A">
          <w:rPr>
            <w:lang w:val="en-US"/>
          </w:rPr>
          <w:t>'</w:t>
        </w:r>
      </w:ins>
    </w:p>
    <w:p w14:paraId="15F64523" w14:textId="77777777" w:rsidR="00CA4F7E" w:rsidRPr="00B06F7A" w:rsidRDefault="00CA4F7E" w:rsidP="00CA4F7E">
      <w:pPr>
        <w:pStyle w:val="PL"/>
        <w:rPr>
          <w:ins w:id="2526" w:author="Ulrich Wiehe" w:date="2022-10-05T15:01:00Z"/>
          <w:lang w:val="en-US"/>
        </w:rPr>
      </w:pPr>
      <w:ins w:id="2527" w:author="Ulrich Wiehe" w:date="2022-10-05T15:01:00Z">
        <w:r w:rsidRPr="00B06F7A">
          <w:rPr>
            <w:lang w:val="en-US"/>
          </w:rPr>
          <w:t xml:space="preserve">                '404':</w:t>
        </w:r>
      </w:ins>
    </w:p>
    <w:p w14:paraId="23C70A2A" w14:textId="77777777" w:rsidR="00CA4F7E" w:rsidRPr="00B06F7A" w:rsidRDefault="00CA4F7E" w:rsidP="00CA4F7E">
      <w:pPr>
        <w:pStyle w:val="PL"/>
        <w:rPr>
          <w:ins w:id="2528" w:author="Ulrich Wiehe" w:date="2022-10-05T15:01:00Z"/>
          <w:lang w:val="en-US"/>
        </w:rPr>
      </w:pPr>
      <w:ins w:id="2529" w:author="Ulrich Wiehe" w:date="2022-10-05T15:01:00Z">
        <w:r w:rsidRPr="00B06F7A">
          <w:rPr>
            <w:lang w:val="en-US"/>
          </w:rPr>
          <w:t xml:space="preserve">                  $ref: 'TS29571_CommonData.yaml#/components/responses/404'</w:t>
        </w:r>
      </w:ins>
    </w:p>
    <w:p w14:paraId="25DDA21A" w14:textId="77777777" w:rsidR="00CA4F7E" w:rsidRPr="00B06F7A" w:rsidRDefault="00CA4F7E" w:rsidP="00CA4F7E">
      <w:pPr>
        <w:pStyle w:val="PL"/>
        <w:rPr>
          <w:ins w:id="2530" w:author="Ulrich Wiehe" w:date="2022-10-05T15:01:00Z"/>
          <w:lang w:val="en-US"/>
        </w:rPr>
      </w:pPr>
      <w:ins w:id="2531" w:author="Ulrich Wiehe" w:date="2022-10-05T15:01:00Z">
        <w:r w:rsidRPr="00B06F7A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42A09397" w14:textId="77777777" w:rsidR="00CA4F7E" w:rsidRPr="00B06F7A" w:rsidRDefault="00CA4F7E" w:rsidP="00CA4F7E">
      <w:pPr>
        <w:pStyle w:val="PL"/>
        <w:rPr>
          <w:ins w:id="2532" w:author="Ulrich Wiehe" w:date="2022-10-05T15:01:00Z"/>
          <w:lang w:val="en-US"/>
        </w:rPr>
      </w:pPr>
      <w:ins w:id="2533" w:author="Ulrich Wiehe" w:date="2022-10-05T15:01:00Z">
        <w:r w:rsidRPr="00B06F7A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11</w:t>
        </w:r>
        <w:r w:rsidRPr="00B06F7A">
          <w:rPr>
            <w:lang w:val="en-US"/>
          </w:rPr>
          <w:t>'</w:t>
        </w:r>
      </w:ins>
    </w:p>
    <w:p w14:paraId="254AE106" w14:textId="77777777" w:rsidR="00CA4F7E" w:rsidRPr="00B06F7A" w:rsidRDefault="00CA4F7E" w:rsidP="00CA4F7E">
      <w:pPr>
        <w:pStyle w:val="PL"/>
        <w:rPr>
          <w:ins w:id="2534" w:author="Ulrich Wiehe" w:date="2022-10-05T15:01:00Z"/>
          <w:lang w:val="en-US"/>
        </w:rPr>
      </w:pPr>
      <w:ins w:id="2535" w:author="Ulrich Wiehe" w:date="2022-10-05T15:01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A75C80" w14:textId="77777777" w:rsidR="00CA4F7E" w:rsidRPr="00B06F7A" w:rsidRDefault="00CA4F7E" w:rsidP="00CA4F7E">
      <w:pPr>
        <w:pStyle w:val="PL"/>
        <w:rPr>
          <w:ins w:id="2536" w:author="Ulrich Wiehe" w:date="2022-10-05T15:01:00Z"/>
        </w:rPr>
      </w:pPr>
      <w:ins w:id="2537" w:author="Ulrich Wiehe" w:date="2022-10-05T15:01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</w:t>
        </w:r>
        <w:r>
          <w:t>413</w:t>
        </w:r>
        <w:r w:rsidRPr="00B06F7A">
          <w:t>'</w:t>
        </w:r>
      </w:ins>
    </w:p>
    <w:p w14:paraId="6394729D" w14:textId="77777777" w:rsidR="00CA4F7E" w:rsidRPr="00B06F7A" w:rsidRDefault="00CA4F7E" w:rsidP="00CA4F7E">
      <w:pPr>
        <w:pStyle w:val="PL"/>
        <w:rPr>
          <w:ins w:id="2538" w:author="Ulrich Wiehe" w:date="2022-10-05T15:01:00Z"/>
          <w:lang w:val="en-US"/>
        </w:rPr>
      </w:pPr>
      <w:ins w:id="2539" w:author="Ulrich Wiehe" w:date="2022-10-05T15:01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0FDE240" w14:textId="77777777" w:rsidR="00CA4F7E" w:rsidRPr="00B06F7A" w:rsidRDefault="00CA4F7E" w:rsidP="00CA4F7E">
      <w:pPr>
        <w:pStyle w:val="PL"/>
        <w:rPr>
          <w:ins w:id="2540" w:author="Ulrich Wiehe" w:date="2022-10-05T15:01:00Z"/>
          <w:lang w:val="en-US"/>
        </w:rPr>
      </w:pPr>
      <w:ins w:id="2541" w:author="Ulrich Wiehe" w:date="2022-10-05T15:01:00Z">
        <w:r w:rsidRPr="00B06F7A">
          <w:t xml:space="preserve">                  $ref: 'TS29571_CommonData.yaml#/components/responses/</w:t>
        </w:r>
        <w:r>
          <w:t>415</w:t>
        </w:r>
        <w:r w:rsidRPr="00B06F7A">
          <w:t>'</w:t>
        </w:r>
      </w:ins>
    </w:p>
    <w:p w14:paraId="36DD9CB3" w14:textId="77777777" w:rsidR="00CA4F7E" w:rsidRPr="00B06F7A" w:rsidRDefault="00CA4F7E" w:rsidP="00CA4F7E">
      <w:pPr>
        <w:pStyle w:val="PL"/>
        <w:rPr>
          <w:ins w:id="2542" w:author="Ulrich Wiehe" w:date="2022-10-05T15:01:00Z"/>
          <w:lang w:val="en-US"/>
        </w:rPr>
      </w:pPr>
      <w:ins w:id="2543" w:author="Ulrich Wiehe" w:date="2022-10-05T15:01:00Z">
        <w:r w:rsidRPr="00B06F7A">
          <w:rPr>
            <w:lang w:val="en-US"/>
          </w:rPr>
          <w:t xml:space="preserve">        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ED144A2" w14:textId="77777777" w:rsidR="00CA4F7E" w:rsidRPr="00B06F7A" w:rsidRDefault="00CA4F7E" w:rsidP="00CA4F7E">
      <w:pPr>
        <w:pStyle w:val="PL"/>
        <w:rPr>
          <w:ins w:id="2544" w:author="Ulrich Wiehe" w:date="2022-10-05T15:01:00Z"/>
          <w:lang w:val="en-US"/>
        </w:rPr>
      </w:pPr>
      <w:ins w:id="2545" w:author="Ulrich Wiehe" w:date="2022-10-05T15:01:00Z">
        <w:r w:rsidRPr="00B06F7A">
          <w:t xml:space="preserve">                  $ref: 'TS29571_CommonData.yaml#/components/responses/</w:t>
        </w:r>
        <w:r>
          <w:t>429</w:t>
        </w:r>
        <w:r w:rsidRPr="00B06F7A">
          <w:t>'</w:t>
        </w:r>
      </w:ins>
    </w:p>
    <w:p w14:paraId="5AC4675E" w14:textId="50FD3DF8" w:rsidR="002D7DFF" w:rsidRPr="00B06F7A" w:rsidRDefault="002D7DFF" w:rsidP="002D7DFF">
      <w:pPr>
        <w:pStyle w:val="PL"/>
        <w:rPr>
          <w:ins w:id="2546" w:author="Ulrich Wiehe" w:date="2022-10-05T15:37:00Z"/>
        </w:rPr>
      </w:pPr>
      <w:ins w:id="2547" w:author="Ulrich Wiehe" w:date="2022-10-05T15:37:00Z">
        <w:r w:rsidRPr="00B06F7A">
          <w:t xml:space="preserve">     </w:t>
        </w:r>
        <w:r>
          <w:t xml:space="preserve">        </w:t>
        </w:r>
        <w:r w:rsidRPr="00B06F7A">
          <w:t xml:space="preserve">   '50</w:t>
        </w:r>
        <w:r>
          <w:t>0</w:t>
        </w:r>
        <w:r w:rsidRPr="00B06F7A">
          <w:t>':</w:t>
        </w:r>
      </w:ins>
    </w:p>
    <w:p w14:paraId="3BBE7A3C" w14:textId="6BE58767" w:rsidR="002D7DFF" w:rsidRPr="00B06F7A" w:rsidRDefault="002D7DFF" w:rsidP="002D7DFF">
      <w:pPr>
        <w:pStyle w:val="PL"/>
        <w:rPr>
          <w:ins w:id="2548" w:author="Ulrich Wiehe" w:date="2022-10-05T15:37:00Z"/>
        </w:rPr>
      </w:pPr>
      <w:ins w:id="2549" w:author="Ulrich Wiehe" w:date="2022-10-05T15:37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0</w:t>
        </w:r>
        <w:r w:rsidRPr="00B06F7A">
          <w:t>'</w:t>
        </w:r>
      </w:ins>
    </w:p>
    <w:p w14:paraId="0CC0CF75" w14:textId="38017C4E" w:rsidR="002D7DFF" w:rsidRPr="00B06F7A" w:rsidRDefault="002D7DFF" w:rsidP="002D7DFF">
      <w:pPr>
        <w:pStyle w:val="PL"/>
        <w:rPr>
          <w:ins w:id="2550" w:author="Ulrich Wiehe" w:date="2022-10-05T15:37:00Z"/>
        </w:rPr>
      </w:pPr>
      <w:ins w:id="2551" w:author="Ulrich Wiehe" w:date="2022-10-05T15:37:00Z">
        <w:r w:rsidRPr="00B06F7A">
          <w:t xml:space="preserve">     </w:t>
        </w:r>
        <w:r>
          <w:t xml:space="preserve">        </w:t>
        </w:r>
        <w:r w:rsidRPr="00B06F7A">
          <w:t xml:space="preserve">   '50</w:t>
        </w:r>
        <w:r>
          <w:t>2</w:t>
        </w:r>
        <w:r w:rsidRPr="00B06F7A">
          <w:t>':</w:t>
        </w:r>
      </w:ins>
    </w:p>
    <w:p w14:paraId="5BE37A84" w14:textId="6222DAEC" w:rsidR="002D7DFF" w:rsidRPr="00B06F7A" w:rsidRDefault="002D7DFF" w:rsidP="002D7DFF">
      <w:pPr>
        <w:pStyle w:val="PL"/>
        <w:rPr>
          <w:ins w:id="2552" w:author="Ulrich Wiehe" w:date="2022-10-05T15:37:00Z"/>
        </w:rPr>
      </w:pPr>
      <w:ins w:id="2553" w:author="Ulrich Wiehe" w:date="2022-10-05T15:37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1D1F2B44" w14:textId="7CC4D833" w:rsidR="002D7DFF" w:rsidRPr="00B06F7A" w:rsidRDefault="002D7DFF" w:rsidP="002D7DFF">
      <w:pPr>
        <w:pStyle w:val="PL"/>
        <w:rPr>
          <w:ins w:id="2554" w:author="Ulrich Wiehe" w:date="2022-10-05T15:37:00Z"/>
        </w:rPr>
      </w:pPr>
      <w:ins w:id="2555" w:author="Ulrich Wiehe" w:date="2022-10-05T15:37:00Z">
        <w:r w:rsidRPr="00B06F7A">
          <w:t xml:space="preserve">     </w:t>
        </w:r>
        <w:r>
          <w:t xml:space="preserve">        </w:t>
        </w:r>
        <w:r w:rsidRPr="00B06F7A">
          <w:t xml:space="preserve">   '50</w:t>
        </w:r>
        <w:r>
          <w:t>3</w:t>
        </w:r>
        <w:r w:rsidRPr="00B06F7A">
          <w:t>':</w:t>
        </w:r>
      </w:ins>
    </w:p>
    <w:p w14:paraId="4FCB9456" w14:textId="61D0381C" w:rsidR="002D7DFF" w:rsidRPr="00B06F7A" w:rsidRDefault="002D7DFF" w:rsidP="002D7DFF">
      <w:pPr>
        <w:pStyle w:val="PL"/>
        <w:rPr>
          <w:ins w:id="2556" w:author="Ulrich Wiehe" w:date="2022-10-05T15:37:00Z"/>
        </w:rPr>
      </w:pPr>
      <w:ins w:id="2557" w:author="Ulrich Wiehe" w:date="2022-10-05T15:37:00Z">
        <w:r w:rsidRPr="00B06F7A">
          <w:t xml:space="preserve">   </w:t>
        </w:r>
        <w:r>
          <w:t xml:space="preserve">        </w:t>
        </w:r>
        <w:r w:rsidRPr="00B06F7A">
          <w:t xml:space="preserve">       $ref: 'TS29571_CommonData.yaml#/components/responses/50</w:t>
        </w:r>
        <w:r>
          <w:t>3</w:t>
        </w:r>
        <w:r w:rsidRPr="00B06F7A">
          <w:t>'</w:t>
        </w:r>
      </w:ins>
    </w:p>
    <w:p w14:paraId="6D42F13C" w14:textId="77777777" w:rsidR="00CA4F7E" w:rsidRPr="00B06F7A" w:rsidRDefault="00CA4F7E" w:rsidP="00CA4F7E">
      <w:pPr>
        <w:pStyle w:val="PL"/>
        <w:rPr>
          <w:ins w:id="2558" w:author="Ulrich Wiehe" w:date="2022-10-05T15:01:00Z"/>
        </w:rPr>
      </w:pPr>
      <w:ins w:id="2559" w:author="Ulrich Wiehe" w:date="2022-10-05T15:01:00Z">
        <w:r w:rsidRPr="00B06F7A">
          <w:t xml:space="preserve">                default:</w:t>
        </w:r>
      </w:ins>
    </w:p>
    <w:p w14:paraId="3C2D8AB3" w14:textId="77777777" w:rsidR="00CA4F7E" w:rsidRPr="00B06F7A" w:rsidRDefault="00CA4F7E" w:rsidP="00CA4F7E">
      <w:pPr>
        <w:pStyle w:val="PL"/>
        <w:rPr>
          <w:ins w:id="2560" w:author="Ulrich Wiehe" w:date="2022-10-05T15:01:00Z"/>
        </w:rPr>
      </w:pPr>
      <w:ins w:id="2561" w:author="Ulrich Wiehe" w:date="2022-10-05T15:01:00Z">
        <w:r w:rsidRPr="00B06F7A">
          <w:t xml:space="preserve">                  description: Unexpected error</w:t>
        </w:r>
      </w:ins>
    </w:p>
    <w:p w14:paraId="4025B3A0" w14:textId="77777777" w:rsidR="00CE5148" w:rsidRDefault="00CE5148" w:rsidP="00CE5148">
      <w:pPr>
        <w:pStyle w:val="PL"/>
      </w:pPr>
    </w:p>
    <w:p w14:paraId="0168E48F" w14:textId="77777777" w:rsidR="00CE5148" w:rsidRDefault="00CE5148" w:rsidP="00CE5148">
      <w:pPr>
        <w:pStyle w:val="PL"/>
      </w:pPr>
    </w:p>
    <w:p w14:paraId="26635FB5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4D5B5FD2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4577D68D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344228C" w14:textId="353D632F" w:rsidR="00CE5148" w:rsidRPr="00B06F7A" w:rsidRDefault="00CE5148" w:rsidP="00CE5148">
      <w:pPr>
        <w:pStyle w:val="PL"/>
      </w:pPr>
    </w:p>
    <w:p w14:paraId="5868C8C3" w14:textId="77777777" w:rsidR="00C4450F" w:rsidRPr="006B5418" w:rsidRDefault="00C4450F" w:rsidP="00C44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62" w:name="_Toc101344213"/>
      <w:bookmarkStart w:id="2563" w:name="_Toc106614173"/>
      <w:bookmarkStart w:id="2564" w:name="_Toc27585646"/>
      <w:bookmarkStart w:id="2565" w:name="_Toc36457669"/>
      <w:bookmarkStart w:id="2566" w:name="_Toc45028588"/>
      <w:bookmarkStart w:id="2567" w:name="_Toc45029423"/>
      <w:bookmarkStart w:id="2568" w:name="_Toc67682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844176" w14:textId="464B24DB" w:rsidR="00B66DC6" w:rsidRDefault="00B66DC6" w:rsidP="00B66DC6">
      <w:pPr>
        <w:pStyle w:val="Heading1"/>
        <w:rPr>
          <w:lang w:eastAsia="zh-CN"/>
        </w:rPr>
      </w:pPr>
      <w:r>
        <w:lastRenderedPageBreak/>
        <w:t>A.</w:t>
      </w:r>
      <w:r w:rsidR="008328BE">
        <w:t>10</w:t>
      </w:r>
      <w:r>
        <w:tab/>
        <w:t>Nudm_</w:t>
      </w:r>
      <w:r w:rsidRPr="002D177B">
        <w:t>ReportSMDeliveryStatus</w:t>
      </w:r>
      <w:r>
        <w:t xml:space="preserve"> API</w:t>
      </w:r>
      <w:bookmarkEnd w:id="2562"/>
      <w:bookmarkEnd w:id="2563"/>
    </w:p>
    <w:p w14:paraId="24D01380" w14:textId="77777777" w:rsidR="00B66DC6" w:rsidRDefault="00B66DC6" w:rsidP="00B66DC6">
      <w:pPr>
        <w:pStyle w:val="PL"/>
      </w:pPr>
      <w:r>
        <w:rPr>
          <w:lang w:val="en-US"/>
        </w:rPr>
        <w:t>openapi: 3.0.0</w:t>
      </w:r>
    </w:p>
    <w:p w14:paraId="1B9346FD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C172B87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1FEDCF28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6FB0FDC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404C801" w14:textId="746A3F5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/{</w:t>
      </w:r>
      <w:r>
        <w:t>ue</w:t>
      </w:r>
      <w:r w:rsidR="00312CC7">
        <w:t>I</w:t>
      </w:r>
      <w:r>
        <w:t>dentity</w:t>
      </w:r>
      <w:r>
        <w:rPr>
          <w:lang w:val="en-US"/>
        </w:rPr>
        <w:t>}</w:t>
      </w:r>
      <w:r>
        <w:t>/sm-delivery-status</w:t>
      </w:r>
      <w:r>
        <w:rPr>
          <w:lang w:val="en-US"/>
        </w:rPr>
        <w:t>:</w:t>
      </w:r>
    </w:p>
    <w:p w14:paraId="7679D35C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AAE5A25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 xml:space="preserve">Report the SM </w:t>
      </w:r>
      <w:r w:rsidRPr="009734C6">
        <w:t>Delivery Status</w:t>
      </w:r>
    </w:p>
    <w:p w14:paraId="4DC522AB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operationId: </w:t>
      </w:r>
      <w:r w:rsidRPr="00D1659D">
        <w:rPr>
          <w:lang w:val="en-US"/>
        </w:rPr>
        <w:t>ReportSMDeliveryStatus</w:t>
      </w:r>
    </w:p>
    <w:p w14:paraId="1ECFE32C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84ADBCA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D1659D">
        <w:rPr>
          <w:lang w:val="en-US"/>
        </w:rPr>
        <w:t>Report</w:t>
      </w:r>
      <w:r>
        <w:rPr>
          <w:lang w:val="en-US"/>
        </w:rPr>
        <w:t xml:space="preserve"> </w:t>
      </w:r>
      <w:r w:rsidRPr="00D1659D">
        <w:rPr>
          <w:lang w:val="en-US"/>
        </w:rPr>
        <w:t>SM</w:t>
      </w:r>
      <w:r>
        <w:rPr>
          <w:lang w:val="en-US"/>
        </w:rPr>
        <w:t xml:space="preserve"> </w:t>
      </w:r>
      <w:r w:rsidRPr="00D1659D">
        <w:rPr>
          <w:lang w:val="en-US"/>
        </w:rPr>
        <w:t>Delivery</w:t>
      </w:r>
      <w:r>
        <w:rPr>
          <w:lang w:val="en-US"/>
        </w:rPr>
        <w:t xml:space="preserve"> </w:t>
      </w:r>
      <w:r w:rsidRPr="00D1659D">
        <w:rPr>
          <w:lang w:val="en-US"/>
        </w:rPr>
        <w:t>Status</w:t>
      </w:r>
    </w:p>
    <w:p w14:paraId="5ADE8ED3" w14:textId="77777777" w:rsidR="00B66DC6" w:rsidRDefault="00B66DC6" w:rsidP="00B66DC6">
      <w:pPr>
        <w:pStyle w:val="PL"/>
      </w:pPr>
      <w:r>
        <w:t xml:space="preserve">      parameters:</w:t>
      </w:r>
    </w:p>
    <w:p w14:paraId="271A2891" w14:textId="77777777" w:rsidR="00B66DC6" w:rsidRDefault="00B66DC6" w:rsidP="00B66DC6">
      <w:pPr>
        <w:pStyle w:val="PL"/>
      </w:pPr>
      <w:r>
        <w:t xml:space="preserve">        - name: ueIdentity</w:t>
      </w:r>
    </w:p>
    <w:p w14:paraId="31931C71" w14:textId="77777777" w:rsidR="00B66DC6" w:rsidRDefault="00B66DC6" w:rsidP="00B66DC6">
      <w:pPr>
        <w:pStyle w:val="PL"/>
      </w:pPr>
      <w:r>
        <w:t xml:space="preserve">          in: path</w:t>
      </w:r>
    </w:p>
    <w:p w14:paraId="73B6E5C0" w14:textId="77777777" w:rsidR="00B66DC6" w:rsidRDefault="00B66DC6" w:rsidP="00B66DC6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4A98FAA0" w14:textId="77777777" w:rsidR="00B66DC6" w:rsidRDefault="00B66DC6" w:rsidP="00B66DC6">
      <w:pPr>
        <w:pStyle w:val="PL"/>
      </w:pPr>
      <w:r>
        <w:t xml:space="preserve">          required: true</w:t>
      </w:r>
    </w:p>
    <w:p w14:paraId="69D399F9" w14:textId="77777777" w:rsidR="00B66DC6" w:rsidRDefault="00B66DC6" w:rsidP="00B66DC6">
      <w:pPr>
        <w:pStyle w:val="PL"/>
      </w:pPr>
      <w:r>
        <w:t xml:space="preserve">          schema:</w:t>
      </w:r>
    </w:p>
    <w:p w14:paraId="75C6DB17" w14:textId="77777777" w:rsidR="00B66DC6" w:rsidRDefault="00B66DC6" w:rsidP="00B66DC6">
      <w:pPr>
        <w:pStyle w:val="PL"/>
      </w:pPr>
      <w:r>
        <w:t xml:space="preserve">            type: string</w:t>
      </w:r>
    </w:p>
    <w:p w14:paraId="68D0084D" w14:textId="77777777" w:rsidR="00B66DC6" w:rsidRDefault="00B66DC6" w:rsidP="00B66DC6">
      <w:pPr>
        <w:pStyle w:val="PL"/>
      </w:pPr>
      <w:r>
        <w:t xml:space="preserve">            pattern: '^(msisdn-[0-9]{5,15}|.+|extid-[^@]+@[^@]+|extgroupid-[^@]+@[^@]+)$'</w:t>
      </w:r>
    </w:p>
    <w:p w14:paraId="5AC92CB0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72C44330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6E526DD0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6B4BBB9F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5369B4BA" w14:textId="7897EF3E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>
        <w:rPr>
          <w:lang w:val="en-US"/>
        </w:rPr>
        <w:t>SmDeliveryStatus</w:t>
      </w:r>
      <w:r w:rsidRPr="00B06F7A">
        <w:rPr>
          <w:lang w:val="en-US"/>
        </w:rPr>
        <w:t>'</w:t>
      </w:r>
    </w:p>
    <w:p w14:paraId="1947280D" w14:textId="77777777" w:rsidR="0079644F" w:rsidRPr="00B06F7A" w:rsidRDefault="0079644F" w:rsidP="0079644F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FDB510F" w14:textId="77777777" w:rsidR="00B66DC6" w:rsidRDefault="00B66DC6" w:rsidP="00B66DC6">
      <w:pPr>
        <w:pStyle w:val="PL"/>
      </w:pPr>
      <w:r>
        <w:t xml:space="preserve">      responses:</w:t>
      </w:r>
    </w:p>
    <w:p w14:paraId="6BC1732E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76C978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1BFE24EF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DBA74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7955A35" w14:textId="77777777" w:rsidR="00CA4F7E" w:rsidRPr="00B06F7A" w:rsidRDefault="00CA4F7E" w:rsidP="00CA4F7E">
      <w:pPr>
        <w:pStyle w:val="PL"/>
        <w:rPr>
          <w:ins w:id="2569" w:author="Ulrich Wiehe" w:date="2022-10-05T15:02:00Z"/>
        </w:rPr>
      </w:pPr>
      <w:ins w:id="2570" w:author="Ulrich Wiehe" w:date="2022-10-05T15:02:00Z">
        <w:r w:rsidRPr="00B06F7A">
          <w:t xml:space="preserve">        '40</w:t>
        </w:r>
        <w:r>
          <w:t>1</w:t>
        </w:r>
        <w:r w:rsidRPr="00B06F7A">
          <w:t>':</w:t>
        </w:r>
      </w:ins>
    </w:p>
    <w:p w14:paraId="27B266B1" w14:textId="77777777" w:rsidR="00CA4F7E" w:rsidRPr="00B06F7A" w:rsidRDefault="00CA4F7E" w:rsidP="00CA4F7E">
      <w:pPr>
        <w:pStyle w:val="PL"/>
        <w:rPr>
          <w:ins w:id="2571" w:author="Ulrich Wiehe" w:date="2022-10-05T15:02:00Z"/>
        </w:rPr>
      </w:pPr>
      <w:ins w:id="2572" w:author="Ulrich Wiehe" w:date="2022-10-05T15:02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021A5A10" w14:textId="77777777" w:rsidR="00CA4F7E" w:rsidRDefault="00CA4F7E" w:rsidP="00CA4F7E">
      <w:pPr>
        <w:pStyle w:val="PL"/>
        <w:rPr>
          <w:ins w:id="2573" w:author="Ulrich Wiehe" w:date="2022-10-05T15:02:00Z"/>
        </w:rPr>
      </w:pPr>
      <w:ins w:id="2574" w:author="Ulrich Wiehe" w:date="2022-10-05T15:02:00Z">
        <w:r>
          <w:t xml:space="preserve">        '403':</w:t>
        </w:r>
      </w:ins>
    </w:p>
    <w:p w14:paraId="47FDCF69" w14:textId="77777777" w:rsidR="00CA4F7E" w:rsidRDefault="00CA4F7E" w:rsidP="00CA4F7E">
      <w:pPr>
        <w:pStyle w:val="PL"/>
        <w:rPr>
          <w:ins w:id="2575" w:author="Ulrich Wiehe" w:date="2022-10-05T15:02:00Z"/>
        </w:rPr>
      </w:pPr>
      <w:ins w:id="2576" w:author="Ulrich Wiehe" w:date="2022-10-05T15:02:00Z">
        <w:r>
          <w:t xml:space="preserve">          $ref: 'TS29571_CommonData.yaml#/components/responses/403'</w:t>
        </w:r>
      </w:ins>
    </w:p>
    <w:p w14:paraId="28AD79C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25B49E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609010" w14:textId="77777777" w:rsidR="00D74EC1" w:rsidRPr="00B06F7A" w:rsidRDefault="00D74EC1" w:rsidP="00D74EC1">
      <w:pPr>
        <w:pStyle w:val="PL"/>
        <w:rPr>
          <w:ins w:id="2577" w:author="Ulrich Wiehe" w:date="2022-10-05T15:18:00Z"/>
          <w:lang w:val="en-US"/>
        </w:rPr>
      </w:pPr>
      <w:ins w:id="2578" w:author="Ulrich Wiehe" w:date="2022-10-05T15:1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A839D11" w14:textId="77777777" w:rsidR="00D74EC1" w:rsidRPr="00B06F7A" w:rsidRDefault="00D74EC1" w:rsidP="00D74EC1">
      <w:pPr>
        <w:pStyle w:val="PL"/>
        <w:rPr>
          <w:ins w:id="2579" w:author="Ulrich Wiehe" w:date="2022-10-05T15:18:00Z"/>
        </w:rPr>
      </w:pPr>
      <w:ins w:id="2580" w:author="Ulrich Wiehe" w:date="2022-10-05T15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62D5430" w14:textId="77777777" w:rsidR="00D74EC1" w:rsidRPr="00B06F7A" w:rsidRDefault="00D74EC1" w:rsidP="00D74EC1">
      <w:pPr>
        <w:pStyle w:val="PL"/>
        <w:rPr>
          <w:ins w:id="2581" w:author="Ulrich Wiehe" w:date="2022-10-05T15:18:00Z"/>
          <w:lang w:val="en-US"/>
        </w:rPr>
      </w:pPr>
      <w:ins w:id="2582" w:author="Ulrich Wiehe" w:date="2022-10-05T15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03AC6C" w14:textId="77777777" w:rsidR="00D74EC1" w:rsidRPr="00B06F7A" w:rsidRDefault="00D74EC1" w:rsidP="00D74EC1">
      <w:pPr>
        <w:pStyle w:val="PL"/>
        <w:rPr>
          <w:ins w:id="2583" w:author="Ulrich Wiehe" w:date="2022-10-05T15:18:00Z"/>
        </w:rPr>
      </w:pPr>
      <w:ins w:id="2584" w:author="Ulrich Wiehe" w:date="2022-10-05T15:18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BFA9628" w14:textId="77777777" w:rsidR="00D74EC1" w:rsidRPr="00B06F7A" w:rsidRDefault="00D74EC1" w:rsidP="00D74EC1">
      <w:pPr>
        <w:pStyle w:val="PL"/>
        <w:rPr>
          <w:ins w:id="2585" w:author="Ulrich Wiehe" w:date="2022-10-05T15:18:00Z"/>
          <w:lang w:val="en-US"/>
        </w:rPr>
      </w:pPr>
      <w:ins w:id="2586" w:author="Ulrich Wiehe" w:date="2022-10-05T15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75F5E17" w14:textId="77777777" w:rsidR="00D74EC1" w:rsidRPr="00B06F7A" w:rsidRDefault="00D74EC1" w:rsidP="00D74EC1">
      <w:pPr>
        <w:pStyle w:val="PL"/>
        <w:rPr>
          <w:ins w:id="2587" w:author="Ulrich Wiehe" w:date="2022-10-05T15:18:00Z"/>
        </w:rPr>
      </w:pPr>
      <w:ins w:id="2588" w:author="Ulrich Wiehe" w:date="2022-10-05T15:1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0A95EDC" w14:textId="3F00B243" w:rsidR="00D74EC1" w:rsidRPr="00B06F7A" w:rsidRDefault="00D74EC1" w:rsidP="00D74EC1">
      <w:pPr>
        <w:pStyle w:val="PL"/>
        <w:rPr>
          <w:ins w:id="2589" w:author="Ulrich Wiehe" w:date="2022-10-05T15:18:00Z"/>
          <w:lang w:val="en-US"/>
        </w:rPr>
      </w:pPr>
      <w:ins w:id="2590" w:author="Ulrich Wiehe" w:date="2022-10-05T15:1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A91B33" w14:textId="2303F76F" w:rsidR="00D74EC1" w:rsidRPr="00B06F7A" w:rsidRDefault="00D74EC1" w:rsidP="00D74EC1">
      <w:pPr>
        <w:pStyle w:val="PL"/>
        <w:rPr>
          <w:ins w:id="2591" w:author="Ulrich Wiehe" w:date="2022-10-05T15:18:00Z"/>
        </w:rPr>
      </w:pPr>
      <w:ins w:id="2592" w:author="Ulrich Wiehe" w:date="2022-10-05T15:18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B8EC567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F37B624" w14:textId="77777777" w:rsidR="00B66DC6" w:rsidRDefault="00B66DC6" w:rsidP="00B66DC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135A5E3" w14:textId="4C016723" w:rsidR="002D7DFF" w:rsidRPr="00B06F7A" w:rsidRDefault="002D7DFF" w:rsidP="002D7DFF">
      <w:pPr>
        <w:pStyle w:val="PL"/>
        <w:rPr>
          <w:ins w:id="2593" w:author="Ulrich Wiehe" w:date="2022-10-05T15:38:00Z"/>
        </w:rPr>
      </w:pPr>
      <w:ins w:id="2594" w:author="Ulrich Wiehe" w:date="2022-10-05T15:38:00Z">
        <w:r w:rsidRPr="00B06F7A">
          <w:t xml:space="preserve"> </w:t>
        </w:r>
        <w:r>
          <w:t xml:space="preserve">    </w:t>
        </w:r>
        <w:r w:rsidRPr="00B06F7A">
          <w:t xml:space="preserve">   '50</w:t>
        </w:r>
        <w:r>
          <w:t>2</w:t>
        </w:r>
        <w:r w:rsidRPr="00B06F7A">
          <w:t>':</w:t>
        </w:r>
      </w:ins>
    </w:p>
    <w:p w14:paraId="4229C244" w14:textId="6070F64D" w:rsidR="002D7DFF" w:rsidRPr="00B06F7A" w:rsidRDefault="002D7DFF" w:rsidP="002D7DFF">
      <w:pPr>
        <w:pStyle w:val="PL"/>
        <w:rPr>
          <w:ins w:id="2595" w:author="Ulrich Wiehe" w:date="2022-10-05T15:38:00Z"/>
        </w:rPr>
      </w:pPr>
      <w:ins w:id="2596" w:author="Ulrich Wiehe" w:date="2022-10-05T15:38:00Z">
        <w:r w:rsidRPr="00B06F7A">
          <w:t xml:space="preserve"> </w:t>
        </w:r>
        <w:r>
          <w:t xml:space="preserve">  </w:t>
        </w:r>
        <w:r w:rsidRPr="00B06F7A">
          <w:t xml:space="preserve">       $ref: 'TS29571_CommonData.yaml#/components/responses/50</w:t>
        </w:r>
        <w:r>
          <w:t>2</w:t>
        </w:r>
        <w:r w:rsidRPr="00B06F7A">
          <w:t>'</w:t>
        </w:r>
      </w:ins>
    </w:p>
    <w:p w14:paraId="275365FC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57C4565" w14:textId="77777777" w:rsidR="00B66DC6" w:rsidRDefault="00B66DC6" w:rsidP="00B66DC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B7F0D28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4288CB9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02AB8335" w14:textId="77777777" w:rsidR="00B66DC6" w:rsidRDefault="00B66DC6" w:rsidP="00B66DC6">
      <w:pPr>
        <w:pStyle w:val="PL"/>
        <w:rPr>
          <w:lang w:val="en-US"/>
        </w:rPr>
      </w:pPr>
    </w:p>
    <w:p w14:paraId="355ABB3A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4CD8286" w14:textId="77777777" w:rsidR="0038225C" w:rsidRPr="00FA5410" w:rsidRDefault="0038225C" w:rsidP="0038225C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B154273" w14:textId="77777777" w:rsidR="0038225C" w:rsidRPr="00FA5410" w:rsidRDefault="0038225C" w:rsidP="0038225C">
      <w:pPr>
        <w:pStyle w:val="PL"/>
        <w:rPr>
          <w:color w:val="0070C0"/>
          <w:lang w:val="fr-FR"/>
        </w:rPr>
      </w:pPr>
    </w:p>
    <w:p w14:paraId="76CA9BC3" w14:textId="5BE6B3EE" w:rsidR="00B66DC6" w:rsidRDefault="00B66DC6" w:rsidP="00B66DC6">
      <w:pPr>
        <w:pStyle w:val="PL"/>
        <w:rPr>
          <w:lang w:val="en-US"/>
        </w:rPr>
      </w:pPr>
    </w:p>
    <w:p w14:paraId="6EBAF7B4" w14:textId="1C6D4B49" w:rsidR="0038225C" w:rsidRPr="006B5418" w:rsidRDefault="0038225C" w:rsidP="00382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1A813" w14:textId="77777777" w:rsidR="00C4450F" w:rsidRDefault="00C4450F" w:rsidP="00B66DC6">
      <w:pPr>
        <w:pStyle w:val="PL"/>
        <w:rPr>
          <w:lang w:val="en-US"/>
        </w:rPr>
      </w:pPr>
    </w:p>
    <w:bookmarkEnd w:id="2436"/>
    <w:bookmarkEnd w:id="2564"/>
    <w:bookmarkEnd w:id="2565"/>
    <w:bookmarkEnd w:id="2566"/>
    <w:bookmarkEnd w:id="2567"/>
    <w:bookmarkEnd w:id="2568"/>
    <w:bookmarkEnd w:id="807"/>
    <w:sectPr w:rsidR="00C4450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37DFE" w14:textId="77777777" w:rsidR="003665AB" w:rsidRDefault="00366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C218" w14:textId="77777777" w:rsidR="003665AB" w:rsidRDefault="00366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6837" w14:textId="77777777" w:rsidR="003665AB" w:rsidRDefault="003665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534D" w14:textId="77777777" w:rsidR="00AF3B8B" w:rsidRDefault="00AF3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D7B9" w14:textId="77777777" w:rsidR="003665AB" w:rsidRDefault="003665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1686" w14:textId="77777777" w:rsidR="003665AB" w:rsidRDefault="003665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CBECA9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E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B841C4E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E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2F6A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57D5D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15E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D7DFF"/>
    <w:rsid w:val="002E00EE"/>
    <w:rsid w:val="002E2E45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65AB"/>
    <w:rsid w:val="00367834"/>
    <w:rsid w:val="00372071"/>
    <w:rsid w:val="00372446"/>
    <w:rsid w:val="003735FE"/>
    <w:rsid w:val="00373A2A"/>
    <w:rsid w:val="00374553"/>
    <w:rsid w:val="003752DE"/>
    <w:rsid w:val="003765B8"/>
    <w:rsid w:val="00380B56"/>
    <w:rsid w:val="0038225C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362B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096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02C2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3885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5CBB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6760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0931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02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65E2"/>
    <w:rsid w:val="00AF3160"/>
    <w:rsid w:val="00AF3B8B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450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A4F7E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4EC1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4475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82BDD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AF3B8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81</Pages>
  <Words>13067</Words>
  <Characters>209440</Characters>
  <Application>Microsoft Office Word</Application>
  <DocSecurity>0</DocSecurity>
  <Lines>1745</Lines>
  <Paragraphs>444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222063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13</cp:revision>
  <cp:lastPrinted>2019-02-25T14:05:00Z</cp:lastPrinted>
  <dcterms:created xsi:type="dcterms:W3CDTF">2022-10-05T12:22:00Z</dcterms:created>
  <dcterms:modified xsi:type="dcterms:W3CDTF">2022-10-31T08:42:00Z</dcterms:modified>
</cp:coreProperties>
</file>